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5D6EE" w14:textId="77777777" w:rsidR="00AA744A" w:rsidRDefault="00944D31">
      <w:pPr>
        <w:pStyle w:val="Heading3"/>
        <w:rPr>
          <w:ins w:id="0" w:author="TR Rapporteur (Ericsson)" w:date="2020-11-11T07:18:00Z"/>
        </w:rPr>
      </w:pPr>
      <w:bookmarkStart w:id="1" w:name="_Toc55965455"/>
      <w:ins w:id="2" w:author="TR Rapporteur (Ericsson)" w:date="2020-11-11T07:18:00Z">
        <w:r>
          <w:t>C.2.2</w:t>
        </w:r>
        <w:r>
          <w:tab/>
          <w:t>Physical layer latency analysis for NR positioning enhancements</w:t>
        </w:r>
      </w:ins>
    </w:p>
    <w:p w14:paraId="2B432C80" w14:textId="77777777" w:rsidR="00AA744A" w:rsidRDefault="00944D31">
      <w:pPr>
        <w:pStyle w:val="Heading4"/>
        <w:rPr>
          <w:ins w:id="3" w:author="TR Rapporteur (Ericsson)" w:date="2020-11-11T07:40:00Z"/>
        </w:rPr>
      </w:pPr>
      <w:bookmarkStart w:id="4" w:name="_Toc55965457"/>
      <w:bookmarkEnd w:id="1"/>
      <w:ins w:id="5" w:author="TR Rapporteur (Ericsson)" w:date="2020-11-11T07:40:00Z">
        <w:r>
          <w:t>C.2.2.1</w:t>
        </w:r>
        <w:r>
          <w:tab/>
          <w:t>Results from source [4]</w:t>
        </w:r>
      </w:ins>
    </w:p>
    <w:p w14:paraId="4B0EF248" w14:textId="77777777" w:rsidR="00AA744A" w:rsidRDefault="00944D31">
      <w:pPr>
        <w:pStyle w:val="Heading5"/>
        <w:rPr>
          <w:ins w:id="6" w:author="TR Rapporteur (Ericsson)" w:date="2020-11-11T07:40:00Z"/>
        </w:rPr>
      </w:pPr>
      <w:bookmarkStart w:id="7" w:name="_Toc55965456"/>
      <w:ins w:id="8" w:author="TR Rapporteur (Ericsson)" w:date="2020-11-11T07:40:00Z">
        <w:r>
          <w:t>C.2.2.1.1</w:t>
        </w:r>
        <w:r>
          <w:tab/>
          <w:t>Description of evaluation scenarios</w:t>
        </w:r>
        <w:bookmarkEnd w:id="7"/>
      </w:ins>
    </w:p>
    <w:p w14:paraId="17718E73" w14:textId="77777777" w:rsidR="00AA744A" w:rsidRDefault="00944D31">
      <w:pPr>
        <w:rPr>
          <w:ins w:id="9" w:author="TR Rapporteur (Ericsson)" w:date="2020-11-11T07:40:00Z"/>
        </w:rPr>
      </w:pPr>
      <w:ins w:id="10" w:author="TR Rapporteur (Ericsson)" w:date="2020-11-11T07:40:00Z">
        <w:r>
          <w:t xml:space="preserve">The physical layer latency for the following positioning methods </w:t>
        </w:r>
        <w:proofErr w:type="gramStart"/>
        <w:r>
          <w:t>are</w:t>
        </w:r>
        <w:proofErr w:type="gramEnd"/>
        <w:r>
          <w:t xml:space="preserve"> provided</w:t>
        </w:r>
      </w:ins>
    </w:p>
    <w:p w14:paraId="7A728088" w14:textId="77777777" w:rsidR="00AA744A" w:rsidRDefault="00944D31">
      <w:pPr>
        <w:pStyle w:val="ListParagraph"/>
        <w:numPr>
          <w:ilvl w:val="0"/>
          <w:numId w:val="66"/>
        </w:numPr>
        <w:spacing w:line="240" w:lineRule="auto"/>
        <w:rPr>
          <w:ins w:id="11" w:author="TR Rapporteur (Ericsson)" w:date="2020-11-11T07:40:00Z"/>
        </w:rPr>
      </w:pPr>
      <w:ins w:id="12" w:author="TR Rapporteur (Ericsson)" w:date="2020-11-11T07:40:00Z">
        <w:r>
          <w:t>Enhanced UL E-CID</w:t>
        </w:r>
      </w:ins>
    </w:p>
    <w:p w14:paraId="15B9C870" w14:textId="77777777" w:rsidR="00AA744A" w:rsidRDefault="00944D31">
      <w:pPr>
        <w:pStyle w:val="Heading5"/>
        <w:rPr>
          <w:ins w:id="13" w:author="TR Rapporteur (Ericsson)" w:date="2020-11-11T07:43:00Z"/>
        </w:rPr>
      </w:pPr>
      <w:bookmarkStart w:id="14" w:name="_Toc55965458"/>
      <w:bookmarkEnd w:id="4"/>
      <w:ins w:id="15" w:author="TR Rapporteur (Ericsson)" w:date="2020-11-11T07:43:00Z">
        <w:r>
          <w:t>C.2.2.1.2</w:t>
        </w:r>
        <w:r>
          <w:tab/>
          <w:t>Latency analysis of NR positioning enhancements</w:t>
        </w:r>
      </w:ins>
    </w:p>
    <w:p w14:paraId="134B1AE0" w14:textId="77777777" w:rsidR="00AA744A" w:rsidRDefault="00944D31">
      <w:pPr>
        <w:rPr>
          <w:ins w:id="16" w:author="TR Rapporteur (Ericsson)" w:date="2020-11-11T07:43:00Z"/>
        </w:rPr>
      </w:pPr>
      <w:ins w:id="17" w:author="TR Rapporteur (Ericsson)" w:date="2020-11-11T07:43:00Z">
        <w:r>
          <w:t>Latency analysis for the Rel.16 NR positioning is provided ins Table C.2.2.1.2-1 and C.2.2.1.2-2.</w:t>
        </w:r>
      </w:ins>
    </w:p>
    <w:p w14:paraId="4352C0F7" w14:textId="77777777" w:rsidR="00AA744A" w:rsidRDefault="00944D31">
      <w:pPr>
        <w:pStyle w:val="TH"/>
        <w:rPr>
          <w:ins w:id="18" w:author="TR Rapporteur (Ericsson)" w:date="2020-11-11T07:43:00Z"/>
        </w:rPr>
      </w:pPr>
      <w:ins w:id="19" w:author="TR Rapporteur (Ericsson)" w:date="2020-11-11T07:43:00Z">
        <w:r>
          <w:t>Table C.2.2.1.2-1: NR positioning enhancements – latency analysis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12B11821" w14:textId="77777777">
        <w:trPr>
          <w:ins w:id="20" w:author="TR Rapporteur (Ericsson)" w:date="2020-11-11T07:43:00Z"/>
        </w:trPr>
        <w:tc>
          <w:tcPr>
            <w:tcW w:w="9430" w:type="dxa"/>
            <w:gridSpan w:val="3"/>
            <w:shd w:val="clear" w:color="auto" w:fill="auto"/>
          </w:tcPr>
          <w:p w14:paraId="58C1A968" w14:textId="77777777" w:rsidR="00AA744A" w:rsidRDefault="00944D31">
            <w:pPr>
              <w:pStyle w:val="TAC"/>
              <w:rPr>
                <w:ins w:id="21" w:author="TR Rapporteur (Ericsson)" w:date="2020-11-11T07:43:00Z"/>
              </w:rPr>
            </w:pPr>
            <w:ins w:id="22" w:author="TR Rapporteur (Ericsson)" w:date="2020-11-11T07:43:00Z">
              <w:r>
                <w:t>Case L101, UL E-CID w/ measurements available</w:t>
              </w:r>
            </w:ins>
          </w:p>
          <w:p w14:paraId="188CE748" w14:textId="77777777" w:rsidR="00AA744A" w:rsidRDefault="00944D31">
            <w:pPr>
              <w:pStyle w:val="TAC"/>
              <w:rPr>
                <w:ins w:id="23" w:author="TR Rapporteur (Ericsson)" w:date="2020-11-11T07:43:00Z"/>
              </w:rPr>
            </w:pPr>
            <w:ins w:id="24" w:author="TR Rapporteur (Ericsson)" w:date="2020-11-11T07:43:00Z">
              <w:r>
                <w:t>Source NW/Destination NW</w:t>
              </w:r>
            </w:ins>
          </w:p>
          <w:p w14:paraId="7091693B" w14:textId="77777777" w:rsidR="00AA744A" w:rsidRDefault="00944D31">
            <w:pPr>
              <w:pStyle w:val="TAC"/>
              <w:rPr>
                <w:ins w:id="25" w:author="TR Rapporteur (Ericsson)" w:date="2020-11-11T07:43:00Z"/>
              </w:rPr>
            </w:pPr>
            <w:ins w:id="26" w:author="TR Rapporteur (Ericsson)" w:date="2020-11-11T07:43:00Z">
              <w:r>
                <w:t xml:space="preserve">Positioning technique UL-E-CID, type DL+UL, mode UE-A, </w:t>
              </w:r>
            </w:ins>
          </w:p>
          <w:p w14:paraId="157EDF7E" w14:textId="77777777" w:rsidR="00AA744A" w:rsidRDefault="00944D31">
            <w:pPr>
              <w:pStyle w:val="TAC"/>
              <w:rPr>
                <w:ins w:id="27" w:author="TR Rapporteur (Ericsson)" w:date="2020-11-11T07:43:00Z"/>
              </w:rPr>
            </w:pPr>
            <w:ins w:id="28" w:author="TR Rapporteur (Ericsson)" w:date="2020-11-11T07:43:00Z">
              <w:r>
                <w:t>Initial and Final RRC States CONNECTED</w:t>
              </w:r>
            </w:ins>
          </w:p>
          <w:p w14:paraId="3F509D58" w14:textId="77777777" w:rsidR="00AA744A" w:rsidRDefault="00944D31">
            <w:pPr>
              <w:pStyle w:val="TAC"/>
              <w:rPr>
                <w:ins w:id="29" w:author="TR Rapporteur (Ericsson)" w:date="2020-11-11T07:43:00Z"/>
              </w:rPr>
            </w:pPr>
            <w:ins w:id="30" w:author="TR Rapporteur (Ericsson)" w:date="2020-11-11T07:43:00Z">
              <w:r>
                <w:t>Assuming UE Rx – Tx time difference is already available</w:t>
              </w:r>
            </w:ins>
          </w:p>
        </w:tc>
      </w:tr>
      <w:tr w:rsidR="00AA744A" w14:paraId="2171ADE5" w14:textId="77777777">
        <w:trPr>
          <w:ins w:id="31" w:author="TR Rapporteur (Ericsson)" w:date="2020-11-11T07:43:00Z"/>
        </w:trPr>
        <w:tc>
          <w:tcPr>
            <w:tcW w:w="1317" w:type="dxa"/>
            <w:shd w:val="clear" w:color="auto" w:fill="auto"/>
            <w:vAlign w:val="center"/>
          </w:tcPr>
          <w:p w14:paraId="2EF777B1" w14:textId="77777777" w:rsidR="00AA744A" w:rsidRDefault="00944D31">
            <w:pPr>
              <w:pStyle w:val="TAC"/>
              <w:rPr>
                <w:ins w:id="32" w:author="TR Rapporteur (Ericsson)" w:date="2020-11-11T07:43:00Z"/>
              </w:rPr>
            </w:pPr>
            <w:ins w:id="33" w:author="TR Rapporteur (Ericsson)" w:date="2020-11-11T07:43:00Z">
              <w:r>
                <w:t>Latency Components</w:t>
              </w:r>
            </w:ins>
          </w:p>
        </w:tc>
        <w:tc>
          <w:tcPr>
            <w:tcW w:w="2240" w:type="dxa"/>
            <w:shd w:val="clear" w:color="auto" w:fill="auto"/>
            <w:vAlign w:val="center"/>
          </w:tcPr>
          <w:p w14:paraId="66B782A3" w14:textId="77777777" w:rsidR="00AA744A" w:rsidRDefault="00944D31">
            <w:pPr>
              <w:pStyle w:val="TAC"/>
              <w:rPr>
                <w:ins w:id="34" w:author="TR Rapporteur (Ericsson)" w:date="2020-11-11T07:43:00Z"/>
              </w:rPr>
            </w:pPr>
            <w:ins w:id="35" w:author="TR Rapporteur (Ericsson)" w:date="2020-11-11T07:43:00Z">
              <w:r>
                <w:t xml:space="preserve">Value Range, </w:t>
              </w:r>
              <w:proofErr w:type="spellStart"/>
              <w:r>
                <w:t>ms</w:t>
              </w:r>
              <w:proofErr w:type="spellEnd"/>
            </w:ins>
          </w:p>
        </w:tc>
        <w:tc>
          <w:tcPr>
            <w:tcW w:w="5873" w:type="dxa"/>
            <w:shd w:val="clear" w:color="auto" w:fill="auto"/>
          </w:tcPr>
          <w:p w14:paraId="291B900B" w14:textId="77777777" w:rsidR="00AA744A" w:rsidRDefault="00944D31">
            <w:pPr>
              <w:pStyle w:val="TAC"/>
              <w:rPr>
                <w:ins w:id="36" w:author="TR Rapporteur (Ericsson)" w:date="2020-11-11T07:43:00Z"/>
              </w:rPr>
            </w:pPr>
            <w:ins w:id="37" w:author="TR Rapporteur (Ericsson)" w:date="2020-11-11T07:43:00Z">
              <w:r>
                <w:t>Description of Latency Component</w:t>
              </w:r>
            </w:ins>
          </w:p>
        </w:tc>
      </w:tr>
      <w:tr w:rsidR="00AA744A" w14:paraId="7400FC40" w14:textId="77777777">
        <w:trPr>
          <w:ins w:id="38" w:author="TR Rapporteur (Ericsson)" w:date="2020-11-11T07:43:00Z"/>
        </w:trPr>
        <w:tc>
          <w:tcPr>
            <w:tcW w:w="1317" w:type="dxa"/>
            <w:shd w:val="clear" w:color="auto" w:fill="auto"/>
            <w:vAlign w:val="center"/>
          </w:tcPr>
          <w:p w14:paraId="2128F100" w14:textId="77777777" w:rsidR="00AA744A" w:rsidRDefault="00944D31">
            <w:pPr>
              <w:pStyle w:val="TAC"/>
              <w:rPr>
                <w:ins w:id="39" w:author="TR Rapporteur (Ericsson)" w:date="2020-11-11T07:43:00Z"/>
              </w:rPr>
            </w:pPr>
            <w:ins w:id="40" w:author="TR Rapporteur (Ericsson)" w:date="2020-11-11T07:43:00Z">
              <w:r>
                <w:t>Start trigger</w:t>
              </w:r>
            </w:ins>
          </w:p>
        </w:tc>
        <w:tc>
          <w:tcPr>
            <w:tcW w:w="2240" w:type="dxa"/>
            <w:shd w:val="clear" w:color="auto" w:fill="auto"/>
            <w:vAlign w:val="center"/>
          </w:tcPr>
          <w:p w14:paraId="3AB2596D" w14:textId="77777777" w:rsidR="00AA744A" w:rsidRDefault="00AA744A">
            <w:pPr>
              <w:pStyle w:val="TAC"/>
              <w:rPr>
                <w:ins w:id="41" w:author="TR Rapporteur (Ericsson)" w:date="2020-11-11T07:43:00Z"/>
              </w:rPr>
            </w:pPr>
          </w:p>
        </w:tc>
        <w:tc>
          <w:tcPr>
            <w:tcW w:w="5873" w:type="dxa"/>
            <w:shd w:val="clear" w:color="auto" w:fill="auto"/>
            <w:vAlign w:val="center"/>
          </w:tcPr>
          <w:p w14:paraId="671D8EED" w14:textId="77777777" w:rsidR="00AA744A" w:rsidRDefault="00944D31">
            <w:pPr>
              <w:pStyle w:val="TAC"/>
              <w:rPr>
                <w:ins w:id="42" w:author="TR Rapporteur (Ericsson)" w:date="2020-11-11T07:43:00Z"/>
              </w:rPr>
            </w:pPr>
            <w:ins w:id="43" w:author="TR Rapporteur (Ericsson)" w:date="2020-11-11T07:43:00Z">
              <w:r>
                <w:t xml:space="preserve">Reception by the gNB of the </w:t>
              </w:r>
              <w:proofErr w:type="spellStart"/>
              <w:r>
                <w:t>NRPPa</w:t>
              </w:r>
              <w:proofErr w:type="spellEnd"/>
              <w:r>
                <w:t xml:space="preserve"> measurement request message</w:t>
              </w:r>
            </w:ins>
          </w:p>
        </w:tc>
      </w:tr>
      <w:tr w:rsidR="00AA744A" w14:paraId="7B44D17B" w14:textId="77777777">
        <w:trPr>
          <w:ins w:id="44" w:author="TR Rapporteur (Ericsson)" w:date="2020-11-11T07:43:00Z"/>
        </w:trPr>
        <w:tc>
          <w:tcPr>
            <w:tcW w:w="1317" w:type="dxa"/>
            <w:shd w:val="clear" w:color="auto" w:fill="auto"/>
            <w:vAlign w:val="center"/>
          </w:tcPr>
          <w:p w14:paraId="64DA2181" w14:textId="77777777" w:rsidR="00AA744A" w:rsidRDefault="00944D31">
            <w:pPr>
              <w:pStyle w:val="TAC"/>
              <w:rPr>
                <w:ins w:id="45" w:author="TR Rapporteur (Ericsson)" w:date="2020-11-11T07:43:00Z"/>
              </w:rPr>
            </w:pPr>
            <w:ins w:id="46" w:author="TR Rapporteur (Ericsson)" w:date="2020-11-11T07:43:00Z">
              <w:r>
                <w:t>gNB Rx higher layer processing</w:t>
              </w:r>
            </w:ins>
          </w:p>
        </w:tc>
        <w:tc>
          <w:tcPr>
            <w:tcW w:w="2240" w:type="dxa"/>
            <w:shd w:val="clear" w:color="auto" w:fill="auto"/>
            <w:vAlign w:val="center"/>
          </w:tcPr>
          <w:p w14:paraId="1F442E41" w14:textId="77777777" w:rsidR="00AA744A" w:rsidRDefault="00944D31">
            <w:pPr>
              <w:pStyle w:val="TAC"/>
              <w:rPr>
                <w:ins w:id="47" w:author="TR Rapporteur (Ericsson)" w:date="2020-11-11T07:43:00Z"/>
              </w:rPr>
            </w:pPr>
            <w:ins w:id="48" w:author="TR Rapporteur (Ericsson)" w:date="2020-11-11T07:43:00Z">
              <w:r>
                <w:t>3ms</w:t>
              </w:r>
            </w:ins>
          </w:p>
        </w:tc>
        <w:tc>
          <w:tcPr>
            <w:tcW w:w="5873" w:type="dxa"/>
            <w:shd w:val="clear" w:color="auto" w:fill="auto"/>
            <w:vAlign w:val="center"/>
          </w:tcPr>
          <w:p w14:paraId="15AF25AB" w14:textId="77777777" w:rsidR="00AA744A" w:rsidRDefault="00944D31">
            <w:pPr>
              <w:pStyle w:val="TAC"/>
              <w:rPr>
                <w:ins w:id="49" w:author="TR Rapporteur (Ericsson)" w:date="2020-11-11T07:43:00Z"/>
              </w:rPr>
            </w:pPr>
            <w:ins w:id="50" w:author="TR Rapporteur (Ericsson)" w:date="2020-11-11T07:43:00Z">
              <w:r>
                <w:t xml:space="preserve">Processing </w:t>
              </w:r>
              <w:proofErr w:type="spellStart"/>
              <w:r>
                <w:t>NRPPa</w:t>
              </w:r>
              <w:proofErr w:type="spellEnd"/>
              <w:r>
                <w:t xml:space="preserve"> message from the NGAP message</w:t>
              </w:r>
            </w:ins>
          </w:p>
        </w:tc>
      </w:tr>
      <w:tr w:rsidR="00AA744A" w14:paraId="76CFE5DB" w14:textId="77777777">
        <w:trPr>
          <w:ins w:id="51" w:author="TR Rapporteur (Ericsson)" w:date="2020-11-11T07:43:00Z"/>
        </w:trPr>
        <w:tc>
          <w:tcPr>
            <w:tcW w:w="1317" w:type="dxa"/>
            <w:shd w:val="clear" w:color="auto" w:fill="auto"/>
            <w:vAlign w:val="center"/>
          </w:tcPr>
          <w:p w14:paraId="1A255D03" w14:textId="77777777" w:rsidR="00AA744A" w:rsidRDefault="00944D31">
            <w:pPr>
              <w:pStyle w:val="TAC"/>
              <w:rPr>
                <w:ins w:id="52" w:author="TR Rapporteur (Ericsson)" w:date="2020-11-11T07:43:00Z"/>
              </w:rPr>
            </w:pPr>
            <w:ins w:id="53" w:author="TR Rapporteur (Ericsson)" w:date="2020-11-11T07:43:00Z">
              <w:r>
                <w:t xml:space="preserve">gNB Rx – Tx time difference measurement and </w:t>
              </w:r>
              <w:proofErr w:type="spellStart"/>
              <w:r>
                <w:t>AoA</w:t>
              </w:r>
              <w:proofErr w:type="spellEnd"/>
              <w:r>
                <w:t xml:space="preserve"> measurements</w:t>
              </w:r>
            </w:ins>
          </w:p>
        </w:tc>
        <w:tc>
          <w:tcPr>
            <w:tcW w:w="2240" w:type="dxa"/>
            <w:shd w:val="clear" w:color="auto" w:fill="auto"/>
            <w:vAlign w:val="center"/>
          </w:tcPr>
          <w:p w14:paraId="266E0359" w14:textId="77777777" w:rsidR="00AA744A" w:rsidRDefault="00944D31">
            <w:pPr>
              <w:pStyle w:val="TAC"/>
              <w:rPr>
                <w:ins w:id="54" w:author="TR Rapporteur (Ericsson)" w:date="2020-11-11T07:43:00Z"/>
              </w:rPr>
            </w:pPr>
            <w:ins w:id="55" w:author="TR Rapporteur (Ericsson)" w:date="2020-11-11T07:43:00Z">
              <w:r>
                <w:t>0-20ms</w:t>
              </w:r>
            </w:ins>
          </w:p>
        </w:tc>
        <w:tc>
          <w:tcPr>
            <w:tcW w:w="5873" w:type="dxa"/>
            <w:shd w:val="clear" w:color="auto" w:fill="auto"/>
            <w:vAlign w:val="center"/>
          </w:tcPr>
          <w:p w14:paraId="65833D34" w14:textId="77777777" w:rsidR="00AA744A" w:rsidRDefault="00944D31">
            <w:pPr>
              <w:pStyle w:val="TAC"/>
              <w:rPr>
                <w:ins w:id="56" w:author="TR Rapporteur (Ericsson)" w:date="2020-11-11T07:43:00Z"/>
              </w:rPr>
            </w:pPr>
            <w:ins w:id="57" w:author="TR Rapporteur (Ericsson)" w:date="2020-11-11T07:43:00Z">
              <w:r>
                <w:t>Assuming SRS periodicity is 20ms</w:t>
              </w:r>
            </w:ins>
          </w:p>
        </w:tc>
      </w:tr>
      <w:tr w:rsidR="00AA744A" w14:paraId="2EF0662F" w14:textId="77777777">
        <w:trPr>
          <w:ins w:id="58" w:author="TR Rapporteur (Ericsson)" w:date="2020-11-11T07:43:00Z"/>
        </w:trPr>
        <w:tc>
          <w:tcPr>
            <w:tcW w:w="1317" w:type="dxa"/>
            <w:shd w:val="clear" w:color="auto" w:fill="auto"/>
            <w:vAlign w:val="center"/>
          </w:tcPr>
          <w:p w14:paraId="20B1E6F7" w14:textId="77777777" w:rsidR="00AA744A" w:rsidRDefault="00944D31">
            <w:pPr>
              <w:pStyle w:val="TAC"/>
              <w:rPr>
                <w:ins w:id="59" w:author="TR Rapporteur (Ericsson)" w:date="2020-11-11T07:43:00Z"/>
              </w:rPr>
            </w:pPr>
            <w:ins w:id="60" w:author="TR Rapporteur (Ericsson)" w:date="2020-11-11T07:43:00Z">
              <w:r>
                <w:t>gNB Tx higher layer processing</w:t>
              </w:r>
            </w:ins>
          </w:p>
        </w:tc>
        <w:tc>
          <w:tcPr>
            <w:tcW w:w="2240" w:type="dxa"/>
            <w:shd w:val="clear" w:color="auto" w:fill="auto"/>
            <w:vAlign w:val="center"/>
          </w:tcPr>
          <w:p w14:paraId="63F6547D" w14:textId="77777777" w:rsidR="00AA744A" w:rsidRDefault="00944D31">
            <w:pPr>
              <w:pStyle w:val="TAC"/>
              <w:rPr>
                <w:ins w:id="61" w:author="TR Rapporteur (Ericsson)" w:date="2020-11-11T07:43:00Z"/>
              </w:rPr>
            </w:pPr>
            <w:ins w:id="62" w:author="TR Rapporteur (Ericsson)" w:date="2020-11-11T07:43:00Z">
              <w:r>
                <w:t>3ms</w:t>
              </w:r>
            </w:ins>
          </w:p>
        </w:tc>
        <w:tc>
          <w:tcPr>
            <w:tcW w:w="5873" w:type="dxa"/>
            <w:shd w:val="clear" w:color="auto" w:fill="auto"/>
            <w:vAlign w:val="center"/>
          </w:tcPr>
          <w:p w14:paraId="7C14398A" w14:textId="77777777" w:rsidR="00AA744A" w:rsidRDefault="00944D31">
            <w:pPr>
              <w:pStyle w:val="TAC"/>
              <w:rPr>
                <w:ins w:id="63" w:author="TR Rapporteur (Ericsson)" w:date="2020-11-11T07:43:00Z"/>
              </w:rPr>
            </w:pPr>
            <w:ins w:id="64" w:author="TR Rapporteur (Ericsson)" w:date="2020-11-11T07:43:00Z">
              <w:r>
                <w:t xml:space="preserve">Processing </w:t>
              </w:r>
              <w:proofErr w:type="spellStart"/>
              <w:r>
                <w:t>NRPPa</w:t>
              </w:r>
              <w:proofErr w:type="spellEnd"/>
              <w:r>
                <w:t xml:space="preserve"> message into the NGAP message</w:t>
              </w:r>
            </w:ins>
          </w:p>
        </w:tc>
      </w:tr>
      <w:tr w:rsidR="00AA744A" w14:paraId="4F794A22" w14:textId="77777777">
        <w:trPr>
          <w:ins w:id="65" w:author="TR Rapporteur (Ericsson)" w:date="2020-11-11T07:43:00Z"/>
        </w:trPr>
        <w:tc>
          <w:tcPr>
            <w:tcW w:w="1317" w:type="dxa"/>
            <w:shd w:val="clear" w:color="auto" w:fill="auto"/>
            <w:vAlign w:val="center"/>
          </w:tcPr>
          <w:p w14:paraId="578CE713" w14:textId="77777777" w:rsidR="00AA744A" w:rsidRDefault="00944D31">
            <w:pPr>
              <w:pStyle w:val="TAC"/>
              <w:rPr>
                <w:ins w:id="66" w:author="TR Rapporteur (Ericsson)" w:date="2020-11-11T07:43:00Z"/>
              </w:rPr>
            </w:pPr>
            <w:ins w:id="67" w:author="TR Rapporteur (Ericsson)" w:date="2020-11-11T07:43:00Z">
              <w:r>
                <w:t>End trigger</w:t>
              </w:r>
            </w:ins>
          </w:p>
        </w:tc>
        <w:tc>
          <w:tcPr>
            <w:tcW w:w="2240" w:type="dxa"/>
            <w:shd w:val="clear" w:color="auto" w:fill="auto"/>
            <w:vAlign w:val="center"/>
          </w:tcPr>
          <w:p w14:paraId="5389A11D" w14:textId="77777777" w:rsidR="00AA744A" w:rsidRDefault="00AA744A">
            <w:pPr>
              <w:pStyle w:val="TAC"/>
              <w:rPr>
                <w:ins w:id="68" w:author="TR Rapporteur (Ericsson)" w:date="2020-11-11T07:43:00Z"/>
              </w:rPr>
            </w:pPr>
          </w:p>
        </w:tc>
        <w:tc>
          <w:tcPr>
            <w:tcW w:w="5873" w:type="dxa"/>
            <w:shd w:val="clear" w:color="auto" w:fill="auto"/>
            <w:vAlign w:val="center"/>
          </w:tcPr>
          <w:p w14:paraId="61F6ADE0" w14:textId="77777777" w:rsidR="00AA744A" w:rsidRDefault="00944D31">
            <w:pPr>
              <w:pStyle w:val="TAC"/>
              <w:rPr>
                <w:ins w:id="69" w:author="TR Rapporteur (Ericsson)" w:date="2020-11-11T07:43:00Z"/>
              </w:rPr>
            </w:pPr>
            <w:ins w:id="70" w:author="TR Rapporteur (Ericsson)" w:date="2020-11-11T07:43:00Z">
              <w:r>
                <w:t xml:space="preserve">The transmission by the gNB of the </w:t>
              </w:r>
              <w:proofErr w:type="spellStart"/>
              <w:r>
                <w:t>NRPPa</w:t>
              </w:r>
              <w:proofErr w:type="spellEnd"/>
              <w:r>
                <w:t xml:space="preserve"> measurement response message</w:t>
              </w:r>
            </w:ins>
          </w:p>
        </w:tc>
      </w:tr>
      <w:tr w:rsidR="00AA744A" w14:paraId="22C996C1" w14:textId="77777777">
        <w:trPr>
          <w:ins w:id="71" w:author="TR Rapporteur (Ericsson)" w:date="2020-11-11T07:43:00Z"/>
        </w:trPr>
        <w:tc>
          <w:tcPr>
            <w:tcW w:w="1317" w:type="dxa"/>
            <w:shd w:val="clear" w:color="auto" w:fill="auto"/>
            <w:vAlign w:val="center"/>
          </w:tcPr>
          <w:p w14:paraId="7B1DD96F" w14:textId="77777777" w:rsidR="00AA744A" w:rsidRDefault="00944D31">
            <w:pPr>
              <w:pStyle w:val="TAC"/>
              <w:rPr>
                <w:ins w:id="72" w:author="TR Rapporteur (Ericsson)" w:date="2020-11-11T07:43:00Z"/>
              </w:rPr>
            </w:pPr>
            <w:ins w:id="73" w:author="TR Rapporteur (Ericsson)" w:date="2020-11-11T07:43:00Z">
              <w:r>
                <w:t>Total values</w:t>
              </w:r>
            </w:ins>
          </w:p>
        </w:tc>
        <w:tc>
          <w:tcPr>
            <w:tcW w:w="2240" w:type="dxa"/>
            <w:shd w:val="clear" w:color="auto" w:fill="auto"/>
            <w:vAlign w:val="center"/>
          </w:tcPr>
          <w:p w14:paraId="432B646C" w14:textId="77777777" w:rsidR="00AA744A" w:rsidRDefault="00944D31">
            <w:pPr>
              <w:pStyle w:val="TAC"/>
              <w:rPr>
                <w:ins w:id="74" w:author="TR Rapporteur (Ericsson)" w:date="2020-11-11T07:43:00Z"/>
              </w:rPr>
            </w:pPr>
            <w:ins w:id="75" w:author="TR Rapporteur (Ericsson)" w:date="2020-11-11T07:43:00Z">
              <w:r>
                <w:t>6-26ms</w:t>
              </w:r>
            </w:ins>
          </w:p>
        </w:tc>
        <w:tc>
          <w:tcPr>
            <w:tcW w:w="5873" w:type="dxa"/>
            <w:shd w:val="clear" w:color="auto" w:fill="auto"/>
            <w:vAlign w:val="center"/>
          </w:tcPr>
          <w:p w14:paraId="72B848B1" w14:textId="77777777" w:rsidR="00AA744A" w:rsidRDefault="00AA744A">
            <w:pPr>
              <w:pStyle w:val="TAC"/>
              <w:rPr>
                <w:ins w:id="76" w:author="TR Rapporteur (Ericsson)" w:date="2020-11-11T07:43:00Z"/>
              </w:rPr>
            </w:pPr>
          </w:p>
        </w:tc>
      </w:tr>
    </w:tbl>
    <w:p w14:paraId="2AA925AF" w14:textId="77777777" w:rsidR="00AA744A" w:rsidRDefault="00AA744A">
      <w:pPr>
        <w:rPr>
          <w:ins w:id="77" w:author="TR Rapporteur (Ericsson)" w:date="2020-11-11T07:43:00Z"/>
        </w:rPr>
      </w:pPr>
    </w:p>
    <w:p w14:paraId="36176D90" w14:textId="77777777" w:rsidR="00AA744A" w:rsidRDefault="00944D31">
      <w:pPr>
        <w:pStyle w:val="TH"/>
        <w:rPr>
          <w:ins w:id="78" w:author="TR Rapporteur (Ericsson)" w:date="2020-11-11T07:43:00Z"/>
        </w:rPr>
      </w:pPr>
      <w:ins w:id="79" w:author="TR Rapporteur (Ericsson)" w:date="2020-11-11T07:43:00Z">
        <w:r>
          <w:t>Table C.2.2.1.2-2: NR positioning enhancements – latency analysis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2F13E73B" w14:textId="77777777">
        <w:trPr>
          <w:ins w:id="80" w:author="TR Rapporteur (Ericsson)" w:date="2020-11-11T07:43:00Z"/>
        </w:trPr>
        <w:tc>
          <w:tcPr>
            <w:tcW w:w="9430" w:type="dxa"/>
            <w:gridSpan w:val="3"/>
            <w:shd w:val="clear" w:color="auto" w:fill="auto"/>
          </w:tcPr>
          <w:p w14:paraId="3BD2EFA0" w14:textId="77777777" w:rsidR="00AA744A" w:rsidRDefault="00944D31">
            <w:pPr>
              <w:pStyle w:val="TAC"/>
              <w:rPr>
                <w:ins w:id="81" w:author="TR Rapporteur (Ericsson)" w:date="2020-11-11T07:43:00Z"/>
              </w:rPr>
            </w:pPr>
            <w:ins w:id="82" w:author="TR Rapporteur (Ericsson)" w:date="2020-11-11T07:43:00Z">
              <w:r>
                <w:t>Case L102, UL E-CID w/o measurements available</w:t>
              </w:r>
            </w:ins>
          </w:p>
          <w:p w14:paraId="263F9D73" w14:textId="77777777" w:rsidR="00AA744A" w:rsidRDefault="00944D31">
            <w:pPr>
              <w:pStyle w:val="TAC"/>
              <w:rPr>
                <w:ins w:id="83" w:author="TR Rapporteur (Ericsson)" w:date="2020-11-11T07:43:00Z"/>
              </w:rPr>
            </w:pPr>
            <w:ins w:id="84" w:author="TR Rapporteur (Ericsson)" w:date="2020-11-11T07:43:00Z">
              <w:r>
                <w:t>Source NW/Destination NW</w:t>
              </w:r>
            </w:ins>
          </w:p>
          <w:p w14:paraId="718813D3" w14:textId="77777777" w:rsidR="00AA744A" w:rsidRDefault="00944D31">
            <w:pPr>
              <w:pStyle w:val="TAC"/>
              <w:rPr>
                <w:ins w:id="85" w:author="TR Rapporteur (Ericsson)" w:date="2020-11-11T07:43:00Z"/>
              </w:rPr>
            </w:pPr>
            <w:ins w:id="86" w:author="TR Rapporteur (Ericsson)" w:date="2020-11-11T07:43:00Z">
              <w:r>
                <w:t xml:space="preserve">Positioning technique UL-E-CID, type DL+UL, mode UE-A, </w:t>
              </w:r>
            </w:ins>
          </w:p>
          <w:p w14:paraId="0C6D77B2" w14:textId="77777777" w:rsidR="00AA744A" w:rsidRDefault="00944D31">
            <w:pPr>
              <w:pStyle w:val="TAC"/>
              <w:rPr>
                <w:ins w:id="87" w:author="TR Rapporteur (Ericsson)" w:date="2020-11-11T07:43:00Z"/>
              </w:rPr>
            </w:pPr>
            <w:ins w:id="88" w:author="TR Rapporteur (Ericsson)" w:date="2020-11-11T07:43:00Z">
              <w:r>
                <w:t>Initial and Final RRC States CONNECTED</w:t>
              </w:r>
            </w:ins>
          </w:p>
          <w:p w14:paraId="5E95ACD2" w14:textId="77777777" w:rsidR="00AA744A" w:rsidRDefault="00944D31">
            <w:pPr>
              <w:pStyle w:val="TAC"/>
              <w:rPr>
                <w:ins w:id="89" w:author="TR Rapporteur (Ericsson)" w:date="2020-11-11T07:43:00Z"/>
              </w:rPr>
            </w:pPr>
            <w:ins w:id="90" w:author="TR Rapporteur (Ericsson)" w:date="2020-11-11T07:43:00Z">
              <w:r>
                <w:t>Assuming UE Rx – Tx time difference is not available</w:t>
              </w:r>
            </w:ins>
          </w:p>
        </w:tc>
      </w:tr>
      <w:tr w:rsidR="00AA744A" w14:paraId="2088B341" w14:textId="77777777">
        <w:trPr>
          <w:ins w:id="91" w:author="TR Rapporteur (Ericsson)" w:date="2020-11-11T07:43:00Z"/>
        </w:trPr>
        <w:tc>
          <w:tcPr>
            <w:tcW w:w="1317" w:type="dxa"/>
            <w:shd w:val="clear" w:color="auto" w:fill="auto"/>
            <w:vAlign w:val="center"/>
          </w:tcPr>
          <w:p w14:paraId="299A8E56" w14:textId="77777777" w:rsidR="00AA744A" w:rsidRDefault="00944D31">
            <w:pPr>
              <w:pStyle w:val="TAC"/>
              <w:rPr>
                <w:ins w:id="92" w:author="TR Rapporteur (Ericsson)" w:date="2020-11-11T07:43:00Z"/>
              </w:rPr>
            </w:pPr>
            <w:ins w:id="93" w:author="TR Rapporteur (Ericsson)" w:date="2020-11-11T07:43:00Z">
              <w:r>
                <w:t>Latency Components</w:t>
              </w:r>
            </w:ins>
          </w:p>
        </w:tc>
        <w:tc>
          <w:tcPr>
            <w:tcW w:w="2240" w:type="dxa"/>
            <w:shd w:val="clear" w:color="auto" w:fill="auto"/>
            <w:vAlign w:val="center"/>
          </w:tcPr>
          <w:p w14:paraId="29535328" w14:textId="77777777" w:rsidR="00AA744A" w:rsidRDefault="00944D31">
            <w:pPr>
              <w:pStyle w:val="TAC"/>
              <w:rPr>
                <w:ins w:id="94" w:author="TR Rapporteur (Ericsson)" w:date="2020-11-11T07:43:00Z"/>
              </w:rPr>
            </w:pPr>
            <w:ins w:id="95" w:author="TR Rapporteur (Ericsson)" w:date="2020-11-11T07:43:00Z">
              <w:r>
                <w:t xml:space="preserve">Value Range, </w:t>
              </w:r>
              <w:proofErr w:type="spellStart"/>
              <w:r>
                <w:t>ms</w:t>
              </w:r>
              <w:proofErr w:type="spellEnd"/>
            </w:ins>
          </w:p>
        </w:tc>
        <w:tc>
          <w:tcPr>
            <w:tcW w:w="5873" w:type="dxa"/>
            <w:shd w:val="clear" w:color="auto" w:fill="auto"/>
          </w:tcPr>
          <w:p w14:paraId="7CA9FE2B" w14:textId="77777777" w:rsidR="00AA744A" w:rsidRDefault="00944D31">
            <w:pPr>
              <w:pStyle w:val="TAC"/>
              <w:rPr>
                <w:ins w:id="96" w:author="TR Rapporteur (Ericsson)" w:date="2020-11-11T07:43:00Z"/>
              </w:rPr>
            </w:pPr>
            <w:ins w:id="97" w:author="TR Rapporteur (Ericsson)" w:date="2020-11-11T07:43:00Z">
              <w:r>
                <w:t>Description of Latency Component</w:t>
              </w:r>
            </w:ins>
          </w:p>
        </w:tc>
      </w:tr>
      <w:tr w:rsidR="00AA744A" w14:paraId="500D95DB" w14:textId="77777777">
        <w:trPr>
          <w:ins w:id="98" w:author="TR Rapporteur (Ericsson)" w:date="2020-11-11T07:43:00Z"/>
        </w:trPr>
        <w:tc>
          <w:tcPr>
            <w:tcW w:w="1317" w:type="dxa"/>
            <w:shd w:val="clear" w:color="auto" w:fill="auto"/>
            <w:vAlign w:val="center"/>
          </w:tcPr>
          <w:p w14:paraId="3751935D" w14:textId="77777777" w:rsidR="00AA744A" w:rsidRDefault="00944D31">
            <w:pPr>
              <w:pStyle w:val="TAC"/>
              <w:rPr>
                <w:ins w:id="99" w:author="TR Rapporteur (Ericsson)" w:date="2020-11-11T07:43:00Z"/>
              </w:rPr>
            </w:pPr>
            <w:ins w:id="100" w:author="TR Rapporteur (Ericsson)" w:date="2020-11-11T07:43:00Z">
              <w:r>
                <w:t>Start trigger</w:t>
              </w:r>
            </w:ins>
          </w:p>
        </w:tc>
        <w:tc>
          <w:tcPr>
            <w:tcW w:w="2240" w:type="dxa"/>
            <w:shd w:val="clear" w:color="auto" w:fill="auto"/>
            <w:vAlign w:val="center"/>
          </w:tcPr>
          <w:p w14:paraId="4F8F2CF4" w14:textId="77777777" w:rsidR="00AA744A" w:rsidRDefault="00AA744A">
            <w:pPr>
              <w:pStyle w:val="TAC"/>
              <w:rPr>
                <w:ins w:id="101" w:author="TR Rapporteur (Ericsson)" w:date="2020-11-11T07:43:00Z"/>
              </w:rPr>
            </w:pPr>
          </w:p>
        </w:tc>
        <w:tc>
          <w:tcPr>
            <w:tcW w:w="5873" w:type="dxa"/>
            <w:shd w:val="clear" w:color="auto" w:fill="auto"/>
            <w:vAlign w:val="center"/>
          </w:tcPr>
          <w:p w14:paraId="42BC6222" w14:textId="77777777" w:rsidR="00AA744A" w:rsidRDefault="00944D31">
            <w:pPr>
              <w:pStyle w:val="TAC"/>
              <w:rPr>
                <w:ins w:id="102" w:author="TR Rapporteur (Ericsson)" w:date="2020-11-11T07:43:00Z"/>
              </w:rPr>
            </w:pPr>
            <w:ins w:id="103" w:author="TR Rapporteur (Ericsson)" w:date="2020-11-11T07:43:00Z">
              <w:r>
                <w:t xml:space="preserve">Reception by the gNB of the </w:t>
              </w:r>
              <w:proofErr w:type="spellStart"/>
              <w:r>
                <w:t>NRPPa</w:t>
              </w:r>
              <w:proofErr w:type="spellEnd"/>
              <w:r>
                <w:t xml:space="preserve"> measurement request message</w:t>
              </w:r>
            </w:ins>
          </w:p>
        </w:tc>
      </w:tr>
      <w:tr w:rsidR="00AA744A" w14:paraId="7C78004C" w14:textId="77777777">
        <w:trPr>
          <w:ins w:id="104" w:author="TR Rapporteur (Ericsson)" w:date="2020-11-11T07:43:00Z"/>
        </w:trPr>
        <w:tc>
          <w:tcPr>
            <w:tcW w:w="1317" w:type="dxa"/>
            <w:shd w:val="clear" w:color="auto" w:fill="auto"/>
            <w:vAlign w:val="center"/>
          </w:tcPr>
          <w:p w14:paraId="343AD4CA" w14:textId="77777777" w:rsidR="00AA744A" w:rsidRDefault="00944D31">
            <w:pPr>
              <w:pStyle w:val="TAC"/>
              <w:rPr>
                <w:ins w:id="105" w:author="TR Rapporteur (Ericsson)" w:date="2020-11-11T07:43:00Z"/>
              </w:rPr>
            </w:pPr>
            <w:ins w:id="106" w:author="TR Rapporteur (Ericsson)" w:date="2020-11-11T07:43:00Z">
              <w:r>
                <w:t>gNB Rx higher layer processing</w:t>
              </w:r>
            </w:ins>
          </w:p>
        </w:tc>
        <w:tc>
          <w:tcPr>
            <w:tcW w:w="2240" w:type="dxa"/>
            <w:shd w:val="clear" w:color="auto" w:fill="auto"/>
            <w:vAlign w:val="center"/>
          </w:tcPr>
          <w:p w14:paraId="5002283E" w14:textId="77777777" w:rsidR="00AA744A" w:rsidRDefault="00944D31">
            <w:pPr>
              <w:pStyle w:val="TAC"/>
              <w:rPr>
                <w:ins w:id="107" w:author="TR Rapporteur (Ericsson)" w:date="2020-11-11T07:43:00Z"/>
              </w:rPr>
            </w:pPr>
            <w:ins w:id="108" w:author="TR Rapporteur (Ericsson)" w:date="2020-11-11T07:43:00Z">
              <w:r>
                <w:t>3ms</w:t>
              </w:r>
            </w:ins>
          </w:p>
        </w:tc>
        <w:tc>
          <w:tcPr>
            <w:tcW w:w="5873" w:type="dxa"/>
            <w:shd w:val="clear" w:color="auto" w:fill="auto"/>
            <w:vAlign w:val="center"/>
          </w:tcPr>
          <w:p w14:paraId="7DCEAAB6" w14:textId="77777777" w:rsidR="00AA744A" w:rsidRDefault="00944D31">
            <w:pPr>
              <w:pStyle w:val="TAC"/>
              <w:rPr>
                <w:ins w:id="109" w:author="TR Rapporteur (Ericsson)" w:date="2020-11-11T07:43:00Z"/>
              </w:rPr>
            </w:pPr>
            <w:ins w:id="110" w:author="TR Rapporteur (Ericsson)" w:date="2020-11-11T07:43:00Z">
              <w:r>
                <w:t xml:space="preserve">Processing </w:t>
              </w:r>
              <w:proofErr w:type="spellStart"/>
              <w:r>
                <w:t>NRPPa</w:t>
              </w:r>
              <w:proofErr w:type="spellEnd"/>
              <w:r>
                <w:t xml:space="preserve"> message from the NGAP message</w:t>
              </w:r>
            </w:ins>
          </w:p>
        </w:tc>
      </w:tr>
      <w:tr w:rsidR="00AA744A" w14:paraId="15F87D0E" w14:textId="77777777">
        <w:trPr>
          <w:ins w:id="111" w:author="TR Rapporteur (Ericsson)" w:date="2020-11-11T07:43:00Z"/>
        </w:trPr>
        <w:tc>
          <w:tcPr>
            <w:tcW w:w="1317" w:type="dxa"/>
            <w:shd w:val="clear" w:color="auto" w:fill="auto"/>
            <w:vAlign w:val="center"/>
          </w:tcPr>
          <w:p w14:paraId="22B0714D" w14:textId="77777777" w:rsidR="00AA744A" w:rsidRDefault="00944D31">
            <w:pPr>
              <w:pStyle w:val="TAC"/>
              <w:rPr>
                <w:ins w:id="112" w:author="TR Rapporteur (Ericsson)" w:date="2020-11-11T07:43:00Z"/>
              </w:rPr>
            </w:pPr>
            <w:ins w:id="113" w:author="TR Rapporteur (Ericsson)" w:date="2020-11-11T07:43:00Z">
              <w:r>
                <w:t>gNB Tx higher layer processing</w:t>
              </w:r>
            </w:ins>
          </w:p>
        </w:tc>
        <w:tc>
          <w:tcPr>
            <w:tcW w:w="2240" w:type="dxa"/>
            <w:shd w:val="clear" w:color="auto" w:fill="auto"/>
            <w:vAlign w:val="center"/>
          </w:tcPr>
          <w:p w14:paraId="65F75D07" w14:textId="77777777" w:rsidR="00AA744A" w:rsidRDefault="00944D31">
            <w:pPr>
              <w:pStyle w:val="TAC"/>
              <w:rPr>
                <w:ins w:id="114" w:author="TR Rapporteur (Ericsson)" w:date="2020-11-11T07:43:00Z"/>
              </w:rPr>
            </w:pPr>
            <w:ins w:id="115" w:author="TR Rapporteur (Ericsson)" w:date="2020-11-11T07:43:00Z">
              <w:r>
                <w:t>3ms</w:t>
              </w:r>
            </w:ins>
          </w:p>
        </w:tc>
        <w:tc>
          <w:tcPr>
            <w:tcW w:w="5873" w:type="dxa"/>
            <w:shd w:val="clear" w:color="auto" w:fill="auto"/>
            <w:vAlign w:val="center"/>
          </w:tcPr>
          <w:p w14:paraId="5DB8CF60" w14:textId="77777777" w:rsidR="00AA744A" w:rsidRDefault="00944D31">
            <w:pPr>
              <w:pStyle w:val="TAC"/>
              <w:rPr>
                <w:ins w:id="116" w:author="TR Rapporteur (Ericsson)" w:date="2020-11-11T07:43:00Z"/>
              </w:rPr>
            </w:pPr>
            <w:ins w:id="117" w:author="TR Rapporteur (Ericsson)" w:date="2020-11-11T07:43:00Z">
              <w:r>
                <w:t>Configuration of UE Rx – Tx time difference based on SRS and TRS/CSI-RS</w:t>
              </w:r>
            </w:ins>
          </w:p>
        </w:tc>
      </w:tr>
      <w:tr w:rsidR="00AA744A" w14:paraId="1B52C3A8" w14:textId="77777777">
        <w:trPr>
          <w:ins w:id="118" w:author="TR Rapporteur (Ericsson)" w:date="2020-11-11T07:43:00Z"/>
        </w:trPr>
        <w:tc>
          <w:tcPr>
            <w:tcW w:w="1317" w:type="dxa"/>
            <w:shd w:val="clear" w:color="auto" w:fill="auto"/>
            <w:vAlign w:val="center"/>
          </w:tcPr>
          <w:p w14:paraId="78E23A21" w14:textId="77777777" w:rsidR="00AA744A" w:rsidRDefault="00944D31">
            <w:pPr>
              <w:pStyle w:val="TAC"/>
              <w:rPr>
                <w:ins w:id="119" w:author="TR Rapporteur (Ericsson)" w:date="2020-11-11T07:43:00Z"/>
              </w:rPr>
            </w:pPr>
            <w:ins w:id="120" w:author="TR Rapporteur (Ericsson)" w:date="2020-11-11T07:43:00Z">
              <w:r>
                <w:t>PDSCH scheduling</w:t>
              </w:r>
            </w:ins>
          </w:p>
        </w:tc>
        <w:tc>
          <w:tcPr>
            <w:tcW w:w="2240" w:type="dxa"/>
            <w:shd w:val="clear" w:color="auto" w:fill="auto"/>
            <w:vAlign w:val="center"/>
          </w:tcPr>
          <w:p w14:paraId="19DCFF19" w14:textId="77777777" w:rsidR="00AA744A" w:rsidRDefault="00944D31">
            <w:pPr>
              <w:pStyle w:val="TAC"/>
              <w:rPr>
                <w:ins w:id="121" w:author="TR Rapporteur (Ericsson)" w:date="2020-11-11T07:43:00Z"/>
              </w:rPr>
            </w:pPr>
            <w:ins w:id="122" w:author="TR Rapporteur (Ericsson)" w:date="2020-11-11T07:43:00Z">
              <w:r>
                <w:t>0.5-1ms</w:t>
              </w:r>
            </w:ins>
          </w:p>
        </w:tc>
        <w:tc>
          <w:tcPr>
            <w:tcW w:w="5873" w:type="dxa"/>
            <w:shd w:val="clear" w:color="auto" w:fill="auto"/>
            <w:vAlign w:val="center"/>
          </w:tcPr>
          <w:p w14:paraId="4E332657" w14:textId="77777777" w:rsidR="00AA744A" w:rsidRDefault="00944D31">
            <w:pPr>
              <w:pStyle w:val="TAC"/>
              <w:rPr>
                <w:ins w:id="123" w:author="TR Rapporteur (Ericsson)" w:date="2020-11-11T07:43:00Z"/>
              </w:rPr>
            </w:pPr>
            <w:ins w:id="124" w:author="TR Rapporteur (Ericsson)" w:date="2020-11-11T07:43:00Z">
              <w:r>
                <w:t>Considering TDD configuration DDDSU, using D or S to transmit PDSCH.</w:t>
              </w:r>
            </w:ins>
          </w:p>
        </w:tc>
      </w:tr>
      <w:tr w:rsidR="00AA744A" w14:paraId="16287970" w14:textId="77777777">
        <w:trPr>
          <w:ins w:id="125" w:author="TR Rapporteur (Ericsson)" w:date="2020-11-11T07:43:00Z"/>
        </w:trPr>
        <w:tc>
          <w:tcPr>
            <w:tcW w:w="1317" w:type="dxa"/>
            <w:shd w:val="clear" w:color="auto" w:fill="auto"/>
            <w:vAlign w:val="center"/>
          </w:tcPr>
          <w:p w14:paraId="5128B4A9" w14:textId="77777777" w:rsidR="00AA744A" w:rsidRDefault="00944D31">
            <w:pPr>
              <w:pStyle w:val="TAC"/>
              <w:rPr>
                <w:ins w:id="126" w:author="TR Rapporteur (Ericsson)" w:date="2020-11-11T07:43:00Z"/>
              </w:rPr>
            </w:pPr>
            <w:ins w:id="127" w:author="TR Rapporteur (Ericsson)" w:date="2020-11-11T07:43:00Z">
              <w:r>
                <w:t>UE Rx higher layer processing</w:t>
              </w:r>
            </w:ins>
          </w:p>
        </w:tc>
        <w:tc>
          <w:tcPr>
            <w:tcW w:w="2240" w:type="dxa"/>
            <w:shd w:val="clear" w:color="auto" w:fill="auto"/>
            <w:vAlign w:val="center"/>
          </w:tcPr>
          <w:p w14:paraId="21A78CD1" w14:textId="77777777" w:rsidR="00AA744A" w:rsidRDefault="00944D31">
            <w:pPr>
              <w:pStyle w:val="TAC"/>
              <w:rPr>
                <w:ins w:id="128" w:author="TR Rapporteur (Ericsson)" w:date="2020-11-11T07:43:00Z"/>
              </w:rPr>
            </w:pPr>
            <w:ins w:id="129" w:author="TR Rapporteur (Ericsson)" w:date="2020-11-11T07:43:00Z">
              <w:r>
                <w:t>10ms</w:t>
              </w:r>
            </w:ins>
          </w:p>
        </w:tc>
        <w:tc>
          <w:tcPr>
            <w:tcW w:w="5873" w:type="dxa"/>
            <w:shd w:val="clear" w:color="auto" w:fill="auto"/>
            <w:vAlign w:val="center"/>
          </w:tcPr>
          <w:p w14:paraId="33D1E41A" w14:textId="77777777" w:rsidR="00AA744A" w:rsidRDefault="00944D31">
            <w:pPr>
              <w:pStyle w:val="TAC"/>
              <w:rPr>
                <w:ins w:id="130" w:author="TR Rapporteur (Ericsson)" w:date="2020-11-11T07:43:00Z"/>
              </w:rPr>
            </w:pPr>
            <w:ins w:id="131" w:author="TR Rapporteur (Ericsson)" w:date="2020-11-11T07:43:00Z">
              <w:r>
                <w:t>RRC reconfiguration delay in TS 38.331</w:t>
              </w:r>
            </w:ins>
          </w:p>
        </w:tc>
      </w:tr>
      <w:tr w:rsidR="00AA744A" w14:paraId="3FE3C0DD" w14:textId="77777777">
        <w:trPr>
          <w:ins w:id="132" w:author="TR Rapporteur (Ericsson)" w:date="2020-11-11T07:43:00Z"/>
        </w:trPr>
        <w:tc>
          <w:tcPr>
            <w:tcW w:w="1317" w:type="dxa"/>
            <w:shd w:val="clear" w:color="auto" w:fill="auto"/>
            <w:vAlign w:val="center"/>
          </w:tcPr>
          <w:p w14:paraId="29C775CF" w14:textId="77777777" w:rsidR="00AA744A" w:rsidRDefault="00944D31">
            <w:pPr>
              <w:pStyle w:val="TAC"/>
              <w:rPr>
                <w:ins w:id="133" w:author="TR Rapporteur (Ericsson)" w:date="2020-11-11T07:43:00Z"/>
              </w:rPr>
            </w:pPr>
            <w:ins w:id="134" w:author="TR Rapporteur (Ericsson)" w:date="2020-11-11T07:43:00Z">
              <w:r>
                <w:t xml:space="preserve">UE Rx – Tx time difference measurement/gNB Rx – Tx time difference measurement and </w:t>
              </w:r>
              <w:proofErr w:type="spellStart"/>
              <w:r>
                <w:t>AoA</w:t>
              </w:r>
              <w:proofErr w:type="spellEnd"/>
              <w:r>
                <w:t xml:space="preserve"> measurements</w:t>
              </w:r>
            </w:ins>
          </w:p>
        </w:tc>
        <w:tc>
          <w:tcPr>
            <w:tcW w:w="2240" w:type="dxa"/>
            <w:shd w:val="clear" w:color="auto" w:fill="auto"/>
            <w:vAlign w:val="center"/>
          </w:tcPr>
          <w:p w14:paraId="63FF61E9" w14:textId="77777777" w:rsidR="00AA744A" w:rsidRDefault="00944D31">
            <w:pPr>
              <w:pStyle w:val="TAC"/>
              <w:rPr>
                <w:ins w:id="135" w:author="TR Rapporteur (Ericsson)" w:date="2020-11-11T07:43:00Z"/>
              </w:rPr>
            </w:pPr>
            <w:ins w:id="136" w:author="TR Rapporteur (Ericsson)" w:date="2020-11-11T07:43:00Z">
              <w:r>
                <w:t>20ms</w:t>
              </w:r>
            </w:ins>
          </w:p>
        </w:tc>
        <w:tc>
          <w:tcPr>
            <w:tcW w:w="5873" w:type="dxa"/>
            <w:shd w:val="clear" w:color="auto" w:fill="auto"/>
            <w:vAlign w:val="center"/>
          </w:tcPr>
          <w:p w14:paraId="575C0E12" w14:textId="77777777" w:rsidR="00AA744A" w:rsidRDefault="00944D31">
            <w:pPr>
              <w:pStyle w:val="TAC"/>
              <w:rPr>
                <w:ins w:id="137" w:author="TR Rapporteur (Ericsson)" w:date="2020-11-11T07:43:00Z"/>
              </w:rPr>
            </w:pPr>
            <w:ins w:id="138" w:author="TR Rapporteur (Ericsson)" w:date="2020-11-11T07:43:00Z">
              <w:r>
                <w:t>Assuming TRS/CSI-RS periodicity is 20ms</w:t>
              </w:r>
            </w:ins>
          </w:p>
          <w:p w14:paraId="0194ADFF" w14:textId="77777777" w:rsidR="00AA744A" w:rsidRDefault="00944D31">
            <w:pPr>
              <w:pStyle w:val="TAC"/>
              <w:rPr>
                <w:ins w:id="139" w:author="TR Rapporteur (Ericsson)" w:date="2020-11-11T07:43:00Z"/>
              </w:rPr>
            </w:pPr>
            <w:ins w:id="140" w:author="TR Rapporteur (Ericsson)" w:date="2020-11-11T07:43:00Z">
              <w:r>
                <w:t>Assuming SRS periodicity is 20ms</w:t>
              </w:r>
            </w:ins>
          </w:p>
        </w:tc>
      </w:tr>
      <w:tr w:rsidR="00AA744A" w14:paraId="38235093" w14:textId="77777777">
        <w:trPr>
          <w:ins w:id="141" w:author="TR Rapporteur (Ericsson)" w:date="2020-11-11T07:43:00Z"/>
        </w:trPr>
        <w:tc>
          <w:tcPr>
            <w:tcW w:w="1317" w:type="dxa"/>
            <w:shd w:val="clear" w:color="auto" w:fill="auto"/>
            <w:vAlign w:val="center"/>
          </w:tcPr>
          <w:p w14:paraId="1F6AC517" w14:textId="77777777" w:rsidR="00AA744A" w:rsidRDefault="00944D31">
            <w:pPr>
              <w:pStyle w:val="TAC"/>
              <w:rPr>
                <w:ins w:id="142" w:author="TR Rapporteur (Ericsson)" w:date="2020-11-11T07:43:00Z"/>
              </w:rPr>
            </w:pPr>
            <w:ins w:id="143" w:author="TR Rapporteur (Ericsson)" w:date="2020-11-11T07:43:00Z">
              <w:r>
                <w:lastRenderedPageBreak/>
                <w:t>UE Tx higher layer processing</w:t>
              </w:r>
            </w:ins>
          </w:p>
        </w:tc>
        <w:tc>
          <w:tcPr>
            <w:tcW w:w="2240" w:type="dxa"/>
            <w:shd w:val="clear" w:color="auto" w:fill="auto"/>
            <w:vAlign w:val="center"/>
          </w:tcPr>
          <w:p w14:paraId="5E17CA63" w14:textId="77777777" w:rsidR="00AA744A" w:rsidRDefault="00944D31">
            <w:pPr>
              <w:pStyle w:val="TAC"/>
              <w:rPr>
                <w:ins w:id="144" w:author="TR Rapporteur (Ericsson)" w:date="2020-11-11T07:43:00Z"/>
              </w:rPr>
            </w:pPr>
            <w:ins w:id="145" w:author="TR Rapporteur (Ericsson)" w:date="2020-11-11T07:43:00Z">
              <w:r>
                <w:t>3ms</w:t>
              </w:r>
            </w:ins>
          </w:p>
        </w:tc>
        <w:tc>
          <w:tcPr>
            <w:tcW w:w="5873" w:type="dxa"/>
            <w:shd w:val="clear" w:color="auto" w:fill="auto"/>
            <w:vAlign w:val="center"/>
          </w:tcPr>
          <w:p w14:paraId="51BC194C" w14:textId="77777777" w:rsidR="00AA744A" w:rsidRDefault="00944D31">
            <w:pPr>
              <w:pStyle w:val="TAC"/>
              <w:rPr>
                <w:ins w:id="146" w:author="TR Rapporteur (Ericsson)" w:date="2020-11-11T07:43:00Z"/>
              </w:rPr>
            </w:pPr>
            <w:ins w:id="147" w:author="TR Rapporteur (Ericsson)" w:date="2020-11-11T07:43:00Z">
              <w:r>
                <w:t>UL RRC message preparation for RRM measurement reporting, including UE Rx – Tx time difference measurement</w:t>
              </w:r>
            </w:ins>
          </w:p>
        </w:tc>
      </w:tr>
      <w:tr w:rsidR="00AA744A" w14:paraId="5581DB6F" w14:textId="77777777">
        <w:trPr>
          <w:ins w:id="148" w:author="TR Rapporteur (Ericsson)" w:date="2020-11-11T07:43:00Z"/>
        </w:trPr>
        <w:tc>
          <w:tcPr>
            <w:tcW w:w="1317" w:type="dxa"/>
            <w:shd w:val="clear" w:color="auto" w:fill="auto"/>
            <w:vAlign w:val="center"/>
          </w:tcPr>
          <w:p w14:paraId="3DD6FAAF" w14:textId="77777777" w:rsidR="00AA744A" w:rsidRDefault="00944D31">
            <w:pPr>
              <w:pStyle w:val="TAC"/>
              <w:rPr>
                <w:ins w:id="149" w:author="TR Rapporteur (Ericsson)" w:date="2020-11-11T07:43:00Z"/>
              </w:rPr>
            </w:pPr>
            <w:ins w:id="150" w:author="TR Rapporteur (Ericsson)" w:date="2020-11-11T07:43:00Z">
              <w:r>
                <w:t>PUSCH scheduling</w:t>
              </w:r>
            </w:ins>
          </w:p>
        </w:tc>
        <w:tc>
          <w:tcPr>
            <w:tcW w:w="2240" w:type="dxa"/>
            <w:shd w:val="clear" w:color="auto" w:fill="auto"/>
            <w:vAlign w:val="center"/>
          </w:tcPr>
          <w:p w14:paraId="7B5BD8E6" w14:textId="77777777" w:rsidR="00AA744A" w:rsidRDefault="00944D31">
            <w:pPr>
              <w:pStyle w:val="TAC"/>
              <w:rPr>
                <w:ins w:id="151" w:author="TR Rapporteur (Ericsson)" w:date="2020-11-11T07:43:00Z"/>
              </w:rPr>
            </w:pPr>
            <w:ins w:id="152" w:author="TR Rapporteur (Ericsson)" w:date="2020-11-11T07:43:00Z">
              <w:r>
                <w:t>0.5-7.5ms</w:t>
              </w:r>
            </w:ins>
          </w:p>
        </w:tc>
        <w:tc>
          <w:tcPr>
            <w:tcW w:w="5873" w:type="dxa"/>
            <w:shd w:val="clear" w:color="auto" w:fill="auto"/>
            <w:vAlign w:val="center"/>
          </w:tcPr>
          <w:p w14:paraId="0D9CDAC8" w14:textId="77777777" w:rsidR="00AA744A" w:rsidRDefault="00944D31">
            <w:pPr>
              <w:pStyle w:val="TAC"/>
              <w:rPr>
                <w:ins w:id="153" w:author="TR Rapporteur (Ericsson)" w:date="2020-11-11T07:43:00Z"/>
              </w:rPr>
            </w:pPr>
            <w:ins w:id="154" w:author="TR Rapporteur (Ericsson)" w:date="2020-11-11T07:43: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65EED0B" w14:textId="77777777">
        <w:trPr>
          <w:ins w:id="155" w:author="TR Rapporteur (Ericsson)" w:date="2020-11-11T07:43:00Z"/>
        </w:trPr>
        <w:tc>
          <w:tcPr>
            <w:tcW w:w="1317" w:type="dxa"/>
            <w:shd w:val="clear" w:color="auto" w:fill="auto"/>
            <w:vAlign w:val="center"/>
          </w:tcPr>
          <w:p w14:paraId="71CC14AD" w14:textId="77777777" w:rsidR="00AA744A" w:rsidRDefault="00944D31">
            <w:pPr>
              <w:pStyle w:val="TAC"/>
              <w:rPr>
                <w:ins w:id="156" w:author="TR Rapporteur (Ericsson)" w:date="2020-11-11T07:43:00Z"/>
              </w:rPr>
            </w:pPr>
            <w:ins w:id="157" w:author="TR Rapporteur (Ericsson)" w:date="2020-11-11T07:43:00Z">
              <w:r>
                <w:t>gNB Rx higher layer processing</w:t>
              </w:r>
            </w:ins>
          </w:p>
        </w:tc>
        <w:tc>
          <w:tcPr>
            <w:tcW w:w="2240" w:type="dxa"/>
            <w:shd w:val="clear" w:color="auto" w:fill="auto"/>
            <w:vAlign w:val="center"/>
          </w:tcPr>
          <w:p w14:paraId="3D422B81" w14:textId="77777777" w:rsidR="00AA744A" w:rsidRDefault="00944D31">
            <w:pPr>
              <w:pStyle w:val="TAC"/>
              <w:rPr>
                <w:ins w:id="158" w:author="TR Rapporteur (Ericsson)" w:date="2020-11-11T07:43:00Z"/>
              </w:rPr>
            </w:pPr>
            <w:ins w:id="159" w:author="TR Rapporteur (Ericsson)" w:date="2020-11-11T07:43:00Z">
              <w:r>
                <w:t>3ms</w:t>
              </w:r>
            </w:ins>
          </w:p>
        </w:tc>
        <w:tc>
          <w:tcPr>
            <w:tcW w:w="5873" w:type="dxa"/>
            <w:shd w:val="clear" w:color="auto" w:fill="auto"/>
            <w:vAlign w:val="center"/>
          </w:tcPr>
          <w:p w14:paraId="2E8BDB0A" w14:textId="77777777" w:rsidR="00AA744A" w:rsidRDefault="00944D31">
            <w:pPr>
              <w:pStyle w:val="TAC"/>
              <w:rPr>
                <w:ins w:id="160" w:author="TR Rapporteur (Ericsson)" w:date="2020-11-11T07:43:00Z"/>
              </w:rPr>
            </w:pPr>
            <w:ins w:id="161" w:author="TR Rapporteur (Ericsson)" w:date="2020-11-11T07:43:00Z">
              <w:r>
                <w:t>Processing UL-SCH containing the measurement and including gNB measurements</w:t>
              </w:r>
            </w:ins>
          </w:p>
        </w:tc>
      </w:tr>
      <w:tr w:rsidR="00AA744A" w14:paraId="7B4C19FD" w14:textId="77777777">
        <w:trPr>
          <w:ins w:id="162" w:author="TR Rapporteur (Ericsson)" w:date="2020-11-11T07:43:00Z"/>
        </w:trPr>
        <w:tc>
          <w:tcPr>
            <w:tcW w:w="1317" w:type="dxa"/>
            <w:shd w:val="clear" w:color="auto" w:fill="auto"/>
            <w:vAlign w:val="center"/>
          </w:tcPr>
          <w:p w14:paraId="42B893BD" w14:textId="77777777" w:rsidR="00AA744A" w:rsidRDefault="00944D31">
            <w:pPr>
              <w:pStyle w:val="TAC"/>
              <w:rPr>
                <w:ins w:id="163" w:author="TR Rapporteur (Ericsson)" w:date="2020-11-11T07:43:00Z"/>
              </w:rPr>
            </w:pPr>
            <w:ins w:id="164" w:author="TR Rapporteur (Ericsson)" w:date="2020-11-11T07:43:00Z">
              <w:r>
                <w:t>gNB Tx higher layer processing</w:t>
              </w:r>
            </w:ins>
          </w:p>
        </w:tc>
        <w:tc>
          <w:tcPr>
            <w:tcW w:w="2240" w:type="dxa"/>
            <w:shd w:val="clear" w:color="auto" w:fill="auto"/>
            <w:vAlign w:val="center"/>
          </w:tcPr>
          <w:p w14:paraId="3E08A435" w14:textId="77777777" w:rsidR="00AA744A" w:rsidRDefault="00944D31">
            <w:pPr>
              <w:pStyle w:val="TAC"/>
              <w:rPr>
                <w:ins w:id="165" w:author="TR Rapporteur (Ericsson)" w:date="2020-11-11T07:43:00Z"/>
              </w:rPr>
            </w:pPr>
            <w:ins w:id="166" w:author="TR Rapporteur (Ericsson)" w:date="2020-11-11T07:43:00Z">
              <w:r>
                <w:t>3ms</w:t>
              </w:r>
            </w:ins>
          </w:p>
        </w:tc>
        <w:tc>
          <w:tcPr>
            <w:tcW w:w="5873" w:type="dxa"/>
            <w:shd w:val="clear" w:color="auto" w:fill="auto"/>
            <w:vAlign w:val="center"/>
          </w:tcPr>
          <w:p w14:paraId="6C906A54" w14:textId="77777777" w:rsidR="00AA744A" w:rsidRDefault="00944D31">
            <w:pPr>
              <w:pStyle w:val="TAC"/>
              <w:rPr>
                <w:ins w:id="167" w:author="TR Rapporteur (Ericsson)" w:date="2020-11-11T07:43:00Z"/>
              </w:rPr>
            </w:pPr>
            <w:ins w:id="168" w:author="TR Rapporteur (Ericsson)" w:date="2020-11-11T07:43:00Z">
              <w:r>
                <w:t xml:space="preserve">Processing </w:t>
              </w:r>
              <w:proofErr w:type="spellStart"/>
              <w:r>
                <w:t>NRPPa</w:t>
              </w:r>
              <w:proofErr w:type="spellEnd"/>
              <w:r>
                <w:t xml:space="preserve"> message into the NGAP message</w:t>
              </w:r>
            </w:ins>
          </w:p>
        </w:tc>
      </w:tr>
      <w:tr w:rsidR="00AA744A" w14:paraId="795B3C14" w14:textId="77777777">
        <w:trPr>
          <w:ins w:id="169" w:author="TR Rapporteur (Ericsson)" w:date="2020-11-11T07:43:00Z"/>
        </w:trPr>
        <w:tc>
          <w:tcPr>
            <w:tcW w:w="1317" w:type="dxa"/>
            <w:shd w:val="clear" w:color="auto" w:fill="auto"/>
            <w:vAlign w:val="center"/>
          </w:tcPr>
          <w:p w14:paraId="318DFA51" w14:textId="77777777" w:rsidR="00AA744A" w:rsidRDefault="00944D31">
            <w:pPr>
              <w:pStyle w:val="TAC"/>
              <w:rPr>
                <w:ins w:id="170" w:author="TR Rapporteur (Ericsson)" w:date="2020-11-11T07:43:00Z"/>
              </w:rPr>
            </w:pPr>
            <w:ins w:id="171" w:author="TR Rapporteur (Ericsson)" w:date="2020-11-11T07:43:00Z">
              <w:r>
                <w:t>End trigger</w:t>
              </w:r>
            </w:ins>
          </w:p>
        </w:tc>
        <w:tc>
          <w:tcPr>
            <w:tcW w:w="2240" w:type="dxa"/>
            <w:shd w:val="clear" w:color="auto" w:fill="auto"/>
            <w:vAlign w:val="center"/>
          </w:tcPr>
          <w:p w14:paraId="2EC8D58F" w14:textId="77777777" w:rsidR="00AA744A" w:rsidRDefault="00AA744A">
            <w:pPr>
              <w:pStyle w:val="TAC"/>
              <w:rPr>
                <w:ins w:id="172" w:author="TR Rapporteur (Ericsson)" w:date="2020-11-11T07:43:00Z"/>
              </w:rPr>
            </w:pPr>
          </w:p>
        </w:tc>
        <w:tc>
          <w:tcPr>
            <w:tcW w:w="5873" w:type="dxa"/>
            <w:shd w:val="clear" w:color="auto" w:fill="auto"/>
            <w:vAlign w:val="center"/>
          </w:tcPr>
          <w:p w14:paraId="69B5AA82" w14:textId="77777777" w:rsidR="00AA744A" w:rsidRDefault="00944D31">
            <w:pPr>
              <w:pStyle w:val="TAC"/>
              <w:rPr>
                <w:ins w:id="173" w:author="TR Rapporteur (Ericsson)" w:date="2020-11-11T07:43:00Z"/>
              </w:rPr>
            </w:pPr>
            <w:ins w:id="174" w:author="TR Rapporteur (Ericsson)" w:date="2020-11-11T07:43:00Z">
              <w:r>
                <w:t xml:space="preserve">The transmission by the gNB of the </w:t>
              </w:r>
              <w:proofErr w:type="spellStart"/>
              <w:r>
                <w:t>NRPPa</w:t>
              </w:r>
              <w:proofErr w:type="spellEnd"/>
              <w:r>
                <w:t xml:space="preserve"> measurement response message</w:t>
              </w:r>
            </w:ins>
          </w:p>
        </w:tc>
      </w:tr>
      <w:tr w:rsidR="00AA744A" w14:paraId="26F992DD" w14:textId="77777777">
        <w:trPr>
          <w:ins w:id="175" w:author="TR Rapporteur (Ericsson)" w:date="2020-11-11T07:43:00Z"/>
        </w:trPr>
        <w:tc>
          <w:tcPr>
            <w:tcW w:w="1317" w:type="dxa"/>
            <w:shd w:val="clear" w:color="auto" w:fill="auto"/>
            <w:vAlign w:val="center"/>
          </w:tcPr>
          <w:p w14:paraId="3C1CB8F6" w14:textId="77777777" w:rsidR="00AA744A" w:rsidRDefault="00944D31">
            <w:pPr>
              <w:pStyle w:val="TAC"/>
              <w:rPr>
                <w:ins w:id="176" w:author="TR Rapporteur (Ericsson)" w:date="2020-11-11T07:43:00Z"/>
              </w:rPr>
            </w:pPr>
            <w:ins w:id="177" w:author="TR Rapporteur (Ericsson)" w:date="2020-11-11T07:43:00Z">
              <w:r>
                <w:t>Total values</w:t>
              </w:r>
            </w:ins>
          </w:p>
        </w:tc>
        <w:tc>
          <w:tcPr>
            <w:tcW w:w="2240" w:type="dxa"/>
            <w:shd w:val="clear" w:color="auto" w:fill="auto"/>
            <w:vAlign w:val="center"/>
          </w:tcPr>
          <w:p w14:paraId="34F08C36" w14:textId="77777777" w:rsidR="00AA744A" w:rsidRDefault="00944D31">
            <w:pPr>
              <w:pStyle w:val="TAC"/>
              <w:rPr>
                <w:ins w:id="178" w:author="TR Rapporteur (Ericsson)" w:date="2020-11-11T07:43:00Z"/>
              </w:rPr>
            </w:pPr>
            <w:ins w:id="179" w:author="TR Rapporteur (Ericsson)" w:date="2020-11-11T07:43:00Z">
              <w:r>
                <w:t>46-53.5ms</w:t>
              </w:r>
            </w:ins>
          </w:p>
        </w:tc>
        <w:tc>
          <w:tcPr>
            <w:tcW w:w="5873" w:type="dxa"/>
            <w:shd w:val="clear" w:color="auto" w:fill="auto"/>
            <w:vAlign w:val="center"/>
          </w:tcPr>
          <w:p w14:paraId="0B3FBB1A" w14:textId="77777777" w:rsidR="00AA744A" w:rsidRDefault="00AA744A">
            <w:pPr>
              <w:pStyle w:val="TAC"/>
              <w:rPr>
                <w:ins w:id="180" w:author="TR Rapporteur (Ericsson)" w:date="2020-11-11T07:43:00Z"/>
              </w:rPr>
            </w:pPr>
          </w:p>
        </w:tc>
      </w:tr>
    </w:tbl>
    <w:p w14:paraId="4F83E786" w14:textId="77777777" w:rsidR="00AA744A" w:rsidRDefault="00AA744A">
      <w:pPr>
        <w:rPr>
          <w:ins w:id="181" w:author="TR Rapporteur (Ericsson)" w:date="2020-11-11T07:43:00Z"/>
        </w:rPr>
      </w:pPr>
    </w:p>
    <w:p w14:paraId="1255E536" w14:textId="77777777" w:rsidR="00AA744A" w:rsidRDefault="00944D31">
      <w:pPr>
        <w:pStyle w:val="Heading4"/>
        <w:rPr>
          <w:ins w:id="182" w:author="TR Rapporteur (Ericsson)" w:date="2020-11-11T07:44:00Z"/>
        </w:rPr>
      </w:pPr>
      <w:bookmarkStart w:id="183" w:name="_Toc55965461"/>
      <w:bookmarkEnd w:id="14"/>
      <w:ins w:id="184" w:author="TR Rapporteur (Ericsson)" w:date="2020-11-11T07:44:00Z">
        <w:r>
          <w:t>C.2.2.2</w:t>
        </w:r>
        <w:r>
          <w:tab/>
          <w:t>Results from source [8]</w:t>
        </w:r>
      </w:ins>
    </w:p>
    <w:p w14:paraId="044700D1" w14:textId="77777777" w:rsidR="00AA744A" w:rsidRDefault="00944D31">
      <w:pPr>
        <w:pStyle w:val="Heading5"/>
        <w:rPr>
          <w:ins w:id="185" w:author="TR Rapporteur (Ericsson)" w:date="2020-11-11T07:44:00Z"/>
        </w:rPr>
      </w:pPr>
      <w:bookmarkStart w:id="186" w:name="_Toc55965459"/>
      <w:ins w:id="187" w:author="TR Rapporteur (Ericsson)" w:date="2020-11-11T07:44:00Z">
        <w:r>
          <w:t>C.2.2.2.1</w:t>
        </w:r>
        <w:r>
          <w:tab/>
          <w:t>Description of evaluation scenarios</w:t>
        </w:r>
        <w:bookmarkEnd w:id="186"/>
      </w:ins>
    </w:p>
    <w:p w14:paraId="32F70E3F" w14:textId="77777777" w:rsidR="00AA744A" w:rsidRDefault="00AA744A">
      <w:pPr>
        <w:rPr>
          <w:ins w:id="188" w:author="TR Rapporteur (Ericsson)" w:date="2020-11-11T07:44:00Z"/>
        </w:rPr>
      </w:pPr>
    </w:p>
    <w:p w14:paraId="4AEA42D4" w14:textId="77777777" w:rsidR="00AA744A" w:rsidRDefault="00944D31">
      <w:pPr>
        <w:rPr>
          <w:ins w:id="189" w:author="TR Rapporteur (Ericsson)" w:date="2020-11-11T07:44:00Z"/>
        </w:rPr>
      </w:pPr>
      <w:ins w:id="190" w:author="TR Rapporteur (Ericsson)" w:date="2020-11-11T07:44:00Z">
        <w:r>
          <w:t>For DL positioning enhancement, aperiodic PRS (A-PRS) could be introduced to reduce positioning latency. In this section, evaluation scenarios and parameters for positioning latency analysis of A-PRS based positioning solution are given as below:</w:t>
        </w:r>
      </w:ins>
    </w:p>
    <w:p w14:paraId="1812A4D9" w14:textId="77777777" w:rsidR="00AA744A" w:rsidRDefault="00944D31">
      <w:pPr>
        <w:pStyle w:val="ListParagraph"/>
        <w:numPr>
          <w:ilvl w:val="0"/>
          <w:numId w:val="67"/>
        </w:numPr>
        <w:spacing w:line="240" w:lineRule="auto"/>
        <w:rPr>
          <w:ins w:id="191" w:author="TR Rapporteur (Ericsson)" w:date="2020-11-11T07:44:00Z"/>
        </w:rPr>
      </w:pPr>
      <w:ins w:id="192" w:author="TR Rapporteur (Ericsson)" w:date="2020-11-11T07:44:00Z">
        <w:r>
          <w:t>Case ID: 1.</w:t>
        </w:r>
      </w:ins>
    </w:p>
    <w:p w14:paraId="1E4AC68A" w14:textId="77777777" w:rsidR="00AA744A" w:rsidRDefault="00944D31">
      <w:pPr>
        <w:pStyle w:val="ListParagraph"/>
        <w:numPr>
          <w:ilvl w:val="0"/>
          <w:numId w:val="67"/>
        </w:numPr>
        <w:spacing w:line="240" w:lineRule="auto"/>
        <w:rPr>
          <w:ins w:id="193" w:author="TR Rapporteur (Ericsson)" w:date="2020-11-11T07:44:00Z"/>
        </w:rPr>
      </w:pPr>
      <w:ins w:id="194" w:author="TR Rapporteur (Ericsson)" w:date="2020-11-11T07:44:00Z">
        <w:r>
          <w:t>SCS: 15kHz.</w:t>
        </w:r>
      </w:ins>
    </w:p>
    <w:p w14:paraId="35AF6E55" w14:textId="77777777" w:rsidR="00AA744A" w:rsidRDefault="00944D31">
      <w:pPr>
        <w:pStyle w:val="ListParagraph"/>
        <w:numPr>
          <w:ilvl w:val="0"/>
          <w:numId w:val="67"/>
        </w:numPr>
        <w:spacing w:line="240" w:lineRule="auto"/>
        <w:rPr>
          <w:ins w:id="195" w:author="TR Rapporteur (Ericsson)" w:date="2020-11-11T07:44:00Z"/>
        </w:rPr>
      </w:pPr>
      <w:ins w:id="196" w:author="TR Rapporteur (Ericsson)" w:date="2020-11-11T07:44:00Z">
        <w:r>
          <w:t>Frequency Band: FR1.</w:t>
        </w:r>
      </w:ins>
    </w:p>
    <w:p w14:paraId="26287052" w14:textId="77777777" w:rsidR="00AA744A" w:rsidRDefault="00944D31">
      <w:pPr>
        <w:pStyle w:val="ListParagraph"/>
        <w:numPr>
          <w:ilvl w:val="0"/>
          <w:numId w:val="67"/>
        </w:numPr>
        <w:spacing w:line="240" w:lineRule="auto"/>
        <w:rPr>
          <w:ins w:id="197" w:author="TR Rapporteur (Ericsson)" w:date="2020-11-11T07:44:00Z"/>
        </w:rPr>
      </w:pPr>
      <w:ins w:id="198" w:author="TR Rapporteur (Ericsson)" w:date="2020-11-11T07:44:00Z">
        <w:r>
          <w:t>Positioning Technique: DL-TDOA.</w:t>
        </w:r>
      </w:ins>
    </w:p>
    <w:p w14:paraId="7869D187" w14:textId="77777777" w:rsidR="00AA744A" w:rsidRDefault="00944D31">
      <w:pPr>
        <w:pStyle w:val="ListParagraph"/>
        <w:numPr>
          <w:ilvl w:val="0"/>
          <w:numId w:val="67"/>
        </w:numPr>
        <w:spacing w:line="240" w:lineRule="auto"/>
        <w:rPr>
          <w:ins w:id="199" w:author="TR Rapporteur (Ericsson)" w:date="2020-11-11T07:44:00Z"/>
        </w:rPr>
      </w:pPr>
      <w:ins w:id="200" w:author="TR Rapporteur (Ericsson)" w:date="2020-11-11T07:44:00Z">
        <w:r>
          <w:t>Periodicity of PRS: Aperiodic PRS [R1-2007860]</w:t>
        </w:r>
      </w:ins>
    </w:p>
    <w:p w14:paraId="0E981CC9" w14:textId="77777777" w:rsidR="00AA744A" w:rsidRDefault="00944D31">
      <w:pPr>
        <w:pStyle w:val="ListParagraph"/>
        <w:numPr>
          <w:ilvl w:val="0"/>
          <w:numId w:val="67"/>
        </w:numPr>
        <w:spacing w:line="240" w:lineRule="auto"/>
        <w:rPr>
          <w:ins w:id="201" w:author="TR Rapporteur (Ericsson)" w:date="2020-11-11T07:44:00Z"/>
        </w:rPr>
      </w:pPr>
      <w:ins w:id="202" w:author="TR Rapporteur (Ericsson)" w:date="2020-11-11T07:44:00Z">
        <w:r>
          <w:t xml:space="preserve">Duration time of PRS: 4ms </w:t>
        </w:r>
      </w:ins>
    </w:p>
    <w:p w14:paraId="7C94FE7E" w14:textId="77777777" w:rsidR="00AA744A" w:rsidRDefault="00AA744A">
      <w:pPr>
        <w:rPr>
          <w:ins w:id="203" w:author="TR Rapporteur (Ericsson)" w:date="2020-11-11T07:44:00Z"/>
        </w:rPr>
      </w:pPr>
    </w:p>
    <w:p w14:paraId="7AF41FCE" w14:textId="77777777" w:rsidR="00AA744A" w:rsidRDefault="00944D31">
      <w:pPr>
        <w:pStyle w:val="Heading5"/>
        <w:rPr>
          <w:ins w:id="204" w:author="TR Rapporteur (Ericsson)" w:date="2020-11-11T07:44:00Z"/>
        </w:rPr>
      </w:pPr>
      <w:bookmarkStart w:id="205" w:name="_Toc55965460"/>
      <w:ins w:id="206" w:author="TR Rapporteur (Ericsson)" w:date="2020-11-11T07:44:00Z">
        <w:r>
          <w:t>C.2.2.2.2</w:t>
        </w:r>
        <w:r>
          <w:tab/>
          <w:t>Latency analysis of NR positioning enhancements</w:t>
        </w:r>
        <w:bookmarkEnd w:id="205"/>
      </w:ins>
    </w:p>
    <w:p w14:paraId="027521BE" w14:textId="77777777" w:rsidR="00AA744A" w:rsidRDefault="00944D31">
      <w:pPr>
        <w:rPr>
          <w:ins w:id="207" w:author="TR Rapporteur (Ericsson)" w:date="2020-11-11T07:44:00Z"/>
        </w:rPr>
      </w:pPr>
      <w:ins w:id="208" w:author="TR Rapporteur (Ericsson)" w:date="2020-11-11T07:44:00Z">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ins>
    </w:p>
    <w:p w14:paraId="629C2BE5" w14:textId="77777777" w:rsidR="00AA744A" w:rsidRDefault="00944D31">
      <w:pPr>
        <w:pStyle w:val="TF"/>
        <w:rPr>
          <w:ins w:id="209" w:author="TR Rapporteur (Ericsson)" w:date="2020-11-11T07:44:00Z"/>
        </w:rPr>
      </w:pPr>
      <w:ins w:id="210" w:author="TR Rapporteur (Ericsson)" w:date="2020-11-11T07:44:00Z">
        <w:r>
          <w:rPr>
            <w:noProof/>
            <w:lang w:val="en-US" w:eastAsia="zh-CN"/>
          </w:rPr>
          <w:drawing>
            <wp:inline distT="0" distB="0" distL="0" distR="0" wp14:anchorId="4AA04BB7" wp14:editId="0285858C">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ins>
    </w:p>
    <w:p w14:paraId="1C4CE10A" w14:textId="77777777" w:rsidR="00AA744A" w:rsidRDefault="00944D31">
      <w:pPr>
        <w:pStyle w:val="TF"/>
        <w:rPr>
          <w:ins w:id="211" w:author="TR Rapporteur (Ericsson)" w:date="2020-11-11T07:44:00Z"/>
        </w:rPr>
      </w:pPr>
      <w:bookmarkStart w:id="212" w:name="_Ref53577164"/>
      <w:ins w:id="213" w:author="TR Rapporteur (Ericsson)" w:date="2020-11-11T07:44:00Z">
        <w:r>
          <w:lastRenderedPageBreak/>
          <w:t>Figure</w:t>
        </w:r>
        <w:bookmarkEnd w:id="212"/>
        <w:r>
          <w:t xml:space="preserve"> C.2.2.2.2-1: Enhanced PHY procedure for DL-TDOA</w:t>
        </w:r>
      </w:ins>
    </w:p>
    <w:p w14:paraId="4C61F5E1" w14:textId="77777777" w:rsidR="00AA744A" w:rsidRDefault="00AA744A">
      <w:pPr>
        <w:rPr>
          <w:ins w:id="214" w:author="TR Rapporteur (Ericsson)" w:date="2020-11-11T07:44:00Z"/>
        </w:rPr>
      </w:pPr>
    </w:p>
    <w:p w14:paraId="652289E2" w14:textId="77777777" w:rsidR="00AA744A" w:rsidRDefault="00944D31">
      <w:pPr>
        <w:rPr>
          <w:ins w:id="215" w:author="TR Rapporteur (Ericsson)" w:date="2020-11-11T07:44:00Z"/>
        </w:rPr>
      </w:pPr>
      <w:ins w:id="216" w:author="TR Rapporteur (Ericsson)" w:date="2020-11-11T07:44:00Z">
        <w:r>
          <w:t>The total delay could be calculated as</w:t>
        </w:r>
      </w:ins>
    </w:p>
    <w:p w14:paraId="79109870" w14:textId="77777777" w:rsidR="00AA744A" w:rsidRDefault="00BA48C1">
      <w:pPr>
        <w:rPr>
          <w:ins w:id="217" w:author="TR Rapporteur (Ericsson)" w:date="2020-11-11T07:44:00Z"/>
        </w:rPr>
      </w:pPr>
      <m:oMathPara>
        <m:oMath>
          <m:sSub>
            <m:sSubPr>
              <m:ctrlPr>
                <w:ins w:id="218" w:author="TR Rapporteur (Ericsson)" w:date="2020-11-11T07:44:00Z">
                  <w:rPr>
                    <w:rFonts w:ascii="Cambria Math" w:hAnsi="Cambria Math"/>
                    <w:lang w:val="en-US" w:eastAsia="zh-CN"/>
                  </w:rPr>
                </w:ins>
              </m:ctrlPr>
            </m:sSubPr>
            <m:e>
              <m:r>
                <w:ins w:id="219" w:author="TR Rapporteur (Ericsson)" w:date="2020-11-11T07:44:00Z">
                  <w:rPr>
                    <w:rFonts w:ascii="Cambria Math" w:hAnsi="Cambria Math"/>
                  </w:rPr>
                  <m:t>T</m:t>
                </w:ins>
              </m:r>
            </m:e>
            <m:sub>
              <m:r>
                <w:ins w:id="220" w:author="TR Rapporteur (Ericsson)" w:date="2020-11-11T07:44:00Z">
                  <w:rPr>
                    <w:rFonts w:ascii="Cambria Math" w:hAnsi="Cambria Math"/>
                  </w:rPr>
                  <m:t>total</m:t>
                </w:ins>
              </m:r>
            </m:sub>
          </m:sSub>
          <m:r>
            <w:ins w:id="221" w:author="TR Rapporteur (Ericsson)" w:date="2020-11-11T07:44:00Z">
              <w:rPr>
                <w:rFonts w:ascii="Cambria Math" w:hAnsi="Cambria Math"/>
              </w:rPr>
              <m:t>=</m:t>
            </w:ins>
          </m:r>
          <m:sSub>
            <m:sSubPr>
              <m:ctrlPr>
                <w:ins w:id="222" w:author="TR Rapporteur (Ericsson)" w:date="2020-11-11T07:44:00Z">
                  <w:rPr>
                    <w:rFonts w:ascii="Cambria Math" w:hAnsi="Cambria Math"/>
                    <w:lang w:val="en-US" w:eastAsia="zh-CN"/>
                  </w:rPr>
                </w:ins>
              </m:ctrlPr>
            </m:sSubPr>
            <m:e>
              <m:r>
                <w:ins w:id="223" w:author="TR Rapporteur (Ericsson)" w:date="2020-11-11T07:44:00Z">
                  <w:rPr>
                    <w:rFonts w:ascii="Cambria Math" w:hAnsi="Cambria Math"/>
                  </w:rPr>
                  <m:t>T</m:t>
                </w:ins>
              </m:r>
            </m:e>
            <m:sub>
              <m:r>
                <w:ins w:id="224" w:author="TR Rapporteur (Ericsson)" w:date="2020-11-11T07:44:00Z">
                  <w:rPr>
                    <w:rFonts w:ascii="Cambria Math" w:hAnsi="Cambria Math"/>
                  </w:rPr>
                  <m:t>trig</m:t>
                </w:ins>
              </m:r>
            </m:sub>
          </m:sSub>
          <m:r>
            <w:ins w:id="225" w:author="TR Rapporteur (Ericsson)" w:date="2020-11-11T07:44:00Z">
              <w:rPr>
                <w:rFonts w:ascii="Cambria Math" w:hAnsi="Cambria Math"/>
              </w:rPr>
              <m:t>+</m:t>
            </w:ins>
          </m:r>
          <m:sSub>
            <m:sSubPr>
              <m:ctrlPr>
                <w:ins w:id="226" w:author="TR Rapporteur (Ericsson)" w:date="2020-11-11T07:44:00Z">
                  <w:rPr>
                    <w:rFonts w:ascii="Cambria Math" w:hAnsi="Cambria Math"/>
                    <w:lang w:val="en-US" w:eastAsia="zh-CN"/>
                  </w:rPr>
                </w:ins>
              </m:ctrlPr>
            </m:sSubPr>
            <m:e>
              <m:r>
                <w:ins w:id="227" w:author="TR Rapporteur (Ericsson)" w:date="2020-11-11T07:44:00Z">
                  <w:rPr>
                    <w:rFonts w:ascii="Cambria Math" w:hAnsi="Cambria Math"/>
                  </w:rPr>
                  <m:t>T</m:t>
                </w:ins>
              </m:r>
            </m:e>
            <m:sub>
              <m:r>
                <w:ins w:id="228" w:author="TR Rapporteur (Ericsson)" w:date="2020-11-11T07:44:00Z">
                  <w:rPr>
                    <w:rFonts w:ascii="Cambria Math" w:hAnsi="Cambria Math"/>
                  </w:rPr>
                  <m:t>ariv</m:t>
                </w:ins>
              </m:r>
            </m:sub>
          </m:sSub>
          <m:r>
            <w:ins w:id="229" w:author="TR Rapporteur (Ericsson)" w:date="2020-11-11T07:44:00Z">
              <w:rPr>
                <w:rFonts w:ascii="Cambria Math" w:hAnsi="Cambria Math"/>
              </w:rPr>
              <m:t>+</m:t>
            </w:ins>
          </m:r>
          <m:sSub>
            <m:sSubPr>
              <m:ctrlPr>
                <w:ins w:id="230" w:author="TR Rapporteur (Ericsson)" w:date="2020-11-11T07:44:00Z">
                  <w:rPr>
                    <w:rFonts w:ascii="Cambria Math" w:hAnsi="Cambria Math"/>
                    <w:lang w:val="en-US" w:eastAsia="zh-CN"/>
                  </w:rPr>
                </w:ins>
              </m:ctrlPr>
            </m:sSubPr>
            <m:e>
              <m:r>
                <w:ins w:id="231" w:author="TR Rapporteur (Ericsson)" w:date="2020-11-11T07:44:00Z">
                  <w:rPr>
                    <w:rFonts w:ascii="Cambria Math" w:hAnsi="Cambria Math"/>
                  </w:rPr>
                  <m:t>T</m:t>
                </w:ins>
              </m:r>
            </m:e>
            <m:sub>
              <m:r>
                <w:ins w:id="232" w:author="TR Rapporteur (Ericsson)" w:date="2020-11-11T07:44:00Z">
                  <w:rPr>
                    <w:rFonts w:ascii="Cambria Math" w:hAnsi="Cambria Math"/>
                  </w:rPr>
                  <m:t>process</m:t>
                </w:ins>
              </m:r>
            </m:sub>
          </m:sSub>
          <m:r>
            <w:ins w:id="233" w:author="TR Rapporteur (Ericsson)" w:date="2020-11-11T07:44:00Z">
              <w:rPr>
                <w:rFonts w:ascii="Cambria Math" w:hAnsi="Cambria Math"/>
              </w:rPr>
              <m:t>+</m:t>
            </w:ins>
          </m:r>
          <m:sSub>
            <m:sSubPr>
              <m:ctrlPr>
                <w:ins w:id="234" w:author="TR Rapporteur (Ericsson)" w:date="2020-11-11T07:44:00Z">
                  <w:rPr>
                    <w:rFonts w:ascii="Cambria Math" w:hAnsi="Cambria Math"/>
                    <w:lang w:val="en-US" w:eastAsia="zh-CN"/>
                  </w:rPr>
                </w:ins>
              </m:ctrlPr>
            </m:sSubPr>
            <m:e>
              <m:r>
                <w:ins w:id="235" w:author="TR Rapporteur (Ericsson)" w:date="2020-11-11T07:44:00Z">
                  <w:rPr>
                    <w:rFonts w:ascii="Cambria Math" w:hAnsi="Cambria Math"/>
                  </w:rPr>
                  <m:t>T</m:t>
                </w:ins>
              </m:r>
            </m:e>
            <m:sub>
              <m:r>
                <w:ins w:id="236" w:author="TR Rapporteur (Ericsson)" w:date="2020-11-11T07:44:00Z">
                  <w:rPr>
                    <w:rFonts w:ascii="Cambria Math" w:hAnsi="Cambria Math"/>
                  </w:rPr>
                  <m:t>report</m:t>
                </w:ins>
              </m:r>
            </m:sub>
          </m:sSub>
        </m:oMath>
      </m:oMathPara>
    </w:p>
    <w:p w14:paraId="25EF2C19" w14:textId="77777777" w:rsidR="00AA744A" w:rsidRDefault="00944D31">
      <w:pPr>
        <w:rPr>
          <w:ins w:id="237" w:author="TR Rapporteur (Ericsson)" w:date="2020-11-11T07:44:00Z"/>
        </w:rPr>
      </w:pPr>
      <w:ins w:id="238" w:author="TR Rapporteur (Ericsson)" w:date="2020-11-11T07:44:00Z">
        <w:r>
          <w:t xml:space="preserve">where, </w:t>
        </w:r>
      </w:ins>
    </w:p>
    <w:p w14:paraId="637B72C0" w14:textId="77777777" w:rsidR="00AA744A" w:rsidRDefault="00BA48C1">
      <w:pPr>
        <w:pStyle w:val="ListParagraph"/>
        <w:numPr>
          <w:ilvl w:val="0"/>
          <w:numId w:val="68"/>
        </w:numPr>
        <w:spacing w:line="240" w:lineRule="auto"/>
        <w:rPr>
          <w:ins w:id="239" w:author="TR Rapporteur (Ericsson)" w:date="2020-11-11T07:44:00Z"/>
        </w:rPr>
      </w:pPr>
      <m:oMath>
        <m:sSub>
          <m:sSubPr>
            <m:ctrlPr>
              <w:ins w:id="240" w:author="TR Rapporteur (Ericsson)" w:date="2020-11-11T07:44:00Z">
                <w:rPr>
                  <w:rFonts w:ascii="Cambria Math" w:hAnsi="Cambria Math"/>
                  <w:lang w:eastAsia="zh-CN"/>
                </w:rPr>
              </w:ins>
            </m:ctrlPr>
          </m:sSubPr>
          <m:e>
            <m:r>
              <w:ins w:id="241" w:author="TR Rapporteur (Ericsson)" w:date="2020-11-11T07:44:00Z">
                <w:rPr>
                  <w:rFonts w:ascii="Cambria Math" w:hAnsi="Cambria Math"/>
                </w:rPr>
                <m:t>T</m:t>
              </w:ins>
            </m:r>
          </m:e>
          <m:sub>
            <m:r>
              <w:ins w:id="242" w:author="TR Rapporteur (Ericsson)" w:date="2020-11-11T07:44:00Z">
                <w:rPr>
                  <w:rFonts w:ascii="Cambria Math" w:hAnsi="Cambria Math"/>
                </w:rPr>
                <m:t>trig</m:t>
              </w:ins>
            </m:r>
          </m:sub>
        </m:sSub>
      </m:oMath>
      <w:ins w:id="243" w:author="TR Rapporteur (Ericsson)" w:date="2020-11-11T07:44:00Z">
        <w:r w:rsidR="00944D31">
          <w:t xml:space="preserve"> denotes the time to receive and decode the A-PRS triggering signaling.</w:t>
        </w:r>
      </w:ins>
    </w:p>
    <w:p w14:paraId="6662F626" w14:textId="77777777" w:rsidR="00AA744A" w:rsidRDefault="00BA48C1">
      <w:pPr>
        <w:pStyle w:val="ListParagraph"/>
        <w:numPr>
          <w:ilvl w:val="0"/>
          <w:numId w:val="68"/>
        </w:numPr>
        <w:spacing w:line="240" w:lineRule="auto"/>
        <w:rPr>
          <w:ins w:id="244" w:author="TR Rapporteur (Ericsson)" w:date="2020-11-11T07:44:00Z"/>
        </w:rPr>
      </w:pPr>
      <m:oMath>
        <m:sSub>
          <m:sSubPr>
            <m:ctrlPr>
              <w:ins w:id="245" w:author="TR Rapporteur (Ericsson)" w:date="2020-11-11T07:44:00Z">
                <w:rPr>
                  <w:rFonts w:ascii="Cambria Math" w:hAnsi="Cambria Math"/>
                  <w:lang w:eastAsia="zh-CN"/>
                </w:rPr>
              </w:ins>
            </m:ctrlPr>
          </m:sSubPr>
          <m:e>
            <m:r>
              <w:ins w:id="246" w:author="TR Rapporteur (Ericsson)" w:date="2020-11-11T07:44:00Z">
                <w:rPr>
                  <w:rFonts w:ascii="Cambria Math" w:hAnsi="Cambria Math"/>
                </w:rPr>
                <m:t>T</m:t>
              </w:ins>
            </m:r>
          </m:e>
          <m:sub>
            <m:r>
              <w:ins w:id="247" w:author="TR Rapporteur (Ericsson)" w:date="2020-11-11T07:44:00Z">
                <w:rPr>
                  <w:rFonts w:ascii="Cambria Math" w:hAnsi="Cambria Math"/>
                </w:rPr>
                <m:t>ariv</m:t>
              </w:ins>
            </m:r>
          </m:sub>
        </m:sSub>
      </m:oMath>
      <w:ins w:id="248" w:author="TR Rapporteur (Ericsson)" w:date="2020-11-11T07:44:00Z">
        <w:r w:rsidR="00944D31">
          <w:t xml:space="preserve"> denotes the delay when DL PRS is received, which is related to the PRS offset value configured by the A-PRS triggering signaling</w:t>
        </w:r>
      </w:ins>
    </w:p>
    <w:p w14:paraId="2F275B5A" w14:textId="77777777" w:rsidR="00AA744A" w:rsidRDefault="00BA48C1">
      <w:pPr>
        <w:pStyle w:val="ListParagraph"/>
        <w:numPr>
          <w:ilvl w:val="0"/>
          <w:numId w:val="68"/>
        </w:numPr>
        <w:spacing w:line="240" w:lineRule="auto"/>
        <w:rPr>
          <w:ins w:id="249" w:author="TR Rapporteur (Ericsson)" w:date="2020-11-11T07:44:00Z"/>
        </w:rPr>
      </w:pPr>
      <m:oMath>
        <m:sSub>
          <m:sSubPr>
            <m:ctrlPr>
              <w:ins w:id="250" w:author="TR Rapporteur (Ericsson)" w:date="2020-11-11T07:44:00Z">
                <w:rPr>
                  <w:rFonts w:ascii="Cambria Math" w:hAnsi="Cambria Math"/>
                  <w:lang w:eastAsia="zh-CN"/>
                </w:rPr>
              </w:ins>
            </m:ctrlPr>
          </m:sSubPr>
          <m:e>
            <m:r>
              <w:ins w:id="251" w:author="TR Rapporteur (Ericsson)" w:date="2020-11-11T07:44:00Z">
                <w:rPr>
                  <w:rFonts w:ascii="Cambria Math" w:hAnsi="Cambria Math"/>
                </w:rPr>
                <m:t>T</m:t>
              </w:ins>
            </m:r>
          </m:e>
          <m:sub>
            <m:r>
              <w:ins w:id="252" w:author="TR Rapporteur (Ericsson)" w:date="2020-11-11T07:44:00Z">
                <w:rPr>
                  <w:rFonts w:ascii="Cambria Math" w:hAnsi="Cambria Math"/>
                </w:rPr>
                <m:t>process</m:t>
              </w:ins>
            </m:r>
          </m:sub>
        </m:sSub>
      </m:oMath>
      <w:ins w:id="253" w:author="TR Rapporteur (Ericsson)" w:date="2020-11-11T07:44:00Z">
        <w:r w:rsidR="00944D31">
          <w:t xml:space="preserve"> denotes the time from UE begins to measure PRS until the measurement result is ready, which is related to UE capability and the number of PRS resources needed to be measured.</w:t>
        </w:r>
      </w:ins>
    </w:p>
    <w:p w14:paraId="1A0793DB" w14:textId="77777777" w:rsidR="00AA744A" w:rsidRDefault="00BA48C1">
      <w:pPr>
        <w:pStyle w:val="ListParagraph"/>
        <w:numPr>
          <w:ilvl w:val="0"/>
          <w:numId w:val="68"/>
        </w:numPr>
        <w:spacing w:line="240" w:lineRule="auto"/>
        <w:rPr>
          <w:ins w:id="254" w:author="TR Rapporteur (Ericsson)" w:date="2020-11-11T07:44:00Z"/>
        </w:rPr>
      </w:pPr>
      <m:oMath>
        <m:sSub>
          <m:sSubPr>
            <m:ctrlPr>
              <w:ins w:id="255" w:author="TR Rapporteur (Ericsson)" w:date="2020-11-11T07:44:00Z">
                <w:rPr>
                  <w:rFonts w:ascii="Cambria Math" w:hAnsi="Cambria Math"/>
                  <w:lang w:eastAsia="zh-CN"/>
                </w:rPr>
              </w:ins>
            </m:ctrlPr>
          </m:sSubPr>
          <m:e>
            <m:r>
              <w:ins w:id="256" w:author="TR Rapporteur (Ericsson)" w:date="2020-11-11T07:44:00Z">
                <w:rPr>
                  <w:rFonts w:ascii="Cambria Math" w:hAnsi="Cambria Math"/>
                </w:rPr>
                <m:t>T</m:t>
              </w:ins>
            </m:r>
          </m:e>
          <m:sub>
            <m:r>
              <w:ins w:id="257" w:author="TR Rapporteur (Ericsson)" w:date="2020-11-11T07:44:00Z">
                <w:rPr>
                  <w:rFonts w:ascii="Cambria Math" w:hAnsi="Cambria Math"/>
                </w:rPr>
                <m:t>report</m:t>
              </w:ins>
            </m:r>
          </m:sub>
        </m:sSub>
      </m:oMath>
      <w:ins w:id="258" w:author="TR Rapporteur (Ericsson)" w:date="2020-11-11T07:44:00Z">
        <w:r w:rsidR="00944D31">
          <w:t xml:space="preserve"> denotes the time for measurement reporting, which includes SR request, PDCCH-based UL grant a</w:t>
        </w:r>
        <w:proofErr w:type="spellStart"/>
        <w:r w:rsidR="00944D31">
          <w:t>nd</w:t>
        </w:r>
        <w:proofErr w:type="spellEnd"/>
        <w:r w:rsidR="00944D31">
          <w:t xml:space="preserve"> PUSCH-based measurement result </w:t>
        </w:r>
        <w:proofErr w:type="gramStart"/>
        <w:r w:rsidR="00944D31">
          <w:t>reporting..</w:t>
        </w:r>
        <w:proofErr w:type="gramEnd"/>
        <w:r w:rsidR="00944D31">
          <w:t xml:space="preserve"> </w:t>
        </w:r>
      </w:ins>
    </w:p>
    <w:p w14:paraId="45131B7E" w14:textId="77777777" w:rsidR="00AA744A" w:rsidRDefault="00AA744A">
      <w:pPr>
        <w:rPr>
          <w:ins w:id="259" w:author="TR Rapporteur (Ericsson)" w:date="2020-11-11T07:44:00Z"/>
        </w:rPr>
      </w:pPr>
    </w:p>
    <w:p w14:paraId="0912896B" w14:textId="77777777" w:rsidR="00AA744A" w:rsidRDefault="00944D31">
      <w:pPr>
        <w:rPr>
          <w:ins w:id="260" w:author="TR Rapporteur (Ericsson)" w:date="2020-11-11T07:44:00Z"/>
        </w:rPr>
      </w:pPr>
      <w:ins w:id="261" w:author="TR Rapporteur (Ericsson)" w:date="2020-11-11T07:44:00Z">
        <w:r>
          <w:t xml:space="preserve">Assume DCI signalling is used to trigger A-PRS, 1ms could be assumed for </w:t>
        </w:r>
      </w:ins>
      <m:oMath>
        <m:sSub>
          <m:sSubPr>
            <m:ctrlPr>
              <w:ins w:id="262" w:author="TR Rapporteur (Ericsson)" w:date="2020-11-11T07:44:00Z">
                <w:rPr>
                  <w:rFonts w:ascii="Cambria Math" w:hAnsi="Cambria Math"/>
                  <w:lang w:val="en-US" w:eastAsia="zh-CN"/>
                </w:rPr>
              </w:ins>
            </m:ctrlPr>
          </m:sSubPr>
          <m:e>
            <m:r>
              <w:ins w:id="263" w:author="TR Rapporteur (Ericsson)" w:date="2020-11-11T07:44:00Z">
                <w:rPr>
                  <w:rFonts w:ascii="Cambria Math" w:hAnsi="Cambria Math"/>
                </w:rPr>
                <m:t>T</m:t>
              </w:ins>
            </m:r>
          </m:e>
          <m:sub>
            <m:r>
              <w:ins w:id="264" w:author="TR Rapporteur (Ericsson)" w:date="2020-11-11T07:44:00Z">
                <w:rPr>
                  <w:rFonts w:ascii="Cambria Math" w:hAnsi="Cambria Math"/>
                </w:rPr>
                <m:t>trig</m:t>
              </w:ins>
            </m:r>
          </m:sub>
        </m:sSub>
      </m:oMath>
      <w:ins w:id="265" w:author="TR Rapporteur (Ericsson)" w:date="2020-11-11T07:44:00Z">
        <w:r>
          <w:t>. Current UE capability is defined as N ms of DL PRS symbols being processed in every T ms for a given maximum bandwidth (B) in MHz supported by UE. N = {0.125, 0.25, 0.5, 1, 2, 4, 8, 12, 16, 20, 25, 30, 35, 40, 45, 50}</w:t>
        </w:r>
        <w:proofErr w:type="spellStart"/>
        <w:r>
          <w:t>ms</w:t>
        </w:r>
        <w:proofErr w:type="spellEnd"/>
        <w:r>
          <w:t xml:space="preserve"> and T = {8, 16, 20, 30, 40, 80, 160, 320, 640, 1280}</w:t>
        </w:r>
        <w:proofErr w:type="spellStart"/>
        <w:r>
          <w:t>ms</w:t>
        </w:r>
        <w:proofErr w:type="spellEnd"/>
        <w:r>
          <w:t xml:space="preserve">. Assume Y </w:t>
        </w:r>
        <w:proofErr w:type="spellStart"/>
        <w:r>
          <w:t>ms</w:t>
        </w:r>
        <w:proofErr w:type="spellEnd"/>
        <w:r>
          <w:t xml:space="preserve"> of PRS resources are configured, the processing time could be calculated as </w:t>
        </w:r>
      </w:ins>
      <m:oMath>
        <m:sSub>
          <m:sSubPr>
            <m:ctrlPr>
              <w:ins w:id="266" w:author="TR Rapporteur (Ericsson)" w:date="2020-11-11T07:44:00Z">
                <w:rPr>
                  <w:rFonts w:ascii="Cambria Math" w:hAnsi="Cambria Math"/>
                  <w:lang w:val="en-US" w:eastAsia="zh-CN"/>
                </w:rPr>
              </w:ins>
            </m:ctrlPr>
          </m:sSubPr>
          <m:e>
            <m:r>
              <w:ins w:id="267" w:author="TR Rapporteur (Ericsson)" w:date="2020-11-11T07:44:00Z">
                <w:rPr>
                  <w:rFonts w:ascii="Cambria Math" w:hAnsi="Cambria Math"/>
                </w:rPr>
                <m:t>T</m:t>
              </w:ins>
            </m:r>
          </m:e>
          <m:sub>
            <m:r>
              <w:ins w:id="268" w:author="TR Rapporteur (Ericsson)" w:date="2020-11-11T07:44:00Z">
                <w:rPr>
                  <w:rFonts w:ascii="Cambria Math" w:hAnsi="Cambria Math"/>
                </w:rPr>
                <m:t>process</m:t>
              </w:ins>
            </m:r>
          </m:sub>
        </m:sSub>
        <m:r>
          <w:ins w:id="269" w:author="TR Rapporteur (Ericsson)" w:date="2020-11-11T07:44:00Z">
            <w:rPr>
              <w:rFonts w:ascii="Cambria Math" w:hAnsi="Cambria Math"/>
            </w:rPr>
            <m:t>=</m:t>
          </w:ins>
        </m:r>
        <m:f>
          <m:fPr>
            <m:ctrlPr>
              <w:ins w:id="270" w:author="TR Rapporteur (Ericsson)" w:date="2020-11-11T07:44:00Z">
                <w:rPr>
                  <w:rFonts w:ascii="Cambria Math" w:hAnsi="Cambria Math"/>
                  <w:lang w:val="en-US" w:eastAsia="zh-CN"/>
                </w:rPr>
              </w:ins>
            </m:ctrlPr>
          </m:fPr>
          <m:num>
            <m:r>
              <w:ins w:id="271" w:author="TR Rapporteur (Ericsson)" w:date="2020-11-11T07:44:00Z">
                <w:rPr>
                  <w:rFonts w:ascii="Cambria Math" w:hAnsi="Cambria Math"/>
                </w:rPr>
                <m:t>Y</m:t>
              </w:ins>
            </m:r>
          </m:num>
          <m:den>
            <m:r>
              <w:ins w:id="272" w:author="TR Rapporteur (Ericsson)" w:date="2020-11-11T07:44:00Z">
                <w:rPr>
                  <w:rFonts w:ascii="Cambria Math" w:hAnsi="Cambria Math"/>
                </w:rPr>
                <m:t>N</m:t>
              </w:ins>
            </m:r>
          </m:den>
        </m:f>
        <m:r>
          <w:ins w:id="273" w:author="TR Rapporteur (Ericsson)" w:date="2020-11-11T07:44:00Z">
            <w:rPr>
              <w:rFonts w:ascii="Cambria Math" w:hAnsi="Cambria Math"/>
            </w:rPr>
            <m:t>∙T</m:t>
          </w:ins>
        </m:r>
      </m:oMath>
      <w:ins w:id="274" w:author="TR Rapporteur (Ericsson)" w:date="2020-11-11T07:44:00Z">
        <w:r>
          <w:t>.</w:t>
        </w:r>
      </w:ins>
    </w:p>
    <w:p w14:paraId="7DABCAAC" w14:textId="77777777" w:rsidR="00AA744A" w:rsidRDefault="00AA744A">
      <w:pPr>
        <w:rPr>
          <w:ins w:id="275" w:author="TR Rapporteur (Ericsson)" w:date="2020-11-11T07:44:00Z"/>
        </w:rPr>
      </w:pPr>
    </w:p>
    <w:p w14:paraId="428B2278" w14:textId="77777777" w:rsidR="00AA744A" w:rsidRDefault="00944D31">
      <w:pPr>
        <w:rPr>
          <w:ins w:id="276" w:author="TR Rapporteur (Ericsson)" w:date="2020-11-11T07:44:00Z"/>
        </w:rPr>
      </w:pPr>
      <w:ins w:id="277" w:author="TR Rapporteur (Ericsson)" w:date="2020-11-11T07:44:00Z">
        <w:r>
          <w:t xml:space="preserve">Summary of latency performance analysis for NR positioning enhancements is provided in Table C.2.2.2.2-1 with the assumption of SCS 15 kHz, and a moderate UE capability, </w:t>
        </w:r>
        <w:proofErr w:type="gramStart"/>
        <w:r>
          <w:t>i.e.</w:t>
        </w:r>
        <w:proofErr w:type="gramEnd"/>
        <w:r>
          <w:t xml:space="preserve"> N=4, T=8.</w:t>
        </w:r>
      </w:ins>
    </w:p>
    <w:p w14:paraId="6EB62457" w14:textId="77777777" w:rsidR="00AA744A" w:rsidRDefault="00944D31">
      <w:pPr>
        <w:pStyle w:val="TH"/>
        <w:rPr>
          <w:ins w:id="278" w:author="TR Rapporteur (Ericsson)" w:date="2020-11-11T07:44:00Z"/>
        </w:rPr>
      </w:pPr>
      <w:ins w:id="279" w:author="TR Rapporteur (Ericsson)" w:date="2020-11-11T07:44:00Z">
        <w:r>
          <w:t xml:space="preserve">Table C.2.2.2.2-1: NR positioning enhancements – latency analysis [8]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3EC75505" w14:textId="77777777">
        <w:trPr>
          <w:ins w:id="280" w:author="TR Rapporteur (Ericsson)" w:date="2020-11-11T07:44:00Z"/>
        </w:trPr>
        <w:tc>
          <w:tcPr>
            <w:tcW w:w="9134" w:type="dxa"/>
            <w:gridSpan w:val="3"/>
            <w:shd w:val="clear" w:color="auto" w:fill="auto"/>
          </w:tcPr>
          <w:p w14:paraId="5C9D1A23" w14:textId="77777777" w:rsidR="00AA744A" w:rsidRDefault="00944D31">
            <w:pPr>
              <w:pStyle w:val="TAC"/>
              <w:rPr>
                <w:ins w:id="281" w:author="TR Rapporteur (Ericsson)" w:date="2020-11-11T07:44:00Z"/>
              </w:rPr>
            </w:pPr>
            <w:ins w:id="282" w:author="TR Rapporteur (Ericsson)" w:date="2020-11-11T07:44:00Z">
              <w:r>
                <w:t>Case 1, 15kHz, FR1, DL-TDOA</w:t>
              </w:r>
            </w:ins>
          </w:p>
          <w:p w14:paraId="1200865C" w14:textId="77777777" w:rsidR="00AA744A" w:rsidRDefault="00944D31">
            <w:pPr>
              <w:pStyle w:val="TAC"/>
              <w:rPr>
                <w:ins w:id="283" w:author="TR Rapporteur (Ericsson)" w:date="2020-11-11T07:44:00Z"/>
              </w:rPr>
            </w:pPr>
            <w:ins w:id="284" w:author="TR Rapporteur (Ericsson)" w:date="2020-11-11T07:44:00Z">
              <w:r>
                <w:t>Source UE / Destination NW</w:t>
              </w:r>
            </w:ins>
          </w:p>
          <w:p w14:paraId="392F4280" w14:textId="77777777" w:rsidR="00AA744A" w:rsidRDefault="00944D31">
            <w:pPr>
              <w:pStyle w:val="TAC"/>
              <w:rPr>
                <w:ins w:id="285" w:author="TR Rapporteur (Ericsson)" w:date="2020-11-11T07:44:00Z"/>
              </w:rPr>
            </w:pPr>
            <w:ins w:id="286" w:author="TR Rapporteur (Ericsson)" w:date="2020-11-11T07:44:00Z">
              <w:r>
                <w:t xml:space="preserve">Positioning technique DL-TDOA, type DL, mode UE-assisted, </w:t>
              </w:r>
            </w:ins>
          </w:p>
          <w:p w14:paraId="6517027D" w14:textId="77777777" w:rsidR="00AA744A" w:rsidRDefault="00944D31">
            <w:pPr>
              <w:pStyle w:val="TAC"/>
              <w:rPr>
                <w:ins w:id="287" w:author="TR Rapporteur (Ericsson)" w:date="2020-11-11T07:44:00Z"/>
              </w:rPr>
            </w:pPr>
            <w:ins w:id="288" w:author="TR Rapporteur (Ericsson)" w:date="2020-11-11T07:44:00Z">
              <w:r>
                <w:t>Initial and Final RRC States CONNECTED</w:t>
              </w:r>
            </w:ins>
          </w:p>
        </w:tc>
      </w:tr>
      <w:tr w:rsidR="00AA744A" w14:paraId="184F9700" w14:textId="77777777">
        <w:trPr>
          <w:ins w:id="289" w:author="TR Rapporteur (Ericsson)" w:date="2020-11-11T07:44:00Z"/>
        </w:trPr>
        <w:tc>
          <w:tcPr>
            <w:tcW w:w="2127" w:type="dxa"/>
            <w:shd w:val="clear" w:color="auto" w:fill="auto"/>
          </w:tcPr>
          <w:p w14:paraId="001571F8" w14:textId="77777777" w:rsidR="00AA744A" w:rsidRDefault="00944D31">
            <w:pPr>
              <w:pStyle w:val="TAC"/>
              <w:rPr>
                <w:ins w:id="290" w:author="TR Rapporteur (Ericsson)" w:date="2020-11-11T07:44:00Z"/>
              </w:rPr>
            </w:pPr>
            <w:ins w:id="291" w:author="TR Rapporteur (Ericsson)" w:date="2020-11-11T07:44:00Z">
              <w:r>
                <w:t>Latency Component</w:t>
              </w:r>
            </w:ins>
          </w:p>
        </w:tc>
        <w:tc>
          <w:tcPr>
            <w:tcW w:w="1134" w:type="dxa"/>
            <w:shd w:val="clear" w:color="auto" w:fill="auto"/>
          </w:tcPr>
          <w:p w14:paraId="51C1DFB4" w14:textId="77777777" w:rsidR="00AA744A" w:rsidRDefault="00944D31">
            <w:pPr>
              <w:pStyle w:val="TAC"/>
              <w:rPr>
                <w:ins w:id="292" w:author="TR Rapporteur (Ericsson)" w:date="2020-11-11T07:44:00Z"/>
              </w:rPr>
            </w:pPr>
            <w:ins w:id="293" w:author="TR Rapporteur (Ericsson)" w:date="2020-11-11T07:44:00Z">
              <w:r>
                <w:t xml:space="preserve">Value Range, </w:t>
              </w:r>
              <w:proofErr w:type="spellStart"/>
              <w:r>
                <w:t>ms</w:t>
              </w:r>
              <w:proofErr w:type="spellEnd"/>
            </w:ins>
          </w:p>
        </w:tc>
        <w:tc>
          <w:tcPr>
            <w:tcW w:w="5873" w:type="dxa"/>
            <w:shd w:val="clear" w:color="auto" w:fill="auto"/>
          </w:tcPr>
          <w:p w14:paraId="15AFE778" w14:textId="77777777" w:rsidR="00AA744A" w:rsidRDefault="00944D31">
            <w:pPr>
              <w:pStyle w:val="TAC"/>
              <w:rPr>
                <w:ins w:id="294" w:author="TR Rapporteur (Ericsson)" w:date="2020-11-11T07:44:00Z"/>
              </w:rPr>
            </w:pPr>
            <w:ins w:id="295" w:author="TR Rapporteur (Ericsson)" w:date="2020-11-11T07:44:00Z">
              <w:r>
                <w:t>Description of Latency Component</w:t>
              </w:r>
            </w:ins>
          </w:p>
        </w:tc>
      </w:tr>
      <w:tr w:rsidR="00AA744A" w14:paraId="6BCBD743" w14:textId="77777777">
        <w:trPr>
          <w:ins w:id="296" w:author="TR Rapporteur (Ericsson)" w:date="2020-11-11T07:44:00Z"/>
        </w:trPr>
        <w:tc>
          <w:tcPr>
            <w:tcW w:w="2127" w:type="dxa"/>
            <w:shd w:val="clear" w:color="auto" w:fill="auto"/>
          </w:tcPr>
          <w:p w14:paraId="40609B83" w14:textId="77777777" w:rsidR="00AA744A" w:rsidRDefault="00944D31">
            <w:pPr>
              <w:pStyle w:val="TAC"/>
              <w:rPr>
                <w:ins w:id="297" w:author="TR Rapporteur (Ericsson)" w:date="2020-11-11T07:44:00Z"/>
              </w:rPr>
            </w:pPr>
            <w:ins w:id="298" w:author="TR Rapporteur (Ericsson)" w:date="2020-11-11T07:44:00Z">
              <w:r>
                <w:t>Start trigger</w:t>
              </w:r>
            </w:ins>
          </w:p>
        </w:tc>
        <w:tc>
          <w:tcPr>
            <w:tcW w:w="1134" w:type="dxa"/>
            <w:shd w:val="clear" w:color="auto" w:fill="auto"/>
          </w:tcPr>
          <w:p w14:paraId="553AD97D" w14:textId="77777777" w:rsidR="00AA744A" w:rsidRDefault="00944D31">
            <w:pPr>
              <w:pStyle w:val="TAC"/>
              <w:rPr>
                <w:ins w:id="299" w:author="TR Rapporteur (Ericsson)" w:date="2020-11-11T07:44:00Z"/>
              </w:rPr>
            </w:pPr>
            <w:ins w:id="300" w:author="TR Rapporteur (Ericsson)" w:date="2020-11-11T07:44:00Z">
              <w:r>
                <w:t>1</w:t>
              </w:r>
            </w:ins>
          </w:p>
        </w:tc>
        <w:tc>
          <w:tcPr>
            <w:tcW w:w="5873" w:type="dxa"/>
            <w:shd w:val="clear" w:color="auto" w:fill="auto"/>
          </w:tcPr>
          <w:p w14:paraId="4DB675A3" w14:textId="77777777" w:rsidR="00AA744A" w:rsidRDefault="00944D31">
            <w:pPr>
              <w:pStyle w:val="TAC"/>
              <w:rPr>
                <w:ins w:id="301" w:author="TR Rapporteur (Ericsson)" w:date="2020-11-11T07:44:00Z"/>
              </w:rPr>
            </w:pPr>
            <w:ins w:id="302" w:author="TR Rapporteur (Ericsson)" w:date="2020-11-11T07:44:00Z">
              <w:r>
                <w:t xml:space="preserve">receive and decode the A-PRS triggering </w:t>
              </w:r>
              <w:proofErr w:type="spellStart"/>
              <w:r>
                <w:t>signaling</w:t>
              </w:r>
              <w:proofErr w:type="spellEnd"/>
            </w:ins>
          </w:p>
        </w:tc>
      </w:tr>
      <w:tr w:rsidR="00AA744A" w14:paraId="27C175ED" w14:textId="77777777">
        <w:trPr>
          <w:ins w:id="303" w:author="TR Rapporteur (Ericsson)" w:date="2020-11-11T07:44:00Z"/>
        </w:trPr>
        <w:tc>
          <w:tcPr>
            <w:tcW w:w="2127" w:type="dxa"/>
            <w:shd w:val="clear" w:color="auto" w:fill="auto"/>
          </w:tcPr>
          <w:p w14:paraId="060E1882" w14:textId="77777777" w:rsidR="00AA744A" w:rsidRDefault="00944D31">
            <w:pPr>
              <w:pStyle w:val="TAC"/>
              <w:rPr>
                <w:ins w:id="304" w:author="TR Rapporteur (Ericsson)" w:date="2020-11-11T07:44:00Z"/>
              </w:rPr>
            </w:pPr>
            <w:ins w:id="305" w:author="TR Rapporteur (Ericsson)" w:date="2020-11-11T07:44:00Z">
              <w:r>
                <w:t>PRS arrival delay</w:t>
              </w:r>
            </w:ins>
          </w:p>
        </w:tc>
        <w:tc>
          <w:tcPr>
            <w:tcW w:w="1134" w:type="dxa"/>
            <w:shd w:val="clear" w:color="auto" w:fill="auto"/>
          </w:tcPr>
          <w:p w14:paraId="65CEEDBE" w14:textId="77777777" w:rsidR="00AA744A" w:rsidRDefault="00944D31">
            <w:pPr>
              <w:pStyle w:val="TAC"/>
              <w:rPr>
                <w:ins w:id="306" w:author="TR Rapporteur (Ericsson)" w:date="2020-11-11T07:44:00Z"/>
              </w:rPr>
            </w:pPr>
            <w:ins w:id="307" w:author="TR Rapporteur (Ericsson)" w:date="2020-11-11T07:44:00Z">
              <w:r>
                <w:t>4</w:t>
              </w:r>
            </w:ins>
          </w:p>
        </w:tc>
        <w:tc>
          <w:tcPr>
            <w:tcW w:w="5873" w:type="dxa"/>
            <w:shd w:val="clear" w:color="auto" w:fill="auto"/>
          </w:tcPr>
          <w:p w14:paraId="4E838CE8" w14:textId="77777777" w:rsidR="00AA744A" w:rsidRDefault="00944D31">
            <w:pPr>
              <w:pStyle w:val="TAC"/>
              <w:rPr>
                <w:ins w:id="308" w:author="TR Rapporteur (Ericsson)" w:date="2020-11-11T07:44:00Z"/>
              </w:rPr>
            </w:pPr>
            <w:ins w:id="309" w:author="TR Rapporteur (Ericsson)" w:date="2020-11-11T07:44:00Z">
              <w:r>
                <w:t xml:space="preserve">DL PRS arrived for measurement, which is related to the PRS offset value configured by the A-PRS triggering </w:t>
              </w:r>
              <w:proofErr w:type="spellStart"/>
              <w:r>
                <w:t>signaling</w:t>
              </w:r>
              <w:proofErr w:type="spellEnd"/>
            </w:ins>
          </w:p>
        </w:tc>
      </w:tr>
      <w:tr w:rsidR="00AA744A" w14:paraId="6A193613" w14:textId="77777777">
        <w:trPr>
          <w:ins w:id="310" w:author="TR Rapporteur (Ericsson)" w:date="2020-11-11T07:44:00Z"/>
        </w:trPr>
        <w:tc>
          <w:tcPr>
            <w:tcW w:w="2127" w:type="dxa"/>
            <w:shd w:val="clear" w:color="auto" w:fill="auto"/>
          </w:tcPr>
          <w:p w14:paraId="43D5D02D" w14:textId="77777777" w:rsidR="00AA744A" w:rsidRDefault="00944D31">
            <w:pPr>
              <w:pStyle w:val="TAC"/>
              <w:rPr>
                <w:ins w:id="311" w:author="TR Rapporteur (Ericsson)" w:date="2020-11-11T07:44:00Z"/>
              </w:rPr>
            </w:pPr>
            <w:ins w:id="312" w:author="TR Rapporteur (Ericsson)" w:date="2020-11-11T07:44:00Z">
              <w:r>
                <w:t>Process time</w:t>
              </w:r>
            </w:ins>
          </w:p>
        </w:tc>
        <w:tc>
          <w:tcPr>
            <w:tcW w:w="1134" w:type="dxa"/>
            <w:shd w:val="clear" w:color="auto" w:fill="auto"/>
          </w:tcPr>
          <w:p w14:paraId="7CA02855" w14:textId="77777777" w:rsidR="00AA744A" w:rsidRDefault="00944D31">
            <w:pPr>
              <w:pStyle w:val="TAC"/>
              <w:rPr>
                <w:ins w:id="313" w:author="TR Rapporteur (Ericsson)" w:date="2020-11-11T07:44:00Z"/>
              </w:rPr>
            </w:pPr>
            <m:oMath>
              <m:r>
                <w:ins w:id="314" w:author="TR Rapporteur (Ericsson)" w:date="2020-11-11T07:44:00Z">
                  <m:rPr>
                    <m:sty m:val="p"/>
                  </m:rPr>
                  <w:rPr>
                    <w:rFonts w:ascii="Cambria Math" w:hAnsi="Cambria Math"/>
                  </w:rPr>
                  <m:t>≤X</m:t>
                </w:ins>
              </m:r>
            </m:oMath>
            <w:ins w:id="315" w:author="TR Rapporteur (Ericsson)" w:date="2020-11-11T07:44:00Z">
              <w:r>
                <w:t>,</w:t>
              </w:r>
            </w:ins>
          </w:p>
          <w:p w14:paraId="27384ADA" w14:textId="77777777" w:rsidR="00AA744A" w:rsidRDefault="00944D31">
            <w:pPr>
              <w:pStyle w:val="TAC"/>
              <w:rPr>
                <w:ins w:id="316" w:author="TR Rapporteur (Ericsson)" w:date="2020-11-11T07:44:00Z"/>
              </w:rPr>
            </w:pPr>
            <m:oMathPara>
              <m:oMath>
                <m:r>
                  <w:ins w:id="317" w:author="TR Rapporteur (Ericsson)" w:date="2020-11-11T07:44:00Z">
                    <w:rPr>
                      <w:rFonts w:ascii="Cambria Math" w:hAnsi="Cambria Math"/>
                    </w:rPr>
                    <m:t>X=</m:t>
                  </w:ins>
                </m:r>
                <m:f>
                  <m:fPr>
                    <m:ctrlPr>
                      <w:ins w:id="318" w:author="TR Rapporteur (Ericsson)" w:date="2020-11-11T07:44:00Z">
                        <w:rPr>
                          <w:rFonts w:ascii="Cambria Math" w:hAnsi="Cambria Math"/>
                          <w:lang w:val="en-US" w:eastAsia="zh-CN"/>
                        </w:rPr>
                      </w:ins>
                    </m:ctrlPr>
                  </m:fPr>
                  <m:num>
                    <m:r>
                      <w:ins w:id="319" w:author="TR Rapporteur (Ericsson)" w:date="2020-11-11T07:44:00Z">
                        <w:rPr>
                          <w:rFonts w:ascii="Cambria Math" w:hAnsi="Cambria Math"/>
                        </w:rPr>
                        <m:t>Y</m:t>
                      </w:ins>
                    </m:r>
                  </m:num>
                  <m:den>
                    <m:r>
                      <w:ins w:id="320" w:author="TR Rapporteur (Ericsson)" w:date="2020-11-11T07:44:00Z">
                        <w:rPr>
                          <w:rFonts w:ascii="Cambria Math" w:hAnsi="Cambria Math"/>
                        </w:rPr>
                        <m:t>N</m:t>
                      </w:ins>
                    </m:r>
                  </m:den>
                </m:f>
                <m:r>
                  <w:ins w:id="321" w:author="TR Rapporteur (Ericsson)" w:date="2020-11-11T07:44:00Z">
                    <w:rPr>
                      <w:rFonts w:ascii="Cambria Math" w:hAnsi="Cambria Math"/>
                    </w:rPr>
                    <m:t>∙T</m:t>
                  </w:ins>
                </m:r>
              </m:oMath>
            </m:oMathPara>
          </w:p>
          <w:p w14:paraId="0F37753F" w14:textId="77777777" w:rsidR="00AA744A" w:rsidRDefault="00944D31">
            <w:pPr>
              <w:pStyle w:val="TAC"/>
              <w:rPr>
                <w:ins w:id="322" w:author="TR Rapporteur (Ericsson)" w:date="2020-11-11T07:44:00Z"/>
              </w:rPr>
            </w:pPr>
            <w:ins w:id="323" w:author="TR Rapporteur (Ericsson)" w:date="2020-11-11T07:44:00Z">
              <w:r>
                <w:t>(e.g. X=8 for Y=4, N=4, T=</w:t>
              </w:r>
              <w:proofErr w:type="gramStart"/>
              <w:r>
                <w:t>8 )</w:t>
              </w:r>
              <w:proofErr w:type="gramEnd"/>
            </w:ins>
          </w:p>
        </w:tc>
        <w:tc>
          <w:tcPr>
            <w:tcW w:w="5873" w:type="dxa"/>
            <w:shd w:val="clear" w:color="auto" w:fill="auto"/>
          </w:tcPr>
          <w:p w14:paraId="5D99A343" w14:textId="77777777" w:rsidR="00AA744A" w:rsidRDefault="00944D31">
            <w:pPr>
              <w:pStyle w:val="TAC"/>
              <w:rPr>
                <w:ins w:id="324" w:author="TR Rapporteur (Ericsson)" w:date="2020-11-11T07:44:00Z"/>
              </w:rPr>
            </w:pPr>
            <w:ins w:id="325" w:author="TR Rapporteur (Ericsson)" w:date="2020-11-11T07:44:00Z">
              <w:r>
                <w:t>UE begins to measure PRS until the measurement result is ready. This value depends on UE capability the number of PRS resources to be measured.</w:t>
              </w:r>
            </w:ins>
          </w:p>
        </w:tc>
      </w:tr>
      <w:tr w:rsidR="00AA744A" w14:paraId="711106CB" w14:textId="77777777">
        <w:trPr>
          <w:ins w:id="326" w:author="TR Rapporteur (Ericsson)" w:date="2020-11-11T07:44:00Z"/>
        </w:trPr>
        <w:tc>
          <w:tcPr>
            <w:tcW w:w="2127" w:type="dxa"/>
            <w:shd w:val="clear" w:color="auto" w:fill="auto"/>
          </w:tcPr>
          <w:p w14:paraId="643C76F4" w14:textId="77777777" w:rsidR="00AA744A" w:rsidRDefault="00944D31">
            <w:pPr>
              <w:pStyle w:val="TAC"/>
              <w:rPr>
                <w:ins w:id="327" w:author="TR Rapporteur (Ericsson)" w:date="2020-11-11T07:44:00Z"/>
              </w:rPr>
            </w:pPr>
            <w:ins w:id="328" w:author="TR Rapporteur (Ericsson)" w:date="2020-11-11T07:44:00Z">
              <w:r>
                <w:t>End trigger</w:t>
              </w:r>
            </w:ins>
          </w:p>
        </w:tc>
        <w:tc>
          <w:tcPr>
            <w:tcW w:w="1134" w:type="dxa"/>
            <w:shd w:val="clear" w:color="auto" w:fill="auto"/>
          </w:tcPr>
          <w:p w14:paraId="7EAC58BC" w14:textId="77777777" w:rsidR="00AA744A" w:rsidRDefault="00944D31">
            <w:pPr>
              <w:pStyle w:val="TAC"/>
              <w:rPr>
                <w:ins w:id="329" w:author="TR Rapporteur (Ericsson)" w:date="2020-11-11T07:44:00Z"/>
              </w:rPr>
            </w:pPr>
            <w:ins w:id="330" w:author="TR Rapporteur (Ericsson)" w:date="2020-11-11T07:44:00Z">
              <w:r>
                <w:t>0.5</w:t>
              </w:r>
            </w:ins>
          </w:p>
        </w:tc>
        <w:tc>
          <w:tcPr>
            <w:tcW w:w="5873" w:type="dxa"/>
            <w:shd w:val="clear" w:color="auto" w:fill="auto"/>
          </w:tcPr>
          <w:p w14:paraId="34D52C4B" w14:textId="77777777" w:rsidR="00AA744A" w:rsidRDefault="00944D31">
            <w:pPr>
              <w:pStyle w:val="TAC"/>
              <w:rPr>
                <w:ins w:id="331" w:author="TR Rapporteur (Ericsson)" w:date="2020-11-11T07:44:00Z"/>
              </w:rPr>
            </w:pPr>
            <w:ins w:id="332" w:author="TR Rapporteur (Ericsson)" w:date="2020-11-11T07:44:00Z">
              <w:r>
                <w:t xml:space="preserve">PUSCH-based measurement result reporting </w:t>
              </w:r>
              <w:proofErr w:type="gramStart"/>
              <w:r>
                <w:t>are</w:t>
              </w:r>
              <w:proofErr w:type="gramEnd"/>
              <w:r>
                <w:t xml:space="preserve"> included</w:t>
              </w:r>
            </w:ins>
          </w:p>
        </w:tc>
      </w:tr>
      <w:tr w:rsidR="00AA744A" w14:paraId="693598EC" w14:textId="77777777">
        <w:trPr>
          <w:ins w:id="333" w:author="TR Rapporteur (Ericsson)" w:date="2020-11-11T07:44:00Z"/>
        </w:trPr>
        <w:tc>
          <w:tcPr>
            <w:tcW w:w="2127" w:type="dxa"/>
            <w:shd w:val="clear" w:color="auto" w:fill="auto"/>
          </w:tcPr>
          <w:p w14:paraId="353E99E0" w14:textId="77777777" w:rsidR="00AA744A" w:rsidRDefault="00944D31">
            <w:pPr>
              <w:pStyle w:val="TAC"/>
              <w:rPr>
                <w:ins w:id="334" w:author="TR Rapporteur (Ericsson)" w:date="2020-11-11T07:44:00Z"/>
              </w:rPr>
            </w:pPr>
            <w:ins w:id="335" w:author="TR Rapporteur (Ericsson)" w:date="2020-11-11T07:44:00Z">
              <w:r>
                <w:t xml:space="preserve">Total values </w:t>
              </w:r>
            </w:ins>
          </w:p>
        </w:tc>
        <w:tc>
          <w:tcPr>
            <w:tcW w:w="1134" w:type="dxa"/>
            <w:shd w:val="clear" w:color="auto" w:fill="auto"/>
          </w:tcPr>
          <w:p w14:paraId="3DA1F13B" w14:textId="77777777" w:rsidR="00AA744A" w:rsidRDefault="00944D31">
            <w:pPr>
              <w:pStyle w:val="TAC"/>
              <w:rPr>
                <w:ins w:id="336" w:author="TR Rapporteur (Ericsson)" w:date="2020-11-11T07:44:00Z"/>
              </w:rPr>
            </w:pPr>
            <w:ins w:id="337" w:author="TR Rapporteur (Ericsson)" w:date="2020-11-11T07:44:00Z">
              <w:r>
                <w:t>13.5</w:t>
              </w:r>
            </w:ins>
          </w:p>
        </w:tc>
        <w:tc>
          <w:tcPr>
            <w:tcW w:w="5873" w:type="dxa"/>
            <w:shd w:val="clear" w:color="auto" w:fill="auto"/>
          </w:tcPr>
          <w:p w14:paraId="08B02985" w14:textId="77777777" w:rsidR="00AA744A" w:rsidRDefault="00AA744A">
            <w:pPr>
              <w:pStyle w:val="TAC"/>
              <w:rPr>
                <w:ins w:id="338" w:author="TR Rapporteur (Ericsson)" w:date="2020-11-11T07:44:00Z"/>
              </w:rPr>
            </w:pPr>
          </w:p>
        </w:tc>
      </w:tr>
    </w:tbl>
    <w:bookmarkEnd w:id="183"/>
    <w:p w14:paraId="48388C1F" w14:textId="77777777" w:rsidR="00AA744A" w:rsidRDefault="00944D31">
      <w:pPr>
        <w:pStyle w:val="Heading4"/>
        <w:rPr>
          <w:ins w:id="339" w:author="TR Rapporteur (Ericsson)" w:date="2020-11-11T07:46:00Z"/>
        </w:rPr>
      </w:pPr>
      <w:ins w:id="340" w:author="TR Rapporteur (Ericsson)" w:date="2020-11-11T07:46:00Z">
        <w:r>
          <w:t>C.2.2.3</w:t>
        </w:r>
        <w:r>
          <w:tab/>
          <w:t>Results from source [5]</w:t>
        </w:r>
      </w:ins>
    </w:p>
    <w:p w14:paraId="3C645ACD" w14:textId="77777777" w:rsidR="00AA744A" w:rsidRDefault="00944D31">
      <w:pPr>
        <w:pStyle w:val="Heading5"/>
        <w:rPr>
          <w:ins w:id="341" w:author="TR Rapporteur (Ericsson)" w:date="2020-11-11T07:46:00Z"/>
        </w:rPr>
      </w:pPr>
      <w:bookmarkStart w:id="342" w:name="_Toc55965462"/>
      <w:ins w:id="343" w:author="TR Rapporteur (Ericsson)" w:date="2020-11-11T07:46:00Z">
        <w:r>
          <w:t>C.2.2.3.1</w:t>
        </w:r>
        <w:r>
          <w:tab/>
          <w:t>Description of evaluation scenarios</w:t>
        </w:r>
        <w:bookmarkEnd w:id="342"/>
      </w:ins>
    </w:p>
    <w:p w14:paraId="70FC46A2" w14:textId="77777777" w:rsidR="00AA744A" w:rsidRDefault="00944D31">
      <w:pPr>
        <w:rPr>
          <w:ins w:id="344" w:author="TR Rapporteur (Ericsson)" w:date="2020-11-11T07:46:00Z"/>
        </w:rPr>
      </w:pPr>
      <w:ins w:id="345" w:author="TR Rapporteur (Ericsson)" w:date="2020-11-11T07:46:00Z">
        <w:r>
          <w:t xml:space="preserve">Brief description of evaluation scenarios and key evaluation parameters. </w:t>
        </w:r>
      </w:ins>
    </w:p>
    <w:p w14:paraId="192E9EBA" w14:textId="77777777" w:rsidR="00AA744A" w:rsidRDefault="00944D31">
      <w:pPr>
        <w:pStyle w:val="Heading5"/>
        <w:rPr>
          <w:ins w:id="346" w:author="TR Rapporteur (Ericsson)" w:date="2020-11-11T07:46:00Z"/>
        </w:rPr>
      </w:pPr>
      <w:bookmarkStart w:id="347" w:name="_Toc55965463"/>
      <w:ins w:id="348" w:author="TR Rapporteur (Ericsson)" w:date="2020-11-11T07:46:00Z">
        <w:r>
          <w:t>C.2.2.3.2</w:t>
        </w:r>
        <w:r>
          <w:tab/>
          <w:t>Latency analysis of NR positioning enhancements</w:t>
        </w:r>
        <w:bookmarkEnd w:id="347"/>
      </w:ins>
    </w:p>
    <w:p w14:paraId="2C8C1260" w14:textId="77777777" w:rsidR="00AA744A" w:rsidRDefault="00944D31">
      <w:pPr>
        <w:rPr>
          <w:ins w:id="349" w:author="TR Rapporteur (Ericsson)" w:date="2020-11-11T07:46:00Z"/>
        </w:rPr>
      </w:pPr>
      <w:ins w:id="350" w:author="TR Rapporteur (Ericsson)" w:date="2020-11-11T07:46:00Z">
        <w:r>
          <w:t>Summary of latency performance analysis for NR positioning enhancements is provided in Table C.2.2.3.2-1- Table C.2.2.3.2-6.</w:t>
        </w:r>
      </w:ins>
    </w:p>
    <w:p w14:paraId="14A9A752" w14:textId="77777777" w:rsidR="00AA744A" w:rsidRDefault="00944D31">
      <w:pPr>
        <w:pStyle w:val="TH"/>
        <w:rPr>
          <w:ins w:id="351" w:author="TR Rapporteur (Ericsson)" w:date="2020-11-11T07:46:00Z"/>
        </w:rPr>
      </w:pPr>
      <w:ins w:id="352" w:author="TR Rapporteur (Ericsson)" w:date="2020-11-11T07:46:00Z">
        <w:r>
          <w:lastRenderedPageBreak/>
          <w:t>Table C.2.2.3.2-1: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3FF89F66" w14:textId="77777777">
        <w:trPr>
          <w:ins w:id="353" w:author="TR Rapporteur (Ericsson)" w:date="2020-11-11T07:46:00Z"/>
        </w:trPr>
        <w:tc>
          <w:tcPr>
            <w:tcW w:w="9134" w:type="dxa"/>
            <w:gridSpan w:val="3"/>
            <w:shd w:val="clear" w:color="auto" w:fill="auto"/>
          </w:tcPr>
          <w:p w14:paraId="4B84C257" w14:textId="77777777" w:rsidR="00AA744A" w:rsidRDefault="00944D31">
            <w:pPr>
              <w:pStyle w:val="TAC"/>
              <w:rPr>
                <w:ins w:id="354" w:author="TR Rapporteur (Ericsson)" w:date="2020-11-11T07:46:00Z"/>
              </w:rPr>
            </w:pPr>
            <w:bookmarkStart w:id="355" w:name="_Hlk53841245"/>
            <w:ins w:id="356" w:author="TR Rapporteur (Ericsson)" w:date="2020-11-11T07:46:00Z">
              <w:r>
                <w:t>[Case 7], [</w:t>
              </w:r>
              <w:proofErr w:type="spellStart"/>
              <w:r>
                <w:t>IIoT</w:t>
              </w:r>
              <w:proofErr w:type="spellEnd"/>
              <w:r>
                <w:t>/ Commercial], [Frequency Band], [Aperiodic PRS]</w:t>
              </w:r>
            </w:ins>
          </w:p>
          <w:p w14:paraId="3F205D5F" w14:textId="77777777" w:rsidR="00AA744A" w:rsidRDefault="00AA744A">
            <w:pPr>
              <w:pStyle w:val="TAC"/>
              <w:rPr>
                <w:ins w:id="357" w:author="TR Rapporteur (Ericsson)" w:date="2020-11-11T07:46:00Z"/>
              </w:rPr>
            </w:pPr>
          </w:p>
          <w:p w14:paraId="57AAD037" w14:textId="77777777" w:rsidR="00AA744A" w:rsidRDefault="00944D31">
            <w:pPr>
              <w:pStyle w:val="TAC"/>
              <w:rPr>
                <w:ins w:id="358" w:author="TR Rapporteur (Ericsson)" w:date="2020-11-11T07:46:00Z"/>
              </w:rPr>
            </w:pPr>
            <w:ins w:id="359" w:author="TR Rapporteur (Ericsson)" w:date="2020-11-11T07:46:00Z">
              <w:r>
                <w:t>Source [UE, NW] / Destination [UE, NW]</w:t>
              </w:r>
            </w:ins>
          </w:p>
          <w:p w14:paraId="4F02AB7E" w14:textId="77777777" w:rsidR="00AA744A" w:rsidRDefault="00944D31">
            <w:pPr>
              <w:pStyle w:val="TAC"/>
              <w:rPr>
                <w:ins w:id="360" w:author="TR Rapporteur (Ericsson)" w:date="2020-11-11T07:46:00Z"/>
              </w:rPr>
            </w:pPr>
            <w:ins w:id="361" w:author="TR Rapporteur (Ericsson)" w:date="2020-11-11T07:46:00Z">
              <w:r>
                <w:t>Positioning technique [DL-</w:t>
              </w:r>
              <w:proofErr w:type="spellStart"/>
              <w:proofErr w:type="gramStart"/>
              <w:r>
                <w:t>TDOA,AoD</w:t>
              </w:r>
              <w:proofErr w:type="spellEnd"/>
              <w:proofErr w:type="gramEnd"/>
              <w:r>
                <w:t xml:space="preserve">], type [DL], mode [UE-A], </w:t>
              </w:r>
            </w:ins>
          </w:p>
          <w:p w14:paraId="3479CEA0" w14:textId="77777777" w:rsidR="00AA744A" w:rsidRDefault="00944D31">
            <w:pPr>
              <w:pStyle w:val="TAC"/>
              <w:rPr>
                <w:ins w:id="362" w:author="TR Rapporteur (Ericsson)" w:date="2020-11-11T07:46:00Z"/>
              </w:rPr>
            </w:pPr>
            <w:ins w:id="363" w:author="TR Rapporteur (Ericsson)" w:date="2020-11-11T07:46:00Z">
              <w:r>
                <w:t>Initial and Final RRC States [CONNECTED]</w:t>
              </w:r>
            </w:ins>
          </w:p>
        </w:tc>
      </w:tr>
      <w:tr w:rsidR="00AA744A" w14:paraId="2282D353" w14:textId="77777777">
        <w:trPr>
          <w:ins w:id="364" w:author="TR Rapporteur (Ericsson)" w:date="2020-11-11T07:46:00Z"/>
        </w:trPr>
        <w:tc>
          <w:tcPr>
            <w:tcW w:w="2127" w:type="dxa"/>
            <w:shd w:val="clear" w:color="auto" w:fill="auto"/>
          </w:tcPr>
          <w:p w14:paraId="4007ECA3" w14:textId="77777777" w:rsidR="00AA744A" w:rsidRDefault="00944D31">
            <w:pPr>
              <w:pStyle w:val="TAC"/>
              <w:rPr>
                <w:ins w:id="365" w:author="TR Rapporteur (Ericsson)" w:date="2020-11-11T07:46:00Z"/>
              </w:rPr>
            </w:pPr>
            <w:ins w:id="366" w:author="TR Rapporteur (Ericsson)" w:date="2020-11-11T07:46:00Z">
              <w:r>
                <w:t>Latency Component</w:t>
              </w:r>
            </w:ins>
          </w:p>
        </w:tc>
        <w:tc>
          <w:tcPr>
            <w:tcW w:w="1134" w:type="dxa"/>
            <w:shd w:val="clear" w:color="auto" w:fill="auto"/>
          </w:tcPr>
          <w:p w14:paraId="0B0E083A" w14:textId="77777777" w:rsidR="00AA744A" w:rsidRDefault="00944D31">
            <w:pPr>
              <w:pStyle w:val="TAC"/>
              <w:rPr>
                <w:ins w:id="367" w:author="TR Rapporteur (Ericsson)" w:date="2020-11-11T07:46:00Z"/>
              </w:rPr>
            </w:pPr>
            <w:ins w:id="368" w:author="TR Rapporteur (Ericsson)" w:date="2020-11-11T07:46:00Z">
              <w:r>
                <w:t xml:space="preserve">Value Range, </w:t>
              </w:r>
              <w:proofErr w:type="spellStart"/>
              <w:r>
                <w:t>ms</w:t>
              </w:r>
              <w:proofErr w:type="spellEnd"/>
            </w:ins>
          </w:p>
        </w:tc>
        <w:tc>
          <w:tcPr>
            <w:tcW w:w="5873" w:type="dxa"/>
            <w:shd w:val="clear" w:color="auto" w:fill="auto"/>
          </w:tcPr>
          <w:p w14:paraId="345E58D6" w14:textId="77777777" w:rsidR="00AA744A" w:rsidRDefault="00944D31">
            <w:pPr>
              <w:pStyle w:val="TAC"/>
              <w:rPr>
                <w:ins w:id="369" w:author="TR Rapporteur (Ericsson)" w:date="2020-11-11T07:46:00Z"/>
              </w:rPr>
            </w:pPr>
            <w:ins w:id="370" w:author="TR Rapporteur (Ericsson)" w:date="2020-11-11T07:46:00Z">
              <w:r>
                <w:t>Description of Latency Component</w:t>
              </w:r>
            </w:ins>
          </w:p>
        </w:tc>
      </w:tr>
      <w:tr w:rsidR="00AA744A" w14:paraId="07567048" w14:textId="77777777">
        <w:trPr>
          <w:ins w:id="371" w:author="TR Rapporteur (Ericsson)" w:date="2020-11-11T07:46:00Z"/>
        </w:trPr>
        <w:tc>
          <w:tcPr>
            <w:tcW w:w="2127" w:type="dxa"/>
            <w:shd w:val="clear" w:color="auto" w:fill="auto"/>
          </w:tcPr>
          <w:p w14:paraId="0FF1D8DE" w14:textId="77777777" w:rsidR="00AA744A" w:rsidRDefault="00944D31">
            <w:pPr>
              <w:pStyle w:val="TAC"/>
              <w:rPr>
                <w:ins w:id="372" w:author="TR Rapporteur (Ericsson)" w:date="2020-11-11T07:46:00Z"/>
              </w:rPr>
            </w:pPr>
            <w:ins w:id="373" w:author="TR Rapporteur (Ericsson)" w:date="2020-11-11T07:46:00Z">
              <w:r>
                <w:t>Start trigger</w:t>
              </w:r>
            </w:ins>
          </w:p>
        </w:tc>
        <w:tc>
          <w:tcPr>
            <w:tcW w:w="1134" w:type="dxa"/>
            <w:shd w:val="clear" w:color="auto" w:fill="auto"/>
          </w:tcPr>
          <w:p w14:paraId="4C197B96" w14:textId="77777777" w:rsidR="00AA744A" w:rsidRDefault="00944D31">
            <w:pPr>
              <w:pStyle w:val="TAC"/>
              <w:rPr>
                <w:ins w:id="374" w:author="TR Rapporteur (Ericsson)" w:date="2020-11-11T07:46:00Z"/>
              </w:rPr>
            </w:pPr>
            <w:ins w:id="375" w:author="TR Rapporteur (Ericsson)" w:date="2020-11-11T07:46:00Z">
              <w:r>
                <w:t>[0.5-1,7.5]</w:t>
              </w:r>
            </w:ins>
          </w:p>
        </w:tc>
        <w:tc>
          <w:tcPr>
            <w:tcW w:w="5873" w:type="dxa"/>
            <w:shd w:val="clear" w:color="auto" w:fill="auto"/>
          </w:tcPr>
          <w:p w14:paraId="08A71984" w14:textId="77777777" w:rsidR="00AA744A" w:rsidRDefault="00944D31">
            <w:pPr>
              <w:pStyle w:val="TAC"/>
              <w:rPr>
                <w:ins w:id="376" w:author="TR Rapporteur (Ericsson)" w:date="2020-11-11T07:46:00Z"/>
              </w:rPr>
            </w:pPr>
            <w:ins w:id="377" w:author="TR Rapporteur (Ericsson)" w:date="2020-11-11T07:46:00Z">
              <w:r>
                <w:t>Transmission of the PDSCH from the gNB carrying the LPP Request Location Information message. Which is DL data transmission time</w:t>
              </w:r>
            </w:ins>
          </w:p>
          <w:p w14:paraId="0D8A7F46" w14:textId="77777777" w:rsidR="00AA744A" w:rsidRDefault="00944D31">
            <w:pPr>
              <w:pStyle w:val="TAC"/>
              <w:rPr>
                <w:ins w:id="378" w:author="TR Rapporteur (Ericsson)" w:date="2020-11-11T07:46:00Z"/>
              </w:rPr>
            </w:pPr>
            <w:ins w:id="379" w:author="TR Rapporteur (Ericsson)" w:date="2020-11-11T07:46:00Z">
              <w:r>
                <w:t>The value can be assumed as 0.5ms-1ms for URLLC case based on [LS: R1-1901470 and 6.4.1, TS 38.824].</w:t>
              </w:r>
            </w:ins>
          </w:p>
          <w:p w14:paraId="15415B40" w14:textId="77777777" w:rsidR="00AA744A" w:rsidRDefault="00944D31">
            <w:pPr>
              <w:pStyle w:val="TAC"/>
              <w:rPr>
                <w:ins w:id="380" w:author="TR Rapporteur (Ericsson)" w:date="2020-11-11T07:46:00Z"/>
              </w:rPr>
            </w:pPr>
            <w:ins w:id="381" w:author="TR Rapporteur (Ericsson)" w:date="2020-11-11T07:46:00Z">
              <w:r>
                <w:t>The value can be assumed as 7.5ms for non-URLLC based on [section 5.2.1, TS 36.881].</w:t>
              </w:r>
            </w:ins>
          </w:p>
        </w:tc>
      </w:tr>
      <w:tr w:rsidR="00AA744A" w14:paraId="2B4A9F9E" w14:textId="77777777">
        <w:trPr>
          <w:ins w:id="382" w:author="TR Rapporteur (Ericsson)" w:date="2020-11-11T07:46:00Z"/>
        </w:trPr>
        <w:tc>
          <w:tcPr>
            <w:tcW w:w="2127" w:type="dxa"/>
            <w:shd w:val="clear" w:color="auto" w:fill="auto"/>
          </w:tcPr>
          <w:p w14:paraId="1A1E3F51" w14:textId="77777777" w:rsidR="00AA744A" w:rsidRDefault="00944D31">
            <w:pPr>
              <w:pStyle w:val="TAC"/>
              <w:rPr>
                <w:ins w:id="383" w:author="TR Rapporteur (Ericsson)" w:date="2020-11-11T07:46:00Z"/>
              </w:rPr>
            </w:pPr>
            <w:ins w:id="384" w:author="TR Rapporteur (Ericsson)" w:date="2020-11-11T07:46:00Z">
              <w:r>
                <w:t>1: Successful decoding of the PDSCH carrying the LPP Request Location Information message at the UE side.</w:t>
              </w:r>
            </w:ins>
          </w:p>
        </w:tc>
        <w:tc>
          <w:tcPr>
            <w:tcW w:w="1134" w:type="dxa"/>
            <w:shd w:val="clear" w:color="auto" w:fill="auto"/>
          </w:tcPr>
          <w:p w14:paraId="156FD301" w14:textId="77777777" w:rsidR="00AA744A" w:rsidRDefault="00944D31">
            <w:pPr>
              <w:pStyle w:val="TAC"/>
              <w:rPr>
                <w:ins w:id="385" w:author="TR Rapporteur (Ericsson)" w:date="2020-11-11T07:46:00Z"/>
              </w:rPr>
            </w:pPr>
            <w:ins w:id="386" w:author="TR Rapporteur (Ericsson)" w:date="2020-11-11T07:46:00Z">
              <w:r>
                <w:t xml:space="preserve">10 </w:t>
              </w:r>
            </w:ins>
          </w:p>
        </w:tc>
        <w:tc>
          <w:tcPr>
            <w:tcW w:w="5873" w:type="dxa"/>
            <w:shd w:val="clear" w:color="auto" w:fill="auto"/>
          </w:tcPr>
          <w:p w14:paraId="7DFE9943" w14:textId="77777777" w:rsidR="00AA744A" w:rsidRDefault="00944D31">
            <w:pPr>
              <w:pStyle w:val="TAC"/>
              <w:rPr>
                <w:ins w:id="387" w:author="TR Rapporteur (Ericsson)" w:date="2020-11-11T07:46:00Z"/>
              </w:rPr>
            </w:pPr>
            <w:ins w:id="388"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2A0963FB" w14:textId="77777777">
        <w:trPr>
          <w:ins w:id="389" w:author="TR Rapporteur (Ericsson)" w:date="2020-11-11T07:46:00Z"/>
        </w:trPr>
        <w:tc>
          <w:tcPr>
            <w:tcW w:w="2127" w:type="dxa"/>
            <w:shd w:val="clear" w:color="auto" w:fill="auto"/>
          </w:tcPr>
          <w:p w14:paraId="68DA4909" w14:textId="77777777" w:rsidR="00AA744A" w:rsidRDefault="00944D31">
            <w:pPr>
              <w:pStyle w:val="TAC"/>
              <w:rPr>
                <w:ins w:id="390" w:author="TR Rapporteur (Ericsson)" w:date="2020-11-11T07:46:00Z"/>
              </w:rPr>
            </w:pPr>
            <w:ins w:id="391" w:author="TR Rapporteur (Ericsson)" w:date="2020-11-11T07:46:00Z">
              <w:r>
                <w:t>2: Transmission of the PUSCH from the UE carrying the measurement gap request message.</w:t>
              </w:r>
            </w:ins>
          </w:p>
        </w:tc>
        <w:tc>
          <w:tcPr>
            <w:tcW w:w="1134" w:type="dxa"/>
            <w:shd w:val="clear" w:color="auto" w:fill="auto"/>
          </w:tcPr>
          <w:p w14:paraId="1930D9E7" w14:textId="77777777" w:rsidR="00AA744A" w:rsidRDefault="00944D31">
            <w:pPr>
              <w:pStyle w:val="TAC"/>
              <w:rPr>
                <w:ins w:id="392" w:author="TR Rapporteur (Ericsson)" w:date="2020-11-11T07:46:00Z"/>
              </w:rPr>
            </w:pPr>
            <w:ins w:id="393" w:author="TR Rapporteur (Ericsson)" w:date="2020-11-11T07:46:00Z">
              <w:r>
                <w:t>[0.5-1, 12.5]</w:t>
              </w:r>
            </w:ins>
          </w:p>
        </w:tc>
        <w:tc>
          <w:tcPr>
            <w:tcW w:w="5873" w:type="dxa"/>
            <w:shd w:val="clear" w:color="auto" w:fill="auto"/>
          </w:tcPr>
          <w:p w14:paraId="02244186" w14:textId="77777777" w:rsidR="00AA744A" w:rsidRDefault="00944D31">
            <w:pPr>
              <w:pStyle w:val="TAC"/>
              <w:rPr>
                <w:ins w:id="394" w:author="TR Rapporteur (Ericsson)" w:date="2020-11-11T07:46:00Z"/>
              </w:rPr>
            </w:pPr>
            <w:ins w:id="395" w:author="TR Rapporteur (Ericsson)" w:date="2020-11-11T07:46:00Z">
              <w:r>
                <w:t>It is equivalent to UL data transmission time</w:t>
              </w:r>
            </w:ins>
          </w:p>
          <w:p w14:paraId="43F2538C" w14:textId="77777777" w:rsidR="00AA744A" w:rsidRDefault="00944D31">
            <w:pPr>
              <w:pStyle w:val="TAC"/>
              <w:rPr>
                <w:ins w:id="396" w:author="TR Rapporteur (Ericsson)" w:date="2020-11-11T07:46:00Z"/>
              </w:rPr>
            </w:pPr>
            <w:ins w:id="397" w:author="TR Rapporteur (Ericsson)" w:date="2020-11-11T07:46:00Z">
              <w:r>
                <w:t>The value also can be assumed as 0.5ms-1ms for URLLC case based on [LS: R1-1901470 and 6.4.1, TS 38.824]</w:t>
              </w:r>
            </w:ins>
          </w:p>
          <w:p w14:paraId="427BFF99" w14:textId="77777777" w:rsidR="00AA744A" w:rsidRDefault="00944D31">
            <w:pPr>
              <w:pStyle w:val="TAC"/>
              <w:rPr>
                <w:ins w:id="398" w:author="TR Rapporteur (Ericsson)" w:date="2020-11-11T07:46:00Z"/>
              </w:rPr>
            </w:pPr>
            <w:ins w:id="399" w:author="TR Rapporteur (Ericsson)" w:date="2020-11-11T07:46:00Z">
              <w:r>
                <w:t>The value can be assumed as 12.5ms for non-URLLC based on [section 5.2.1, TS 36.881].</w:t>
              </w:r>
            </w:ins>
          </w:p>
        </w:tc>
      </w:tr>
      <w:tr w:rsidR="00AA744A" w14:paraId="254D4B23" w14:textId="77777777">
        <w:trPr>
          <w:ins w:id="400" w:author="TR Rapporteur (Ericsson)" w:date="2020-11-11T07:46:00Z"/>
        </w:trPr>
        <w:tc>
          <w:tcPr>
            <w:tcW w:w="2127" w:type="dxa"/>
            <w:shd w:val="clear" w:color="auto" w:fill="auto"/>
          </w:tcPr>
          <w:p w14:paraId="454D4E07" w14:textId="77777777" w:rsidR="00AA744A" w:rsidRDefault="00944D31">
            <w:pPr>
              <w:pStyle w:val="TAC"/>
              <w:rPr>
                <w:ins w:id="401" w:author="TR Rapporteur (Ericsson)" w:date="2020-11-11T07:46:00Z"/>
              </w:rPr>
            </w:pPr>
            <w:ins w:id="402" w:author="TR Rapporteur (Ericsson)" w:date="2020-11-11T07:46:00Z">
              <w:r>
                <w:t>3: Successful decoding of the PUSCH carrying the Measurement gap request message at the gNB side.</w:t>
              </w:r>
            </w:ins>
          </w:p>
        </w:tc>
        <w:tc>
          <w:tcPr>
            <w:tcW w:w="1134" w:type="dxa"/>
            <w:shd w:val="clear" w:color="auto" w:fill="auto"/>
          </w:tcPr>
          <w:p w14:paraId="41B74513" w14:textId="77777777" w:rsidR="00AA744A" w:rsidRDefault="00944D31">
            <w:pPr>
              <w:pStyle w:val="TAC"/>
              <w:rPr>
                <w:ins w:id="403" w:author="TR Rapporteur (Ericsson)" w:date="2020-11-11T07:46:00Z"/>
              </w:rPr>
            </w:pPr>
            <w:ins w:id="404" w:author="TR Rapporteur (Ericsson)" w:date="2020-11-11T07:46:00Z">
              <w:r>
                <w:t>10</w:t>
              </w:r>
            </w:ins>
          </w:p>
        </w:tc>
        <w:tc>
          <w:tcPr>
            <w:tcW w:w="5873" w:type="dxa"/>
            <w:shd w:val="clear" w:color="auto" w:fill="auto"/>
          </w:tcPr>
          <w:p w14:paraId="2EE1BE46" w14:textId="77777777" w:rsidR="00AA744A" w:rsidRDefault="00944D31">
            <w:pPr>
              <w:pStyle w:val="TAC"/>
              <w:rPr>
                <w:ins w:id="405" w:author="TR Rapporteur (Ericsson)" w:date="2020-11-11T07:46:00Z"/>
              </w:rPr>
            </w:pPr>
            <w:ins w:id="406" w:author="TR Rapporteur (Ericsson)" w:date="2020-11-11T07:46:00Z">
              <w:r>
                <w:t>Equivalent to RRC processing time, which value is 10ms [12, TS 38.331]</w:t>
              </w:r>
            </w:ins>
          </w:p>
        </w:tc>
      </w:tr>
      <w:tr w:rsidR="00AA744A" w14:paraId="1FF44242" w14:textId="77777777">
        <w:trPr>
          <w:ins w:id="407" w:author="TR Rapporteur (Ericsson)" w:date="2020-11-11T07:46:00Z"/>
        </w:trPr>
        <w:tc>
          <w:tcPr>
            <w:tcW w:w="2127" w:type="dxa"/>
            <w:shd w:val="clear" w:color="auto" w:fill="auto"/>
          </w:tcPr>
          <w:p w14:paraId="2148510A" w14:textId="77777777" w:rsidR="00AA744A" w:rsidRDefault="00944D31">
            <w:pPr>
              <w:pStyle w:val="TAC"/>
              <w:rPr>
                <w:ins w:id="408" w:author="TR Rapporteur (Ericsson)" w:date="2020-11-11T07:46:00Z"/>
              </w:rPr>
            </w:pPr>
            <w:ins w:id="409" w:author="TR Rapporteur (Ericsson)" w:date="2020-11-11T07:46:00Z">
              <w:r>
                <w:t>4: Transmission of the PDSCH from the gNB carrying the Measurement gap configuration message.</w:t>
              </w:r>
            </w:ins>
          </w:p>
        </w:tc>
        <w:tc>
          <w:tcPr>
            <w:tcW w:w="1134" w:type="dxa"/>
            <w:shd w:val="clear" w:color="auto" w:fill="auto"/>
          </w:tcPr>
          <w:p w14:paraId="6E599F82" w14:textId="77777777" w:rsidR="00AA744A" w:rsidRDefault="00944D31">
            <w:pPr>
              <w:pStyle w:val="TAC"/>
              <w:rPr>
                <w:ins w:id="410" w:author="TR Rapporteur (Ericsson)" w:date="2020-11-11T07:46:00Z"/>
              </w:rPr>
            </w:pPr>
            <w:ins w:id="411" w:author="TR Rapporteur (Ericsson)" w:date="2020-11-11T07:46:00Z">
              <w:r>
                <w:t>[0.5-1, 7.5]</w:t>
              </w:r>
            </w:ins>
          </w:p>
        </w:tc>
        <w:tc>
          <w:tcPr>
            <w:tcW w:w="5873" w:type="dxa"/>
            <w:shd w:val="clear" w:color="auto" w:fill="auto"/>
          </w:tcPr>
          <w:p w14:paraId="7F4924E0" w14:textId="77777777" w:rsidR="00AA744A" w:rsidRDefault="00944D31">
            <w:pPr>
              <w:pStyle w:val="TAC"/>
              <w:rPr>
                <w:ins w:id="412" w:author="TR Rapporteur (Ericsson)" w:date="2020-11-11T07:46:00Z"/>
              </w:rPr>
            </w:pPr>
            <w:ins w:id="413" w:author="TR Rapporteur (Ericsson)" w:date="2020-11-11T07:46:00Z">
              <w:r>
                <w:t>It is equivalent to DL data transmission time</w:t>
              </w:r>
            </w:ins>
          </w:p>
          <w:p w14:paraId="34189FE2" w14:textId="77777777" w:rsidR="00AA744A" w:rsidRDefault="00944D31">
            <w:pPr>
              <w:pStyle w:val="TAC"/>
              <w:rPr>
                <w:ins w:id="414" w:author="TR Rapporteur (Ericsson)" w:date="2020-11-11T07:46:00Z"/>
              </w:rPr>
            </w:pPr>
            <w:ins w:id="415" w:author="TR Rapporteur (Ericsson)" w:date="2020-11-11T07:46:00Z">
              <w:r>
                <w:t>The value also can be assumed as 0.5ms-1ms for URLLC case based on [LS: R1-1901470 and 6.4.1, TS 38.824]</w:t>
              </w:r>
            </w:ins>
          </w:p>
          <w:p w14:paraId="2FBA7A58" w14:textId="77777777" w:rsidR="00AA744A" w:rsidRDefault="00944D31">
            <w:pPr>
              <w:pStyle w:val="TAC"/>
              <w:rPr>
                <w:ins w:id="416" w:author="TR Rapporteur (Ericsson)" w:date="2020-11-11T07:46:00Z"/>
              </w:rPr>
            </w:pPr>
            <w:ins w:id="417" w:author="TR Rapporteur (Ericsson)" w:date="2020-11-11T07:46:00Z">
              <w:r>
                <w:t>The value can be assumed as 7.5ms for non-URLLC based on [section 5.2.1, TS 36.881].</w:t>
              </w:r>
            </w:ins>
          </w:p>
        </w:tc>
      </w:tr>
      <w:tr w:rsidR="00AA744A" w14:paraId="7CE4AAF0" w14:textId="77777777">
        <w:trPr>
          <w:trHeight w:val="1166"/>
          <w:ins w:id="418" w:author="TR Rapporteur (Ericsson)" w:date="2020-11-11T07:46:00Z"/>
        </w:trPr>
        <w:tc>
          <w:tcPr>
            <w:tcW w:w="2127" w:type="dxa"/>
            <w:shd w:val="clear" w:color="auto" w:fill="auto"/>
          </w:tcPr>
          <w:p w14:paraId="789EB1F8" w14:textId="77777777" w:rsidR="00AA744A" w:rsidRDefault="00944D31">
            <w:pPr>
              <w:pStyle w:val="TAC"/>
              <w:rPr>
                <w:ins w:id="419" w:author="TR Rapporteur (Ericsson)" w:date="2020-11-11T07:46:00Z"/>
              </w:rPr>
            </w:pPr>
            <w:ins w:id="420" w:author="TR Rapporteur (Ericsson)" w:date="2020-11-11T07:46:00Z">
              <w:r>
                <w:t>5: Successful decoding of the PDSCH carrying the Measurement gap configuration at the UE side.</w:t>
              </w:r>
            </w:ins>
          </w:p>
        </w:tc>
        <w:tc>
          <w:tcPr>
            <w:tcW w:w="1134" w:type="dxa"/>
            <w:shd w:val="clear" w:color="auto" w:fill="auto"/>
          </w:tcPr>
          <w:p w14:paraId="7B1E68AF" w14:textId="77777777" w:rsidR="00AA744A" w:rsidRDefault="00944D31">
            <w:pPr>
              <w:pStyle w:val="TAC"/>
              <w:rPr>
                <w:ins w:id="421" w:author="TR Rapporteur (Ericsson)" w:date="2020-11-11T07:46:00Z"/>
              </w:rPr>
            </w:pPr>
            <w:ins w:id="422" w:author="TR Rapporteur (Ericsson)" w:date="2020-11-11T07:46:00Z">
              <w:r>
                <w:t>10</w:t>
              </w:r>
            </w:ins>
          </w:p>
        </w:tc>
        <w:tc>
          <w:tcPr>
            <w:tcW w:w="5873" w:type="dxa"/>
            <w:shd w:val="clear" w:color="auto" w:fill="auto"/>
          </w:tcPr>
          <w:p w14:paraId="58A2E980" w14:textId="77777777" w:rsidR="00AA744A" w:rsidRDefault="00944D31">
            <w:pPr>
              <w:pStyle w:val="TAC"/>
              <w:rPr>
                <w:ins w:id="423" w:author="TR Rapporteur (Ericsson)" w:date="2020-11-11T07:46:00Z"/>
              </w:rPr>
            </w:pPr>
            <w:ins w:id="424" w:author="TR Rapporteur (Ericsson)" w:date="2020-11-11T07:46:00Z">
              <w:r>
                <w:t>Equivalent to RRC processing time, which value is 10ms [12, TS 38.331]</w:t>
              </w:r>
            </w:ins>
          </w:p>
        </w:tc>
      </w:tr>
      <w:tr w:rsidR="00AA744A" w14:paraId="21600C40" w14:textId="77777777">
        <w:trPr>
          <w:ins w:id="425" w:author="TR Rapporteur (Ericsson)" w:date="2020-11-11T07:46:00Z"/>
        </w:trPr>
        <w:tc>
          <w:tcPr>
            <w:tcW w:w="2127" w:type="dxa"/>
            <w:shd w:val="clear" w:color="auto" w:fill="auto"/>
          </w:tcPr>
          <w:p w14:paraId="6B7EB86A" w14:textId="77777777" w:rsidR="00AA744A" w:rsidRDefault="00944D31">
            <w:pPr>
              <w:pStyle w:val="TAC"/>
              <w:rPr>
                <w:ins w:id="426" w:author="TR Rapporteur (Ericsson)" w:date="2020-11-11T07:46:00Z"/>
              </w:rPr>
            </w:pPr>
            <w:ins w:id="427" w:author="TR Rapporteur (Ericsson)" w:date="2020-11-11T07:46:00Z">
              <w:r>
                <w:t>6: DL measurement &amp;process delay.</w:t>
              </w:r>
            </w:ins>
          </w:p>
        </w:tc>
        <w:tc>
          <w:tcPr>
            <w:tcW w:w="1134" w:type="dxa"/>
            <w:shd w:val="clear" w:color="auto" w:fill="auto"/>
          </w:tcPr>
          <w:p w14:paraId="7775A4D4" w14:textId="77777777" w:rsidR="00AA744A" w:rsidRDefault="00944D31">
            <w:pPr>
              <w:pStyle w:val="TAC"/>
              <w:rPr>
                <w:ins w:id="428" w:author="TR Rapporteur (Ericsson)" w:date="2020-11-11T07:46:00Z"/>
              </w:rPr>
            </w:pPr>
            <w:ins w:id="429" w:author="TR Rapporteur (Ericsson)" w:date="2020-11-11T07:46:00Z">
              <w:r>
                <w:t>2.5-34.5</w:t>
              </w:r>
            </w:ins>
          </w:p>
        </w:tc>
        <w:tc>
          <w:tcPr>
            <w:tcW w:w="5873" w:type="dxa"/>
            <w:shd w:val="clear" w:color="auto" w:fill="auto"/>
          </w:tcPr>
          <w:p w14:paraId="77414FA0" w14:textId="77777777" w:rsidR="00AA744A" w:rsidRDefault="00944D31">
            <w:pPr>
              <w:pStyle w:val="TAC"/>
              <w:rPr>
                <w:ins w:id="430" w:author="TR Rapporteur (Ericsson)" w:date="2020-11-11T07:46:00Z"/>
              </w:rPr>
            </w:pPr>
            <w:ins w:id="431" w:author="TR Rapporteur (Ericsson)" w:date="2020-11-11T07:46:00Z">
              <w:r>
                <w:t>Dynamic Scheduling latency for activating aperiodic PRS</w:t>
              </w:r>
            </w:ins>
          </w:p>
          <w:p w14:paraId="1F989BA6" w14:textId="77777777" w:rsidR="00AA744A" w:rsidRDefault="00944D31">
            <w:pPr>
              <w:pStyle w:val="TAC"/>
              <w:rPr>
                <w:ins w:id="432" w:author="TR Rapporteur (Ericsson)" w:date="2020-11-11T07:46:00Z"/>
              </w:rPr>
            </w:pPr>
            <w:ins w:id="433" w:author="TR Rapporteur (Ericsson)" w:date="2020-11-11T07:46:00Z">
              <w:r>
                <w:t xml:space="preserve">Transmission of the PDCCH from the gNB carrying activate aperiodic/on-demand PRS message. Which value less than the DL/UL data transmission time, including  </w:t>
              </w:r>
            </w:ins>
            <m:oMath>
              <m:sSub>
                <m:sSubPr>
                  <m:ctrlPr>
                    <w:ins w:id="434" w:author="TR Rapporteur (Ericsson)" w:date="2020-11-11T07:46:00Z">
                      <w:rPr>
                        <w:rFonts w:ascii="Cambria Math" w:hAnsi="Cambria Math"/>
                        <w:lang w:val="en-US"/>
                      </w:rPr>
                    </w:ins>
                  </m:ctrlPr>
                </m:sSubPr>
                <m:e>
                  <m:r>
                    <w:ins w:id="435" w:author="TR Rapporteur (Ericsson)" w:date="2020-11-11T07:46:00Z">
                      <w:rPr>
                        <w:rFonts w:ascii="Cambria Math" w:hAnsi="Cambria Math"/>
                      </w:rPr>
                      <m:t>T</m:t>
                    </w:ins>
                  </m:r>
                </m:e>
                <m:sub>
                  <m:r>
                    <w:ins w:id="436" w:author="TR Rapporteur (Ericsson)" w:date="2020-11-11T07:46:00Z">
                      <w:rPr>
                        <w:rFonts w:ascii="Cambria Math" w:hAnsi="Cambria Math"/>
                      </w:rPr>
                      <m:t>process time_pdcch</m:t>
                    </w:ins>
                  </m:r>
                </m:sub>
              </m:sSub>
            </m:oMath>
            <w:ins w:id="437" w:author="TR Rapporteur (Ericsson)" w:date="2020-11-11T07:46:00Z">
              <w:r>
                <w:t xml:space="preserve">, </w:t>
              </w:r>
            </w:ins>
            <m:oMath>
              <m:sSub>
                <m:sSubPr>
                  <m:ctrlPr>
                    <w:ins w:id="438" w:author="TR Rapporteur (Ericsson)" w:date="2020-11-11T07:46:00Z">
                      <w:rPr>
                        <w:rFonts w:ascii="Cambria Math" w:hAnsi="Cambria Math"/>
                        <w:lang w:val="en-US"/>
                      </w:rPr>
                    </w:ins>
                  </m:ctrlPr>
                </m:sSubPr>
                <m:e>
                  <m:r>
                    <w:ins w:id="439" w:author="TR Rapporteur (Ericsson)" w:date="2020-11-11T07:46:00Z">
                      <w:rPr>
                        <w:rFonts w:ascii="Cambria Math" w:hAnsi="Cambria Math"/>
                      </w:rPr>
                      <m:t>T</m:t>
                    </w:ins>
                  </m:r>
                </m:e>
                <m:sub>
                  <m:r>
                    <w:ins w:id="440" w:author="TR Rapporteur (Ericsson)" w:date="2020-11-11T07:46:00Z">
                      <w:rPr>
                        <w:rFonts w:ascii="Cambria Math" w:hAnsi="Cambria Math"/>
                      </w:rPr>
                      <m:t>align time</m:t>
                    </w:ins>
                  </m:r>
                </m:sub>
              </m:sSub>
            </m:oMath>
            <w:ins w:id="441" w:author="TR Rapporteur (Ericsson)" w:date="2020-11-11T07:46:00Z">
              <w:r>
                <w:t xml:space="preserve"> and</w:t>
              </w:r>
            </w:ins>
            <m:oMath>
              <m:sSub>
                <m:sSubPr>
                  <m:ctrlPr>
                    <w:ins w:id="442" w:author="TR Rapporteur (Ericsson)" w:date="2020-11-11T07:46:00Z">
                      <w:rPr>
                        <w:rFonts w:ascii="Cambria Math" w:hAnsi="Cambria Math"/>
                        <w:lang w:val="en-US"/>
                      </w:rPr>
                    </w:ins>
                  </m:ctrlPr>
                </m:sSubPr>
                <m:e>
                  <m:r>
                    <w:ins w:id="443" w:author="TR Rapporteur (Ericsson)" w:date="2020-11-11T07:46:00Z">
                      <w:rPr>
                        <w:rFonts w:ascii="Cambria Math" w:hAnsi="Cambria Math"/>
                      </w:rPr>
                      <m:t>T</m:t>
                    </w:ins>
                  </m:r>
                </m:e>
                <m:sub>
                  <m:r>
                    <w:ins w:id="444" w:author="TR Rapporteur (Ericsson)" w:date="2020-11-11T07:46:00Z">
                      <w:rPr>
                        <w:rFonts w:ascii="Cambria Math" w:hAnsi="Cambria Math"/>
                      </w:rPr>
                      <m:t>PDCCH</m:t>
                    </w:ins>
                  </m:r>
                </m:sub>
              </m:sSub>
            </m:oMath>
            <w:ins w:id="445" w:author="TR Rapporteur (Ericsson)" w:date="2020-11-11T07:46:00Z">
              <w:r>
                <w:t xml:space="preserve"> and smaller than 0.5ms.</w:t>
              </w:r>
            </w:ins>
          </w:p>
          <w:p w14:paraId="085F3FB6" w14:textId="77777777" w:rsidR="00AA744A" w:rsidRDefault="00944D31">
            <w:pPr>
              <w:pStyle w:val="TAC"/>
              <w:rPr>
                <w:ins w:id="446" w:author="TR Rapporteur (Ericsson)" w:date="2020-11-11T07:46:00Z"/>
              </w:rPr>
            </w:pPr>
            <w:ins w:id="447" w:author="TR Rapporteur (Ericsson)" w:date="2020-11-11T07:46:00Z">
              <w:r>
                <w:t xml:space="preserve">Scheduling </w:t>
              </w:r>
              <w:proofErr w:type="gramStart"/>
              <w:r>
                <w:t>offset(</w:t>
              </w:r>
              <w:proofErr w:type="spellStart"/>
              <w:proofErr w:type="gramEnd"/>
              <w:r>
                <w:t>TSlot</w:t>
              </w:r>
              <w:proofErr w:type="spellEnd"/>
              <w:r>
                <w:t xml:space="preserve"> offset)</w:t>
              </w:r>
            </w:ins>
          </w:p>
          <w:p w14:paraId="491BEEF3" w14:textId="77777777" w:rsidR="00AA744A" w:rsidRDefault="00944D31">
            <w:pPr>
              <w:pStyle w:val="TAC"/>
              <w:rPr>
                <w:ins w:id="448" w:author="TR Rapporteur (Ericsson)" w:date="2020-11-11T07:46:00Z"/>
              </w:rPr>
            </w:pPr>
            <w:ins w:id="449" w:author="TR Rapporteur (Ericsson)" w:date="2020-11-11T07:46:00Z">
              <w:r>
                <w:t>The slot offset can be 0-32 slots if the scheduling offset of SRS and PRS are consistent</w:t>
              </w:r>
            </w:ins>
          </w:p>
          <w:p w14:paraId="4FAAC535" w14:textId="77777777" w:rsidR="00AA744A" w:rsidRDefault="00944D31">
            <w:pPr>
              <w:pStyle w:val="TAC"/>
              <w:rPr>
                <w:ins w:id="450" w:author="TR Rapporteur (Ericsson)" w:date="2020-11-11T07:46:00Z"/>
              </w:rPr>
            </w:pPr>
            <w:ins w:id="451" w:author="TR Rapporteur (Ericsson)" w:date="2020-11-11T07:46:00Z">
              <w:r>
                <w:t xml:space="preserve">Process delay is assumed as 2ms </w:t>
              </w:r>
            </w:ins>
          </w:p>
          <w:p w14:paraId="655C4F6E" w14:textId="77777777" w:rsidR="00AA744A" w:rsidRDefault="00AA744A">
            <w:pPr>
              <w:pStyle w:val="TAC"/>
              <w:rPr>
                <w:ins w:id="452" w:author="TR Rapporteur (Ericsson)" w:date="2020-11-11T07:46:00Z"/>
              </w:rPr>
            </w:pPr>
          </w:p>
        </w:tc>
      </w:tr>
      <w:tr w:rsidR="00AA744A" w14:paraId="5509C6B4" w14:textId="77777777">
        <w:trPr>
          <w:ins w:id="453" w:author="TR Rapporteur (Ericsson)" w:date="2020-11-11T07:46:00Z"/>
        </w:trPr>
        <w:tc>
          <w:tcPr>
            <w:tcW w:w="2127" w:type="dxa"/>
            <w:shd w:val="clear" w:color="auto" w:fill="auto"/>
          </w:tcPr>
          <w:p w14:paraId="7CC2AC31" w14:textId="77777777" w:rsidR="00AA744A" w:rsidRDefault="00944D31">
            <w:pPr>
              <w:pStyle w:val="TAC"/>
              <w:rPr>
                <w:ins w:id="454" w:author="TR Rapporteur (Ericsson)" w:date="2020-11-11T07:46:00Z"/>
              </w:rPr>
            </w:pPr>
            <w:ins w:id="455" w:author="TR Rapporteur (Ericsson)" w:date="2020-11-11T07:46:00Z">
              <w:r>
                <w:t>7: Transmission of the PUSCH from the UE carrying the LPP Provide Location Information message.</w:t>
              </w:r>
            </w:ins>
          </w:p>
          <w:p w14:paraId="5354D5CD" w14:textId="77777777" w:rsidR="00AA744A" w:rsidRDefault="00AA744A">
            <w:pPr>
              <w:pStyle w:val="TAC"/>
              <w:rPr>
                <w:ins w:id="456" w:author="TR Rapporteur (Ericsson)" w:date="2020-11-11T07:46:00Z"/>
              </w:rPr>
            </w:pPr>
          </w:p>
        </w:tc>
        <w:tc>
          <w:tcPr>
            <w:tcW w:w="1134" w:type="dxa"/>
            <w:shd w:val="clear" w:color="auto" w:fill="auto"/>
          </w:tcPr>
          <w:p w14:paraId="789AF901" w14:textId="77777777" w:rsidR="00AA744A" w:rsidRDefault="00944D31">
            <w:pPr>
              <w:pStyle w:val="TAC"/>
              <w:rPr>
                <w:ins w:id="457" w:author="TR Rapporteur (Ericsson)" w:date="2020-11-11T07:46:00Z"/>
              </w:rPr>
            </w:pPr>
            <w:ins w:id="458" w:author="TR Rapporteur (Ericsson)" w:date="2020-11-11T07:46:00Z">
              <w:r>
                <w:t>[0.5-1, 12.5]</w:t>
              </w:r>
            </w:ins>
          </w:p>
        </w:tc>
        <w:tc>
          <w:tcPr>
            <w:tcW w:w="5873" w:type="dxa"/>
            <w:shd w:val="clear" w:color="auto" w:fill="auto"/>
          </w:tcPr>
          <w:p w14:paraId="6C4F8BE7" w14:textId="77777777" w:rsidR="00AA744A" w:rsidRDefault="00944D31">
            <w:pPr>
              <w:pStyle w:val="TAC"/>
              <w:rPr>
                <w:ins w:id="459" w:author="TR Rapporteur (Ericsson)" w:date="2020-11-11T07:46:00Z"/>
              </w:rPr>
            </w:pPr>
            <w:ins w:id="460" w:author="TR Rapporteur (Ericsson)" w:date="2020-11-11T07:46:00Z">
              <w:r>
                <w:t>It is equivalent to UL data transmission time</w:t>
              </w:r>
            </w:ins>
          </w:p>
          <w:p w14:paraId="42B71687" w14:textId="77777777" w:rsidR="00AA744A" w:rsidRDefault="00944D31">
            <w:pPr>
              <w:pStyle w:val="TAC"/>
              <w:rPr>
                <w:ins w:id="461" w:author="TR Rapporteur (Ericsson)" w:date="2020-11-11T07:46:00Z"/>
              </w:rPr>
            </w:pPr>
            <w:ins w:id="462" w:author="TR Rapporteur (Ericsson)" w:date="2020-11-11T07:46:00Z">
              <w:r>
                <w:t>The value also can be assumed as 0.5ms-1ms for URLLC case based on [LS: R1-1901470 and 6.4.1, TS 38.824]</w:t>
              </w:r>
            </w:ins>
          </w:p>
          <w:p w14:paraId="04E80B65" w14:textId="77777777" w:rsidR="00AA744A" w:rsidRDefault="00944D31">
            <w:pPr>
              <w:pStyle w:val="TAC"/>
              <w:rPr>
                <w:ins w:id="463" w:author="TR Rapporteur (Ericsson)" w:date="2020-11-11T07:46:00Z"/>
              </w:rPr>
            </w:pPr>
            <w:ins w:id="464" w:author="TR Rapporteur (Ericsson)" w:date="2020-11-11T07:46:00Z">
              <w:r>
                <w:t>The value can be assumed as 12.5ms for non-URLLC based on [section 5.2.1, TS 36.881].</w:t>
              </w:r>
            </w:ins>
          </w:p>
        </w:tc>
      </w:tr>
      <w:tr w:rsidR="00AA744A" w14:paraId="45BD4596" w14:textId="77777777">
        <w:trPr>
          <w:ins w:id="465" w:author="TR Rapporteur (Ericsson)" w:date="2020-11-11T07:46:00Z"/>
        </w:trPr>
        <w:tc>
          <w:tcPr>
            <w:tcW w:w="2127" w:type="dxa"/>
            <w:shd w:val="clear" w:color="auto" w:fill="auto"/>
          </w:tcPr>
          <w:p w14:paraId="7318DD40" w14:textId="77777777" w:rsidR="00AA744A" w:rsidRDefault="00944D31">
            <w:pPr>
              <w:pStyle w:val="TAC"/>
              <w:rPr>
                <w:ins w:id="466" w:author="TR Rapporteur (Ericsson)" w:date="2020-11-11T07:46:00Z"/>
              </w:rPr>
            </w:pPr>
            <w:ins w:id="467" w:author="TR Rapporteur (Ericsson)" w:date="2020-11-11T07:46:00Z">
              <w:r>
                <w:t>End trigger</w:t>
              </w:r>
            </w:ins>
          </w:p>
        </w:tc>
        <w:tc>
          <w:tcPr>
            <w:tcW w:w="1134" w:type="dxa"/>
            <w:shd w:val="clear" w:color="auto" w:fill="auto"/>
          </w:tcPr>
          <w:p w14:paraId="1BECD5BD" w14:textId="77777777" w:rsidR="00AA744A" w:rsidRDefault="00944D31">
            <w:pPr>
              <w:pStyle w:val="TAC"/>
              <w:rPr>
                <w:ins w:id="468" w:author="TR Rapporteur (Ericsson)" w:date="2020-11-11T07:46:00Z"/>
              </w:rPr>
            </w:pPr>
            <w:ins w:id="469" w:author="TR Rapporteur (Ericsson)" w:date="2020-11-11T07:46:00Z">
              <w:r>
                <w:t>10</w:t>
              </w:r>
            </w:ins>
          </w:p>
        </w:tc>
        <w:tc>
          <w:tcPr>
            <w:tcW w:w="5873" w:type="dxa"/>
            <w:shd w:val="clear" w:color="auto" w:fill="auto"/>
          </w:tcPr>
          <w:p w14:paraId="67D0864E" w14:textId="77777777" w:rsidR="00AA744A" w:rsidRDefault="00944D31">
            <w:pPr>
              <w:pStyle w:val="TAC"/>
              <w:rPr>
                <w:ins w:id="470" w:author="TR Rapporteur (Ericsson)" w:date="2020-11-11T07:46:00Z"/>
              </w:rPr>
            </w:pPr>
            <w:ins w:id="471" w:author="TR Rapporteur (Ericsson)" w:date="2020-11-11T07:46:00Z">
              <w:r>
                <w:t>Successful decoding of the PUSCH carrying the LPP Provide Location Information message</w:t>
              </w:r>
            </w:ins>
          </w:p>
        </w:tc>
      </w:tr>
      <w:tr w:rsidR="00AA744A" w14:paraId="27FFDD7D" w14:textId="77777777">
        <w:trPr>
          <w:ins w:id="472" w:author="TR Rapporteur (Ericsson)" w:date="2020-11-11T07:46:00Z"/>
        </w:trPr>
        <w:tc>
          <w:tcPr>
            <w:tcW w:w="2127" w:type="dxa"/>
            <w:shd w:val="clear" w:color="auto" w:fill="auto"/>
          </w:tcPr>
          <w:p w14:paraId="092370E0" w14:textId="77777777" w:rsidR="00AA744A" w:rsidRDefault="00944D31">
            <w:pPr>
              <w:pStyle w:val="TAC"/>
              <w:rPr>
                <w:ins w:id="473" w:author="TR Rapporteur (Ericsson)" w:date="2020-11-11T07:46:00Z"/>
              </w:rPr>
            </w:pPr>
            <w:ins w:id="474" w:author="TR Rapporteur (Ericsson)" w:date="2020-11-11T07:46:00Z">
              <w:r>
                <w:t xml:space="preserve">Total values </w:t>
              </w:r>
            </w:ins>
          </w:p>
        </w:tc>
        <w:tc>
          <w:tcPr>
            <w:tcW w:w="1134" w:type="dxa"/>
            <w:shd w:val="clear" w:color="auto" w:fill="auto"/>
          </w:tcPr>
          <w:p w14:paraId="2FADEBA3" w14:textId="77777777" w:rsidR="00AA744A" w:rsidRDefault="00944D31">
            <w:pPr>
              <w:pStyle w:val="TAC"/>
              <w:rPr>
                <w:ins w:id="475" w:author="TR Rapporteur (Ericsson)" w:date="2020-11-11T07:46:00Z"/>
              </w:rPr>
            </w:pPr>
            <w:ins w:id="476" w:author="TR Rapporteur (Ericsson)" w:date="2020-11-11T07:46:00Z">
              <w:r>
                <w:t>44.5~</w:t>
              </w:r>
            </w:ins>
          </w:p>
        </w:tc>
        <w:tc>
          <w:tcPr>
            <w:tcW w:w="5873" w:type="dxa"/>
            <w:shd w:val="clear" w:color="auto" w:fill="auto"/>
          </w:tcPr>
          <w:p w14:paraId="3E3590C6" w14:textId="77777777" w:rsidR="00AA744A" w:rsidRDefault="00944D31">
            <w:pPr>
              <w:pStyle w:val="TAC"/>
              <w:rPr>
                <w:ins w:id="477" w:author="TR Rapporteur (Ericsson)" w:date="2020-11-11T07:46:00Z"/>
              </w:rPr>
            </w:pPr>
            <w:ins w:id="478" w:author="TR Rapporteur (Ericsson)" w:date="2020-11-11T07:46:00Z">
              <w:r>
                <w:t xml:space="preserve">The minimum total value is 44.5 </w:t>
              </w:r>
              <w:proofErr w:type="spellStart"/>
              <w:r>
                <w:t>ms</w:t>
              </w:r>
              <w:proofErr w:type="spellEnd"/>
              <w:r>
                <w:t xml:space="preserve"> if only consider the minimum value for every step.</w:t>
              </w:r>
            </w:ins>
          </w:p>
        </w:tc>
      </w:tr>
      <w:bookmarkEnd w:id="355"/>
    </w:tbl>
    <w:p w14:paraId="1DE0CAEC" w14:textId="77777777" w:rsidR="00AA744A" w:rsidRDefault="00AA744A">
      <w:pPr>
        <w:pStyle w:val="TH"/>
        <w:rPr>
          <w:ins w:id="479" w:author="TR Rapporteur (Ericsson)" w:date="2020-11-11T07:46:00Z"/>
        </w:rPr>
      </w:pPr>
    </w:p>
    <w:p w14:paraId="53D57049" w14:textId="77777777" w:rsidR="00AA744A" w:rsidRDefault="00944D31">
      <w:pPr>
        <w:pStyle w:val="TH"/>
        <w:rPr>
          <w:ins w:id="480" w:author="TR Rapporteur (Ericsson)" w:date="2020-11-11T07:46:00Z"/>
        </w:rPr>
      </w:pPr>
      <w:ins w:id="481" w:author="TR Rapporteur (Ericsson)" w:date="2020-11-11T07:46:00Z">
        <w:r>
          <w:t>Table C.2.2.3.2-2: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5A724C63" w14:textId="77777777">
        <w:trPr>
          <w:ins w:id="482" w:author="TR Rapporteur (Ericsson)" w:date="2020-11-11T07:46:00Z"/>
        </w:trPr>
        <w:tc>
          <w:tcPr>
            <w:tcW w:w="9134" w:type="dxa"/>
            <w:gridSpan w:val="3"/>
            <w:shd w:val="clear" w:color="auto" w:fill="auto"/>
          </w:tcPr>
          <w:p w14:paraId="3E419555" w14:textId="77777777" w:rsidR="00AA744A" w:rsidRDefault="00944D31">
            <w:pPr>
              <w:pStyle w:val="TAC"/>
              <w:rPr>
                <w:ins w:id="483" w:author="TR Rapporteur (Ericsson)" w:date="2020-11-11T07:46:00Z"/>
              </w:rPr>
            </w:pPr>
            <w:bookmarkStart w:id="484" w:name="_Hlk53841168"/>
            <w:ins w:id="485" w:author="TR Rapporteur (Ericsson)" w:date="2020-11-11T07:46:00Z">
              <w:r>
                <w:lastRenderedPageBreak/>
                <w:t>[Case 8], [</w:t>
              </w:r>
              <w:proofErr w:type="spellStart"/>
              <w:r>
                <w:t>IIoT</w:t>
              </w:r>
              <w:proofErr w:type="spellEnd"/>
              <w:r>
                <w:t>/ Commercial], [Frequency Band], [on-demand/aperiodic MG]</w:t>
              </w:r>
            </w:ins>
          </w:p>
          <w:p w14:paraId="750ABE89" w14:textId="77777777" w:rsidR="00AA744A" w:rsidRDefault="00AA744A">
            <w:pPr>
              <w:pStyle w:val="TAC"/>
              <w:rPr>
                <w:ins w:id="486" w:author="TR Rapporteur (Ericsson)" w:date="2020-11-11T07:46:00Z"/>
              </w:rPr>
            </w:pPr>
          </w:p>
          <w:p w14:paraId="383C73BF" w14:textId="77777777" w:rsidR="00AA744A" w:rsidRDefault="00944D31">
            <w:pPr>
              <w:pStyle w:val="TAC"/>
              <w:rPr>
                <w:ins w:id="487" w:author="TR Rapporteur (Ericsson)" w:date="2020-11-11T07:46:00Z"/>
              </w:rPr>
            </w:pPr>
            <w:ins w:id="488" w:author="TR Rapporteur (Ericsson)" w:date="2020-11-11T07:46:00Z">
              <w:r>
                <w:t>Source [UE, NW] / Destination [UE, NW]</w:t>
              </w:r>
            </w:ins>
          </w:p>
          <w:p w14:paraId="02314879" w14:textId="77777777" w:rsidR="00AA744A" w:rsidRDefault="00944D31">
            <w:pPr>
              <w:pStyle w:val="TAC"/>
              <w:rPr>
                <w:ins w:id="489" w:author="TR Rapporteur (Ericsson)" w:date="2020-11-11T07:46:00Z"/>
              </w:rPr>
            </w:pPr>
            <w:ins w:id="490" w:author="TR Rapporteur (Ericsson)" w:date="2020-11-11T07:46:00Z">
              <w:r>
                <w:t>Positioning technique [DL-</w:t>
              </w:r>
              <w:proofErr w:type="spellStart"/>
              <w:proofErr w:type="gramStart"/>
              <w:r>
                <w:t>TDOA,AoD</w:t>
              </w:r>
              <w:proofErr w:type="spellEnd"/>
              <w:proofErr w:type="gramEnd"/>
              <w:r>
                <w:t xml:space="preserve">], type [DL], mode [UE-A], </w:t>
              </w:r>
            </w:ins>
          </w:p>
          <w:p w14:paraId="37B5F484" w14:textId="77777777" w:rsidR="00AA744A" w:rsidRDefault="00944D31">
            <w:pPr>
              <w:pStyle w:val="TAC"/>
              <w:rPr>
                <w:ins w:id="491" w:author="TR Rapporteur (Ericsson)" w:date="2020-11-11T07:46:00Z"/>
              </w:rPr>
            </w:pPr>
            <w:ins w:id="492" w:author="TR Rapporteur (Ericsson)" w:date="2020-11-11T07:46:00Z">
              <w:r>
                <w:t>Initial and Final RRC States [CONNECTED]</w:t>
              </w:r>
            </w:ins>
          </w:p>
        </w:tc>
      </w:tr>
      <w:tr w:rsidR="00AA744A" w14:paraId="54622D26" w14:textId="77777777">
        <w:trPr>
          <w:ins w:id="493" w:author="TR Rapporteur (Ericsson)" w:date="2020-11-11T07:46:00Z"/>
        </w:trPr>
        <w:tc>
          <w:tcPr>
            <w:tcW w:w="2127" w:type="dxa"/>
            <w:shd w:val="clear" w:color="auto" w:fill="auto"/>
          </w:tcPr>
          <w:p w14:paraId="6DE95A0A" w14:textId="77777777" w:rsidR="00AA744A" w:rsidRDefault="00944D31">
            <w:pPr>
              <w:pStyle w:val="TAC"/>
              <w:rPr>
                <w:ins w:id="494" w:author="TR Rapporteur (Ericsson)" w:date="2020-11-11T07:46:00Z"/>
              </w:rPr>
            </w:pPr>
            <w:ins w:id="495" w:author="TR Rapporteur (Ericsson)" w:date="2020-11-11T07:46:00Z">
              <w:r>
                <w:t>Latency Component</w:t>
              </w:r>
            </w:ins>
          </w:p>
        </w:tc>
        <w:tc>
          <w:tcPr>
            <w:tcW w:w="1134" w:type="dxa"/>
            <w:shd w:val="clear" w:color="auto" w:fill="auto"/>
          </w:tcPr>
          <w:p w14:paraId="2C3016F0" w14:textId="77777777" w:rsidR="00AA744A" w:rsidRDefault="00944D31">
            <w:pPr>
              <w:pStyle w:val="TAC"/>
              <w:rPr>
                <w:ins w:id="496" w:author="TR Rapporteur (Ericsson)" w:date="2020-11-11T07:46:00Z"/>
              </w:rPr>
            </w:pPr>
            <w:ins w:id="497" w:author="TR Rapporteur (Ericsson)" w:date="2020-11-11T07:46:00Z">
              <w:r>
                <w:t xml:space="preserve">Value Range, </w:t>
              </w:r>
              <w:proofErr w:type="spellStart"/>
              <w:r>
                <w:t>ms</w:t>
              </w:r>
              <w:proofErr w:type="spellEnd"/>
            </w:ins>
          </w:p>
        </w:tc>
        <w:tc>
          <w:tcPr>
            <w:tcW w:w="5873" w:type="dxa"/>
            <w:shd w:val="clear" w:color="auto" w:fill="auto"/>
          </w:tcPr>
          <w:p w14:paraId="4BECBED7" w14:textId="77777777" w:rsidR="00AA744A" w:rsidRDefault="00944D31">
            <w:pPr>
              <w:pStyle w:val="TAC"/>
              <w:rPr>
                <w:ins w:id="498" w:author="TR Rapporteur (Ericsson)" w:date="2020-11-11T07:46:00Z"/>
              </w:rPr>
            </w:pPr>
            <w:ins w:id="499" w:author="TR Rapporteur (Ericsson)" w:date="2020-11-11T07:46:00Z">
              <w:r>
                <w:t>Description of Latency Component</w:t>
              </w:r>
            </w:ins>
          </w:p>
        </w:tc>
      </w:tr>
      <w:tr w:rsidR="00AA744A" w14:paraId="78F8E2E2" w14:textId="77777777">
        <w:trPr>
          <w:ins w:id="500" w:author="TR Rapporteur (Ericsson)" w:date="2020-11-11T07:46:00Z"/>
        </w:trPr>
        <w:tc>
          <w:tcPr>
            <w:tcW w:w="2127" w:type="dxa"/>
            <w:shd w:val="clear" w:color="auto" w:fill="auto"/>
          </w:tcPr>
          <w:p w14:paraId="556AEBFC" w14:textId="77777777" w:rsidR="00AA744A" w:rsidRDefault="00944D31">
            <w:pPr>
              <w:pStyle w:val="TAC"/>
              <w:rPr>
                <w:ins w:id="501" w:author="TR Rapporteur (Ericsson)" w:date="2020-11-11T07:46:00Z"/>
              </w:rPr>
            </w:pPr>
            <w:ins w:id="502" w:author="TR Rapporteur (Ericsson)" w:date="2020-11-11T07:46:00Z">
              <w:r>
                <w:t>Start trigger</w:t>
              </w:r>
            </w:ins>
          </w:p>
        </w:tc>
        <w:tc>
          <w:tcPr>
            <w:tcW w:w="1134" w:type="dxa"/>
            <w:shd w:val="clear" w:color="auto" w:fill="auto"/>
          </w:tcPr>
          <w:p w14:paraId="01EC12F2" w14:textId="77777777" w:rsidR="00AA744A" w:rsidRDefault="00944D31">
            <w:pPr>
              <w:pStyle w:val="TAC"/>
              <w:rPr>
                <w:ins w:id="503" w:author="TR Rapporteur (Ericsson)" w:date="2020-11-11T07:46:00Z"/>
              </w:rPr>
            </w:pPr>
            <w:ins w:id="504" w:author="TR Rapporteur (Ericsson)" w:date="2020-11-11T07:46:00Z">
              <w:r>
                <w:t>[0.5-1,7.5]</w:t>
              </w:r>
            </w:ins>
          </w:p>
        </w:tc>
        <w:tc>
          <w:tcPr>
            <w:tcW w:w="5873" w:type="dxa"/>
            <w:shd w:val="clear" w:color="auto" w:fill="auto"/>
          </w:tcPr>
          <w:p w14:paraId="589F6CB5" w14:textId="77777777" w:rsidR="00AA744A" w:rsidRDefault="00944D31">
            <w:pPr>
              <w:pStyle w:val="TAC"/>
              <w:rPr>
                <w:ins w:id="505" w:author="TR Rapporteur (Ericsson)" w:date="2020-11-11T07:46:00Z"/>
              </w:rPr>
            </w:pPr>
            <w:ins w:id="506" w:author="TR Rapporteur (Ericsson)" w:date="2020-11-11T07:46:00Z">
              <w:r>
                <w:t>Transmission of the PDSCH from the gNB carrying the LPP Request Location Information message. Which is DL data transmission time</w:t>
              </w:r>
            </w:ins>
          </w:p>
          <w:p w14:paraId="771A4EB1" w14:textId="77777777" w:rsidR="00AA744A" w:rsidRDefault="00944D31">
            <w:pPr>
              <w:pStyle w:val="TAC"/>
              <w:rPr>
                <w:ins w:id="507" w:author="TR Rapporteur (Ericsson)" w:date="2020-11-11T07:46:00Z"/>
              </w:rPr>
            </w:pPr>
            <w:ins w:id="508" w:author="TR Rapporteur (Ericsson)" w:date="2020-11-11T07:46:00Z">
              <w:r>
                <w:t>The value can be assumed as 0.5ms-1ms for URLLC case based on [LS: R1-1901470 and 6.4.1, TS 38.824].</w:t>
              </w:r>
            </w:ins>
          </w:p>
          <w:p w14:paraId="4749E592" w14:textId="77777777" w:rsidR="00AA744A" w:rsidRDefault="00944D31">
            <w:pPr>
              <w:pStyle w:val="TAC"/>
              <w:rPr>
                <w:ins w:id="509" w:author="TR Rapporteur (Ericsson)" w:date="2020-11-11T07:46:00Z"/>
              </w:rPr>
            </w:pPr>
            <w:ins w:id="510" w:author="TR Rapporteur (Ericsson)" w:date="2020-11-11T07:46:00Z">
              <w:r>
                <w:t>The value can be assumed as 7.5ms for non-URLLC based on [section 5.2.1, TS 36.881].</w:t>
              </w:r>
            </w:ins>
          </w:p>
        </w:tc>
      </w:tr>
      <w:tr w:rsidR="00AA744A" w14:paraId="503F27C3" w14:textId="77777777">
        <w:trPr>
          <w:ins w:id="511" w:author="TR Rapporteur (Ericsson)" w:date="2020-11-11T07:46:00Z"/>
        </w:trPr>
        <w:tc>
          <w:tcPr>
            <w:tcW w:w="2127" w:type="dxa"/>
            <w:shd w:val="clear" w:color="auto" w:fill="auto"/>
          </w:tcPr>
          <w:p w14:paraId="7F24F7ED" w14:textId="77777777" w:rsidR="00AA744A" w:rsidRDefault="00944D31">
            <w:pPr>
              <w:pStyle w:val="TAC"/>
              <w:rPr>
                <w:ins w:id="512" w:author="TR Rapporteur (Ericsson)" w:date="2020-11-11T07:46:00Z"/>
              </w:rPr>
            </w:pPr>
            <w:ins w:id="513" w:author="TR Rapporteur (Ericsson)" w:date="2020-11-11T07:46:00Z">
              <w:r>
                <w:t>1: Successful decoding of the PDSCH carrying the LPP Request Location Information message at the UE side.</w:t>
              </w:r>
            </w:ins>
          </w:p>
        </w:tc>
        <w:tc>
          <w:tcPr>
            <w:tcW w:w="1134" w:type="dxa"/>
            <w:shd w:val="clear" w:color="auto" w:fill="auto"/>
          </w:tcPr>
          <w:p w14:paraId="48483ACE" w14:textId="77777777" w:rsidR="00AA744A" w:rsidRDefault="00944D31">
            <w:pPr>
              <w:pStyle w:val="TAC"/>
              <w:rPr>
                <w:ins w:id="514" w:author="TR Rapporteur (Ericsson)" w:date="2020-11-11T07:46:00Z"/>
              </w:rPr>
            </w:pPr>
            <w:ins w:id="515" w:author="TR Rapporteur (Ericsson)" w:date="2020-11-11T07:46:00Z">
              <w:r>
                <w:t xml:space="preserve">10 </w:t>
              </w:r>
            </w:ins>
          </w:p>
        </w:tc>
        <w:tc>
          <w:tcPr>
            <w:tcW w:w="5873" w:type="dxa"/>
            <w:shd w:val="clear" w:color="auto" w:fill="auto"/>
          </w:tcPr>
          <w:p w14:paraId="1604C67B" w14:textId="77777777" w:rsidR="00AA744A" w:rsidRDefault="00944D31">
            <w:pPr>
              <w:pStyle w:val="TAC"/>
              <w:rPr>
                <w:ins w:id="516" w:author="TR Rapporteur (Ericsson)" w:date="2020-11-11T07:46:00Z"/>
              </w:rPr>
            </w:pPr>
            <w:ins w:id="517"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3D2F0F35" w14:textId="77777777">
        <w:trPr>
          <w:ins w:id="518" w:author="TR Rapporteur (Ericsson)" w:date="2020-11-11T07:46:00Z"/>
        </w:trPr>
        <w:tc>
          <w:tcPr>
            <w:tcW w:w="2127" w:type="dxa"/>
            <w:shd w:val="clear" w:color="auto" w:fill="auto"/>
          </w:tcPr>
          <w:p w14:paraId="21E53DD5" w14:textId="77777777" w:rsidR="00AA744A" w:rsidRDefault="00944D31">
            <w:pPr>
              <w:pStyle w:val="TAC"/>
              <w:rPr>
                <w:ins w:id="519" w:author="TR Rapporteur (Ericsson)" w:date="2020-11-11T07:46:00Z"/>
              </w:rPr>
            </w:pPr>
            <w:ins w:id="520" w:author="TR Rapporteur (Ericsson)" w:date="2020-11-11T07:46:00Z">
              <w:r>
                <w:t>2: Transmission of the PDCCH from the gNB carrying activate aperiodic/on-demand MG</w:t>
              </w:r>
            </w:ins>
          </w:p>
        </w:tc>
        <w:tc>
          <w:tcPr>
            <w:tcW w:w="1134" w:type="dxa"/>
            <w:shd w:val="clear" w:color="auto" w:fill="auto"/>
          </w:tcPr>
          <w:p w14:paraId="7281CD9F" w14:textId="77777777" w:rsidR="00AA744A" w:rsidRDefault="00944D31">
            <w:pPr>
              <w:pStyle w:val="TAC"/>
              <w:rPr>
                <w:ins w:id="521" w:author="TR Rapporteur (Ericsson)" w:date="2020-11-11T07:46:00Z"/>
              </w:rPr>
            </w:pPr>
            <w:ins w:id="522" w:author="TR Rapporteur (Ericsson)" w:date="2020-11-11T07:46:00Z">
              <w:r>
                <w:t xml:space="preserve">0.5 </w:t>
              </w:r>
            </w:ins>
          </w:p>
        </w:tc>
        <w:tc>
          <w:tcPr>
            <w:tcW w:w="5873" w:type="dxa"/>
            <w:shd w:val="clear" w:color="auto" w:fill="auto"/>
          </w:tcPr>
          <w:p w14:paraId="78BA4445" w14:textId="77777777" w:rsidR="00AA744A" w:rsidRDefault="00944D31">
            <w:pPr>
              <w:pStyle w:val="TAC"/>
              <w:rPr>
                <w:ins w:id="523" w:author="TR Rapporteur (Ericsson)" w:date="2020-11-11T07:46:00Z"/>
              </w:rPr>
            </w:pPr>
            <w:ins w:id="524" w:author="TR Rapporteur (Ericsson)" w:date="2020-11-11T07:46:00Z">
              <w:r>
                <w:t>Dynamic Scheduling latency for activating aperiodic/on-demand MG</w:t>
              </w:r>
            </w:ins>
          </w:p>
          <w:p w14:paraId="1CDA007B" w14:textId="77777777" w:rsidR="00AA744A" w:rsidRDefault="00944D31">
            <w:pPr>
              <w:pStyle w:val="TAC"/>
              <w:rPr>
                <w:ins w:id="525" w:author="TR Rapporteur (Ericsson)" w:date="2020-11-11T07:46:00Z"/>
              </w:rPr>
            </w:pPr>
            <w:ins w:id="526" w:author="TR Rapporteur (Ericsson)" w:date="2020-11-11T07:46:00Z">
              <w:r>
                <w:t xml:space="preserve">Transmission of the PDCCH from the gNB carrying activate aperiodic/on-demand MG message. Which value less than the DL/UL data transmission time, including  </w:t>
              </w:r>
            </w:ins>
            <m:oMath>
              <m:sSub>
                <m:sSubPr>
                  <m:ctrlPr>
                    <w:ins w:id="527" w:author="TR Rapporteur (Ericsson)" w:date="2020-11-11T07:46:00Z">
                      <w:rPr>
                        <w:rFonts w:ascii="Cambria Math" w:hAnsi="Cambria Math"/>
                        <w:lang w:val="en-US"/>
                      </w:rPr>
                    </w:ins>
                  </m:ctrlPr>
                </m:sSubPr>
                <m:e>
                  <m:r>
                    <w:ins w:id="528" w:author="TR Rapporteur (Ericsson)" w:date="2020-11-11T07:46:00Z">
                      <w:rPr>
                        <w:rFonts w:ascii="Cambria Math" w:hAnsi="Cambria Math"/>
                      </w:rPr>
                      <m:t>T</m:t>
                    </w:ins>
                  </m:r>
                </m:e>
                <m:sub>
                  <m:r>
                    <w:ins w:id="529" w:author="TR Rapporteur (Ericsson)" w:date="2020-11-11T07:46:00Z">
                      <w:rPr>
                        <w:rFonts w:ascii="Cambria Math" w:hAnsi="Cambria Math"/>
                      </w:rPr>
                      <m:t>process time_pdcch</m:t>
                    </w:ins>
                  </m:r>
                </m:sub>
              </m:sSub>
            </m:oMath>
            <w:ins w:id="530" w:author="TR Rapporteur (Ericsson)" w:date="2020-11-11T07:46:00Z">
              <w:r>
                <w:t xml:space="preserve">, </w:t>
              </w:r>
            </w:ins>
            <m:oMath>
              <m:sSub>
                <m:sSubPr>
                  <m:ctrlPr>
                    <w:ins w:id="531" w:author="TR Rapporteur (Ericsson)" w:date="2020-11-11T07:46:00Z">
                      <w:rPr>
                        <w:rFonts w:ascii="Cambria Math" w:hAnsi="Cambria Math"/>
                        <w:lang w:val="en-US"/>
                      </w:rPr>
                    </w:ins>
                  </m:ctrlPr>
                </m:sSubPr>
                <m:e>
                  <m:r>
                    <w:ins w:id="532" w:author="TR Rapporteur (Ericsson)" w:date="2020-11-11T07:46:00Z">
                      <w:rPr>
                        <w:rFonts w:ascii="Cambria Math" w:hAnsi="Cambria Math"/>
                      </w:rPr>
                      <m:t>T</m:t>
                    </w:ins>
                  </m:r>
                </m:e>
                <m:sub>
                  <m:r>
                    <w:ins w:id="533" w:author="TR Rapporteur (Ericsson)" w:date="2020-11-11T07:46:00Z">
                      <w:rPr>
                        <w:rFonts w:ascii="Cambria Math" w:hAnsi="Cambria Math"/>
                      </w:rPr>
                      <m:t>align time</m:t>
                    </w:ins>
                  </m:r>
                </m:sub>
              </m:sSub>
            </m:oMath>
            <w:ins w:id="534" w:author="TR Rapporteur (Ericsson)" w:date="2020-11-11T07:46:00Z">
              <w:r>
                <w:t xml:space="preserve"> and</w:t>
              </w:r>
            </w:ins>
            <m:oMath>
              <m:sSub>
                <m:sSubPr>
                  <m:ctrlPr>
                    <w:ins w:id="535" w:author="TR Rapporteur (Ericsson)" w:date="2020-11-11T07:46:00Z">
                      <w:rPr>
                        <w:rFonts w:ascii="Cambria Math" w:hAnsi="Cambria Math"/>
                        <w:lang w:val="en-US"/>
                      </w:rPr>
                    </w:ins>
                  </m:ctrlPr>
                </m:sSubPr>
                <m:e>
                  <m:r>
                    <w:ins w:id="536" w:author="TR Rapporteur (Ericsson)" w:date="2020-11-11T07:46:00Z">
                      <w:rPr>
                        <w:rFonts w:ascii="Cambria Math" w:hAnsi="Cambria Math"/>
                      </w:rPr>
                      <m:t>T</m:t>
                    </w:ins>
                  </m:r>
                </m:e>
                <m:sub>
                  <m:r>
                    <w:ins w:id="537" w:author="TR Rapporteur (Ericsson)" w:date="2020-11-11T07:46:00Z">
                      <w:rPr>
                        <w:rFonts w:ascii="Cambria Math" w:hAnsi="Cambria Math"/>
                      </w:rPr>
                      <m:t>PDCCH</m:t>
                    </w:ins>
                  </m:r>
                </m:sub>
              </m:sSub>
            </m:oMath>
            <w:ins w:id="538" w:author="TR Rapporteur (Ericsson)" w:date="2020-11-11T07:46:00Z">
              <w:r>
                <w:t xml:space="preserve"> and smaller than 0.5ms.</w:t>
              </w:r>
            </w:ins>
          </w:p>
        </w:tc>
      </w:tr>
      <w:tr w:rsidR="00AA744A" w14:paraId="0DE0EDDA" w14:textId="77777777">
        <w:trPr>
          <w:ins w:id="539" w:author="TR Rapporteur (Ericsson)" w:date="2020-11-11T07:46:00Z"/>
        </w:trPr>
        <w:tc>
          <w:tcPr>
            <w:tcW w:w="2127" w:type="dxa"/>
            <w:shd w:val="clear" w:color="auto" w:fill="auto"/>
          </w:tcPr>
          <w:p w14:paraId="51672658" w14:textId="77777777" w:rsidR="00AA744A" w:rsidRDefault="00944D31">
            <w:pPr>
              <w:pStyle w:val="TAC"/>
              <w:rPr>
                <w:ins w:id="540" w:author="TR Rapporteur (Ericsson)" w:date="2020-11-11T07:46:00Z"/>
              </w:rPr>
            </w:pPr>
            <w:ins w:id="541" w:author="TR Rapporteur (Ericsson)" w:date="2020-11-11T07:46:00Z">
              <w:r>
                <w:t>3: DL measurement &amp;process delay.</w:t>
              </w:r>
            </w:ins>
          </w:p>
        </w:tc>
        <w:tc>
          <w:tcPr>
            <w:tcW w:w="1134" w:type="dxa"/>
            <w:shd w:val="clear" w:color="auto" w:fill="auto"/>
          </w:tcPr>
          <w:p w14:paraId="7D36D063" w14:textId="77777777" w:rsidR="00AA744A" w:rsidRDefault="00944D31">
            <w:pPr>
              <w:pStyle w:val="TAC"/>
              <w:rPr>
                <w:ins w:id="542" w:author="TR Rapporteur (Ericsson)" w:date="2020-11-11T07:46:00Z"/>
              </w:rPr>
            </w:pPr>
            <w:ins w:id="543" w:author="TR Rapporteur (Ericsson)" w:date="2020-11-11T07:46:00Z">
              <w:r>
                <w:t>[6~10240]</w:t>
              </w:r>
            </w:ins>
          </w:p>
          <w:p w14:paraId="3AE55EAD" w14:textId="77777777" w:rsidR="00AA744A" w:rsidRDefault="00944D31">
            <w:pPr>
              <w:pStyle w:val="TAC"/>
              <w:rPr>
                <w:ins w:id="544" w:author="TR Rapporteur (Ericsson)" w:date="2020-11-11T07:46:00Z"/>
              </w:rPr>
            </w:pPr>
            <w:ins w:id="545" w:author="TR Rapporteur (Ericsson)" w:date="2020-11-11T07:46:00Z">
              <w:r>
                <w:t>Or</w:t>
              </w:r>
            </w:ins>
          </w:p>
          <w:p w14:paraId="0C6DDE4E" w14:textId="77777777" w:rsidR="00AA744A" w:rsidRDefault="00944D31">
            <w:pPr>
              <w:pStyle w:val="TAC"/>
              <w:rPr>
                <w:ins w:id="546" w:author="TR Rapporteur (Ericsson)" w:date="2020-11-11T07:46:00Z"/>
              </w:rPr>
            </w:pPr>
            <w:ins w:id="547" w:author="TR Rapporteur (Ericsson)" w:date="2020-11-11T07:46:00Z">
              <w:r>
                <w:t>[130~32770]</w:t>
              </w:r>
            </w:ins>
          </w:p>
        </w:tc>
        <w:tc>
          <w:tcPr>
            <w:tcW w:w="5873" w:type="dxa"/>
            <w:shd w:val="clear" w:color="auto" w:fill="auto"/>
          </w:tcPr>
          <w:p w14:paraId="6DF60670" w14:textId="77777777" w:rsidR="00AA744A" w:rsidRDefault="00944D31">
            <w:pPr>
              <w:pStyle w:val="TAC"/>
              <w:rPr>
                <w:ins w:id="548" w:author="TR Rapporteur (Ericsson)" w:date="2020-11-11T07:46:00Z"/>
              </w:rPr>
            </w:pPr>
            <w:ins w:id="549" w:author="TR Rapporteur (Ericsson)" w:date="2020-11-11T07:46:00Z">
              <w:r>
                <w:t xml:space="preserve">DL measurement delay is impacted by PRS periodicity instead of the least common multiple of PRS and MG periodicity. </w:t>
              </w:r>
            </w:ins>
            <m:oMath>
              <m:sSub>
                <m:sSubPr>
                  <m:ctrlPr>
                    <w:ins w:id="550" w:author="TR Rapporteur (Ericsson)" w:date="2020-11-11T07:46:00Z">
                      <w:rPr>
                        <w:rFonts w:ascii="Cambria Math" w:hAnsi="Cambria Math"/>
                        <w:lang w:val="en-US"/>
                      </w:rPr>
                    </w:ins>
                  </m:ctrlPr>
                </m:sSubPr>
                <m:e>
                  <m:r>
                    <w:ins w:id="551" w:author="TR Rapporteur (Ericsson)" w:date="2020-11-11T07:46:00Z">
                      <w:rPr>
                        <w:rFonts w:ascii="Cambria Math" w:hAnsi="Cambria Math"/>
                      </w:rPr>
                      <m:t>T</m:t>
                    </w:ins>
                  </m:r>
                </m:e>
                <m:sub>
                  <m:r>
                    <w:ins w:id="552" w:author="TR Rapporteur (Ericsson)" w:date="2020-11-11T07:46:00Z">
                      <w:rPr>
                        <w:rFonts w:ascii="Cambria Math" w:hAnsi="Cambria Math"/>
                      </w:rPr>
                      <m:t>PRS</m:t>
                    </w:ins>
                  </m:r>
                </m:sub>
              </m:sSub>
            </m:oMath>
            <w:ins w:id="553" w:author="TR Rapporteur (Ericsson)" w:date="2020-11-11T07:46:00Z">
              <w:r>
                <w:t>, which value is {4,5,8,10,16,20,32,40,64,80,160,320,640,1280,2560,5120, 10240}</w:t>
              </w:r>
              <w:proofErr w:type="spellStart"/>
              <w:r>
                <w:t>ms</w:t>
              </w:r>
              <w:proofErr w:type="spellEnd"/>
            </w:ins>
          </w:p>
          <w:p w14:paraId="1E0A580F" w14:textId="77777777" w:rsidR="00AA744A" w:rsidRDefault="00944D31">
            <w:pPr>
              <w:pStyle w:val="TAC"/>
              <w:rPr>
                <w:ins w:id="554" w:author="TR Rapporteur (Ericsson)" w:date="2020-11-11T07:46:00Z"/>
              </w:rPr>
            </w:pPr>
            <w:ins w:id="555" w:author="TR Rapporteur (Ericsson)" w:date="2020-11-11T07:46:00Z">
              <w:r>
                <w:t xml:space="preserve">Process delay is assumed as 2ms </w:t>
              </w:r>
            </w:ins>
          </w:p>
        </w:tc>
      </w:tr>
      <w:tr w:rsidR="00AA744A" w14:paraId="4412550E" w14:textId="77777777">
        <w:trPr>
          <w:ins w:id="556" w:author="TR Rapporteur (Ericsson)" w:date="2020-11-11T07:46:00Z"/>
        </w:trPr>
        <w:tc>
          <w:tcPr>
            <w:tcW w:w="2127" w:type="dxa"/>
            <w:shd w:val="clear" w:color="auto" w:fill="auto"/>
          </w:tcPr>
          <w:p w14:paraId="091172BB" w14:textId="77777777" w:rsidR="00AA744A" w:rsidRDefault="00944D31">
            <w:pPr>
              <w:pStyle w:val="TAC"/>
              <w:rPr>
                <w:ins w:id="557" w:author="TR Rapporteur (Ericsson)" w:date="2020-11-11T07:46:00Z"/>
              </w:rPr>
            </w:pPr>
            <w:ins w:id="558" w:author="TR Rapporteur (Ericsson)" w:date="2020-11-11T07:46:00Z">
              <w:r>
                <w:t>4: Transmission of the PUSCH from the UE carrying the LPP Provide Location Information message.</w:t>
              </w:r>
            </w:ins>
          </w:p>
          <w:p w14:paraId="7D6B1BB0" w14:textId="77777777" w:rsidR="00AA744A" w:rsidRDefault="00AA744A">
            <w:pPr>
              <w:pStyle w:val="TAC"/>
              <w:rPr>
                <w:ins w:id="559" w:author="TR Rapporteur (Ericsson)" w:date="2020-11-11T07:46:00Z"/>
              </w:rPr>
            </w:pPr>
          </w:p>
        </w:tc>
        <w:tc>
          <w:tcPr>
            <w:tcW w:w="1134" w:type="dxa"/>
            <w:shd w:val="clear" w:color="auto" w:fill="auto"/>
          </w:tcPr>
          <w:p w14:paraId="11123224" w14:textId="77777777" w:rsidR="00AA744A" w:rsidRDefault="00944D31">
            <w:pPr>
              <w:pStyle w:val="TAC"/>
              <w:rPr>
                <w:ins w:id="560" w:author="TR Rapporteur (Ericsson)" w:date="2020-11-11T07:46:00Z"/>
              </w:rPr>
            </w:pPr>
            <w:ins w:id="561" w:author="TR Rapporteur (Ericsson)" w:date="2020-11-11T07:46:00Z">
              <w:r>
                <w:t>[0.5-1, 12.5]</w:t>
              </w:r>
            </w:ins>
          </w:p>
        </w:tc>
        <w:tc>
          <w:tcPr>
            <w:tcW w:w="5873" w:type="dxa"/>
            <w:shd w:val="clear" w:color="auto" w:fill="auto"/>
          </w:tcPr>
          <w:p w14:paraId="021A44A8" w14:textId="77777777" w:rsidR="00AA744A" w:rsidRDefault="00944D31">
            <w:pPr>
              <w:pStyle w:val="TAC"/>
              <w:rPr>
                <w:ins w:id="562" w:author="TR Rapporteur (Ericsson)" w:date="2020-11-11T07:46:00Z"/>
              </w:rPr>
            </w:pPr>
            <w:ins w:id="563" w:author="TR Rapporteur (Ericsson)" w:date="2020-11-11T07:46:00Z">
              <w:r>
                <w:t>It is equivalent to UL data transmission time</w:t>
              </w:r>
            </w:ins>
          </w:p>
          <w:p w14:paraId="44C88FA3" w14:textId="77777777" w:rsidR="00AA744A" w:rsidRDefault="00944D31">
            <w:pPr>
              <w:pStyle w:val="TAC"/>
              <w:rPr>
                <w:ins w:id="564" w:author="TR Rapporteur (Ericsson)" w:date="2020-11-11T07:46:00Z"/>
              </w:rPr>
            </w:pPr>
            <w:ins w:id="565" w:author="TR Rapporteur (Ericsson)" w:date="2020-11-11T07:46:00Z">
              <w:r>
                <w:t>The value also can be assumed as 0.5ms-1ms for URLLC case based on [LS: R1-1901470 and 6.4.1, TS 38.824]</w:t>
              </w:r>
            </w:ins>
          </w:p>
          <w:p w14:paraId="5D3B394E" w14:textId="77777777" w:rsidR="00AA744A" w:rsidRDefault="00944D31">
            <w:pPr>
              <w:pStyle w:val="TAC"/>
              <w:rPr>
                <w:ins w:id="566" w:author="TR Rapporteur (Ericsson)" w:date="2020-11-11T07:46:00Z"/>
              </w:rPr>
            </w:pPr>
            <w:ins w:id="567" w:author="TR Rapporteur (Ericsson)" w:date="2020-11-11T07:46:00Z">
              <w:r>
                <w:t>The value can be assumed as 12.5ms for non-URLLC based on [section 5.2.1, TS 36.881].</w:t>
              </w:r>
            </w:ins>
          </w:p>
        </w:tc>
      </w:tr>
      <w:tr w:rsidR="00AA744A" w14:paraId="4E3AA52F" w14:textId="77777777">
        <w:trPr>
          <w:ins w:id="568" w:author="TR Rapporteur (Ericsson)" w:date="2020-11-11T07:46:00Z"/>
        </w:trPr>
        <w:tc>
          <w:tcPr>
            <w:tcW w:w="2127" w:type="dxa"/>
            <w:shd w:val="clear" w:color="auto" w:fill="auto"/>
          </w:tcPr>
          <w:p w14:paraId="0E55CD42" w14:textId="77777777" w:rsidR="00AA744A" w:rsidRDefault="00944D31">
            <w:pPr>
              <w:pStyle w:val="TAC"/>
              <w:rPr>
                <w:ins w:id="569" w:author="TR Rapporteur (Ericsson)" w:date="2020-11-11T07:46:00Z"/>
              </w:rPr>
            </w:pPr>
            <w:ins w:id="570" w:author="TR Rapporteur (Ericsson)" w:date="2020-11-11T07:46:00Z">
              <w:r>
                <w:t>End trigger</w:t>
              </w:r>
            </w:ins>
          </w:p>
        </w:tc>
        <w:tc>
          <w:tcPr>
            <w:tcW w:w="1134" w:type="dxa"/>
            <w:shd w:val="clear" w:color="auto" w:fill="auto"/>
          </w:tcPr>
          <w:p w14:paraId="0CB02848" w14:textId="77777777" w:rsidR="00AA744A" w:rsidRDefault="00944D31">
            <w:pPr>
              <w:pStyle w:val="TAC"/>
              <w:rPr>
                <w:ins w:id="571" w:author="TR Rapporteur (Ericsson)" w:date="2020-11-11T07:46:00Z"/>
              </w:rPr>
            </w:pPr>
            <w:ins w:id="572" w:author="TR Rapporteur (Ericsson)" w:date="2020-11-11T07:46:00Z">
              <w:r>
                <w:t>10</w:t>
              </w:r>
            </w:ins>
          </w:p>
        </w:tc>
        <w:tc>
          <w:tcPr>
            <w:tcW w:w="5873" w:type="dxa"/>
            <w:shd w:val="clear" w:color="auto" w:fill="auto"/>
          </w:tcPr>
          <w:p w14:paraId="5D061AAF" w14:textId="77777777" w:rsidR="00AA744A" w:rsidRDefault="00944D31">
            <w:pPr>
              <w:pStyle w:val="TAC"/>
              <w:rPr>
                <w:ins w:id="573" w:author="TR Rapporteur (Ericsson)" w:date="2020-11-11T07:46:00Z"/>
              </w:rPr>
            </w:pPr>
            <w:ins w:id="574" w:author="TR Rapporteur (Ericsson)" w:date="2020-11-11T07:46:00Z">
              <w:r>
                <w:t>Successful decoding of the PUSCH carrying the LPP Provide Location Information message</w:t>
              </w:r>
            </w:ins>
          </w:p>
        </w:tc>
      </w:tr>
      <w:tr w:rsidR="00AA744A" w14:paraId="566D94B1" w14:textId="77777777">
        <w:trPr>
          <w:ins w:id="575" w:author="TR Rapporteur (Ericsson)" w:date="2020-11-11T07:46:00Z"/>
        </w:trPr>
        <w:tc>
          <w:tcPr>
            <w:tcW w:w="2127" w:type="dxa"/>
            <w:shd w:val="clear" w:color="auto" w:fill="auto"/>
          </w:tcPr>
          <w:p w14:paraId="3ADFCE59" w14:textId="77777777" w:rsidR="00AA744A" w:rsidRDefault="00944D31">
            <w:pPr>
              <w:pStyle w:val="TAC"/>
              <w:rPr>
                <w:ins w:id="576" w:author="TR Rapporteur (Ericsson)" w:date="2020-11-11T07:46:00Z"/>
              </w:rPr>
            </w:pPr>
            <w:ins w:id="577" w:author="TR Rapporteur (Ericsson)" w:date="2020-11-11T07:46:00Z">
              <w:r>
                <w:t xml:space="preserve">Total values </w:t>
              </w:r>
            </w:ins>
          </w:p>
        </w:tc>
        <w:tc>
          <w:tcPr>
            <w:tcW w:w="1134" w:type="dxa"/>
            <w:shd w:val="clear" w:color="auto" w:fill="auto"/>
          </w:tcPr>
          <w:p w14:paraId="36FBF0BE" w14:textId="77777777" w:rsidR="00AA744A" w:rsidRDefault="00944D31">
            <w:pPr>
              <w:pStyle w:val="TAC"/>
              <w:rPr>
                <w:ins w:id="578" w:author="TR Rapporteur (Ericsson)" w:date="2020-11-11T07:46:00Z"/>
              </w:rPr>
            </w:pPr>
            <w:ins w:id="579" w:author="TR Rapporteur (Ericsson)" w:date="2020-11-11T07:46:00Z">
              <w:r>
                <w:t>27.5~</w:t>
              </w:r>
            </w:ins>
          </w:p>
        </w:tc>
        <w:tc>
          <w:tcPr>
            <w:tcW w:w="5873" w:type="dxa"/>
            <w:shd w:val="clear" w:color="auto" w:fill="auto"/>
          </w:tcPr>
          <w:p w14:paraId="7A4F7CA4" w14:textId="77777777" w:rsidR="00AA744A" w:rsidRDefault="00944D31">
            <w:pPr>
              <w:pStyle w:val="TAC"/>
              <w:rPr>
                <w:ins w:id="580" w:author="TR Rapporteur (Ericsson)" w:date="2020-11-11T07:46:00Z"/>
              </w:rPr>
            </w:pPr>
            <w:ins w:id="581" w:author="TR Rapporteur (Ericsson)" w:date="2020-11-11T07:46:00Z">
              <w:r>
                <w:t xml:space="preserve">The minimum total value is 27.5 </w:t>
              </w:r>
              <w:proofErr w:type="spellStart"/>
              <w:r>
                <w:t>ms</w:t>
              </w:r>
              <w:proofErr w:type="spellEnd"/>
              <w:r>
                <w:t xml:space="preserve"> if only consider the minimum value for every step.</w:t>
              </w:r>
            </w:ins>
          </w:p>
        </w:tc>
      </w:tr>
    </w:tbl>
    <w:p w14:paraId="44EE208B" w14:textId="77777777" w:rsidR="00AA744A" w:rsidRDefault="00AA744A">
      <w:pPr>
        <w:pStyle w:val="TH"/>
        <w:rPr>
          <w:ins w:id="582" w:author="TR Rapporteur (Ericsson)" w:date="2020-11-11T07:46:00Z"/>
        </w:rPr>
      </w:pPr>
    </w:p>
    <w:p w14:paraId="7E6350F4" w14:textId="77777777" w:rsidR="00AA744A" w:rsidRDefault="00944D31">
      <w:pPr>
        <w:pStyle w:val="TH"/>
        <w:rPr>
          <w:ins w:id="583" w:author="TR Rapporteur (Ericsson)" w:date="2020-11-11T07:46:00Z"/>
        </w:rPr>
      </w:pPr>
      <w:ins w:id="584" w:author="TR Rapporteur (Ericsson)" w:date="2020-11-11T07:46:00Z">
        <w:r>
          <w:t>Table C.2.2.3.2-3: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8538B4A" w14:textId="77777777">
        <w:trPr>
          <w:ins w:id="585" w:author="TR Rapporteur (Ericsson)" w:date="2020-11-11T07:46:00Z"/>
        </w:trPr>
        <w:tc>
          <w:tcPr>
            <w:tcW w:w="9134" w:type="dxa"/>
            <w:gridSpan w:val="3"/>
            <w:shd w:val="clear" w:color="auto" w:fill="auto"/>
          </w:tcPr>
          <w:p w14:paraId="4325A663" w14:textId="77777777" w:rsidR="00AA744A" w:rsidRDefault="00944D31">
            <w:pPr>
              <w:pStyle w:val="TAC"/>
              <w:rPr>
                <w:ins w:id="586" w:author="TR Rapporteur (Ericsson)" w:date="2020-11-11T07:46:00Z"/>
              </w:rPr>
            </w:pPr>
            <w:ins w:id="587" w:author="TR Rapporteur (Ericsson)" w:date="2020-11-11T07:46:00Z">
              <w:r>
                <w:lastRenderedPageBreak/>
                <w:t>[Case 9], [</w:t>
              </w:r>
              <w:proofErr w:type="spellStart"/>
              <w:r>
                <w:t>IIoT</w:t>
              </w:r>
              <w:proofErr w:type="spellEnd"/>
              <w:r>
                <w:t>/ Commercial], [Frequency Band], [Positioning BWP]</w:t>
              </w:r>
            </w:ins>
          </w:p>
          <w:p w14:paraId="166D06A6" w14:textId="77777777" w:rsidR="00AA744A" w:rsidRDefault="00AA744A">
            <w:pPr>
              <w:pStyle w:val="TAC"/>
              <w:rPr>
                <w:ins w:id="588" w:author="TR Rapporteur (Ericsson)" w:date="2020-11-11T07:46:00Z"/>
              </w:rPr>
            </w:pPr>
          </w:p>
          <w:p w14:paraId="6FA4CA3F" w14:textId="77777777" w:rsidR="00AA744A" w:rsidRDefault="00944D31">
            <w:pPr>
              <w:pStyle w:val="TAC"/>
              <w:rPr>
                <w:ins w:id="589" w:author="TR Rapporteur (Ericsson)" w:date="2020-11-11T07:46:00Z"/>
              </w:rPr>
            </w:pPr>
            <w:ins w:id="590" w:author="TR Rapporteur (Ericsson)" w:date="2020-11-11T07:46:00Z">
              <w:r>
                <w:t>Source [UE, NW] / Destination [UE, NW]</w:t>
              </w:r>
            </w:ins>
          </w:p>
          <w:p w14:paraId="1FEFB8B7" w14:textId="77777777" w:rsidR="00AA744A" w:rsidRDefault="00944D31">
            <w:pPr>
              <w:pStyle w:val="TAC"/>
              <w:rPr>
                <w:ins w:id="591" w:author="TR Rapporteur (Ericsson)" w:date="2020-11-11T07:46:00Z"/>
              </w:rPr>
            </w:pPr>
            <w:ins w:id="592" w:author="TR Rapporteur (Ericsson)" w:date="2020-11-11T07:46:00Z">
              <w:r>
                <w:t>Positioning technique [DL-</w:t>
              </w:r>
              <w:proofErr w:type="spellStart"/>
              <w:proofErr w:type="gramStart"/>
              <w:r>
                <w:t>TDOA,AoD</w:t>
              </w:r>
              <w:proofErr w:type="spellEnd"/>
              <w:proofErr w:type="gramEnd"/>
              <w:r>
                <w:t xml:space="preserve">], type [DL], mode [UE-A], </w:t>
              </w:r>
            </w:ins>
          </w:p>
          <w:p w14:paraId="4A8E18A0" w14:textId="77777777" w:rsidR="00AA744A" w:rsidRDefault="00944D31">
            <w:pPr>
              <w:pStyle w:val="TAC"/>
              <w:rPr>
                <w:ins w:id="593" w:author="TR Rapporteur (Ericsson)" w:date="2020-11-11T07:46:00Z"/>
              </w:rPr>
            </w:pPr>
            <w:ins w:id="594" w:author="TR Rapporteur (Ericsson)" w:date="2020-11-11T07:46:00Z">
              <w:r>
                <w:t>Initial and Final RRC States [CONNECTED]</w:t>
              </w:r>
            </w:ins>
          </w:p>
        </w:tc>
      </w:tr>
      <w:tr w:rsidR="00AA744A" w14:paraId="30926208" w14:textId="77777777">
        <w:trPr>
          <w:ins w:id="595" w:author="TR Rapporteur (Ericsson)" w:date="2020-11-11T07:46:00Z"/>
        </w:trPr>
        <w:tc>
          <w:tcPr>
            <w:tcW w:w="2127" w:type="dxa"/>
            <w:shd w:val="clear" w:color="auto" w:fill="auto"/>
          </w:tcPr>
          <w:p w14:paraId="48137591" w14:textId="77777777" w:rsidR="00AA744A" w:rsidRDefault="00944D31">
            <w:pPr>
              <w:pStyle w:val="TAC"/>
              <w:rPr>
                <w:ins w:id="596" w:author="TR Rapporteur (Ericsson)" w:date="2020-11-11T07:46:00Z"/>
              </w:rPr>
            </w:pPr>
            <w:ins w:id="597" w:author="TR Rapporteur (Ericsson)" w:date="2020-11-11T07:46:00Z">
              <w:r>
                <w:t>Latency Component</w:t>
              </w:r>
            </w:ins>
          </w:p>
        </w:tc>
        <w:tc>
          <w:tcPr>
            <w:tcW w:w="1134" w:type="dxa"/>
            <w:shd w:val="clear" w:color="auto" w:fill="auto"/>
          </w:tcPr>
          <w:p w14:paraId="2D9213CB" w14:textId="77777777" w:rsidR="00AA744A" w:rsidRDefault="00944D31">
            <w:pPr>
              <w:pStyle w:val="TAC"/>
              <w:rPr>
                <w:ins w:id="598" w:author="TR Rapporteur (Ericsson)" w:date="2020-11-11T07:46:00Z"/>
              </w:rPr>
            </w:pPr>
            <w:ins w:id="599" w:author="TR Rapporteur (Ericsson)" w:date="2020-11-11T07:46:00Z">
              <w:r>
                <w:t xml:space="preserve">Value Range, </w:t>
              </w:r>
              <w:proofErr w:type="spellStart"/>
              <w:r>
                <w:t>ms</w:t>
              </w:r>
              <w:proofErr w:type="spellEnd"/>
            </w:ins>
          </w:p>
        </w:tc>
        <w:tc>
          <w:tcPr>
            <w:tcW w:w="5873" w:type="dxa"/>
            <w:shd w:val="clear" w:color="auto" w:fill="auto"/>
          </w:tcPr>
          <w:p w14:paraId="580E1D99" w14:textId="77777777" w:rsidR="00AA744A" w:rsidRDefault="00944D31">
            <w:pPr>
              <w:pStyle w:val="TAC"/>
              <w:rPr>
                <w:ins w:id="600" w:author="TR Rapporteur (Ericsson)" w:date="2020-11-11T07:46:00Z"/>
              </w:rPr>
            </w:pPr>
            <w:ins w:id="601" w:author="TR Rapporteur (Ericsson)" w:date="2020-11-11T07:46:00Z">
              <w:r>
                <w:t>Description of Latency Component</w:t>
              </w:r>
            </w:ins>
          </w:p>
        </w:tc>
      </w:tr>
      <w:tr w:rsidR="00AA744A" w14:paraId="1FA2C6D5" w14:textId="77777777">
        <w:trPr>
          <w:ins w:id="602" w:author="TR Rapporteur (Ericsson)" w:date="2020-11-11T07:46:00Z"/>
        </w:trPr>
        <w:tc>
          <w:tcPr>
            <w:tcW w:w="2127" w:type="dxa"/>
            <w:shd w:val="clear" w:color="auto" w:fill="auto"/>
          </w:tcPr>
          <w:p w14:paraId="7AC79283" w14:textId="77777777" w:rsidR="00AA744A" w:rsidRDefault="00944D31">
            <w:pPr>
              <w:pStyle w:val="TAC"/>
              <w:rPr>
                <w:ins w:id="603" w:author="TR Rapporteur (Ericsson)" w:date="2020-11-11T07:46:00Z"/>
              </w:rPr>
            </w:pPr>
            <w:ins w:id="604" w:author="TR Rapporteur (Ericsson)" w:date="2020-11-11T07:46:00Z">
              <w:r>
                <w:t>Start trigger</w:t>
              </w:r>
            </w:ins>
          </w:p>
        </w:tc>
        <w:tc>
          <w:tcPr>
            <w:tcW w:w="1134" w:type="dxa"/>
            <w:shd w:val="clear" w:color="auto" w:fill="auto"/>
          </w:tcPr>
          <w:p w14:paraId="554CA1FA" w14:textId="77777777" w:rsidR="00AA744A" w:rsidRDefault="00944D31">
            <w:pPr>
              <w:pStyle w:val="TAC"/>
              <w:rPr>
                <w:ins w:id="605" w:author="TR Rapporteur (Ericsson)" w:date="2020-11-11T07:46:00Z"/>
              </w:rPr>
            </w:pPr>
            <w:ins w:id="606" w:author="TR Rapporteur (Ericsson)" w:date="2020-11-11T07:46:00Z">
              <w:r>
                <w:t>[0.5-1,7.5]</w:t>
              </w:r>
            </w:ins>
          </w:p>
        </w:tc>
        <w:tc>
          <w:tcPr>
            <w:tcW w:w="5873" w:type="dxa"/>
            <w:shd w:val="clear" w:color="auto" w:fill="auto"/>
          </w:tcPr>
          <w:p w14:paraId="77EECD5B" w14:textId="77777777" w:rsidR="00AA744A" w:rsidRDefault="00944D31">
            <w:pPr>
              <w:pStyle w:val="TAC"/>
              <w:rPr>
                <w:ins w:id="607" w:author="TR Rapporteur (Ericsson)" w:date="2020-11-11T07:46:00Z"/>
              </w:rPr>
            </w:pPr>
            <w:ins w:id="608" w:author="TR Rapporteur (Ericsson)" w:date="2020-11-11T07:46:00Z">
              <w:r>
                <w:t>Transmission of the PDSCH from the gNB carrying the LPP Request Location Information message. Which is DL data transmission time</w:t>
              </w:r>
            </w:ins>
          </w:p>
          <w:p w14:paraId="1F491E96" w14:textId="77777777" w:rsidR="00AA744A" w:rsidRDefault="00944D31">
            <w:pPr>
              <w:pStyle w:val="TAC"/>
              <w:rPr>
                <w:ins w:id="609" w:author="TR Rapporteur (Ericsson)" w:date="2020-11-11T07:46:00Z"/>
              </w:rPr>
            </w:pPr>
            <w:ins w:id="610" w:author="TR Rapporteur (Ericsson)" w:date="2020-11-11T07:46:00Z">
              <w:r>
                <w:t>The value can be assumed as 0.5ms-1ms for URLLC case based on [LS: R1-1901470 and 6.4.1, TS 38.824].</w:t>
              </w:r>
            </w:ins>
          </w:p>
          <w:p w14:paraId="53272427" w14:textId="77777777" w:rsidR="00AA744A" w:rsidRDefault="00944D31">
            <w:pPr>
              <w:pStyle w:val="TAC"/>
              <w:rPr>
                <w:ins w:id="611" w:author="TR Rapporteur (Ericsson)" w:date="2020-11-11T07:46:00Z"/>
              </w:rPr>
            </w:pPr>
            <w:ins w:id="612" w:author="TR Rapporteur (Ericsson)" w:date="2020-11-11T07:46:00Z">
              <w:r>
                <w:t>The value can be assumed as 7.5ms for non-URLLC based on [section 5.2.1, TS 36.881].</w:t>
              </w:r>
            </w:ins>
          </w:p>
        </w:tc>
      </w:tr>
      <w:tr w:rsidR="00AA744A" w14:paraId="2C0C0564" w14:textId="77777777">
        <w:trPr>
          <w:ins w:id="613" w:author="TR Rapporteur (Ericsson)" w:date="2020-11-11T07:46:00Z"/>
        </w:trPr>
        <w:tc>
          <w:tcPr>
            <w:tcW w:w="2127" w:type="dxa"/>
            <w:shd w:val="clear" w:color="auto" w:fill="auto"/>
          </w:tcPr>
          <w:p w14:paraId="42B2AAFA" w14:textId="77777777" w:rsidR="00AA744A" w:rsidRDefault="00944D31">
            <w:pPr>
              <w:pStyle w:val="TAC"/>
              <w:rPr>
                <w:ins w:id="614" w:author="TR Rapporteur (Ericsson)" w:date="2020-11-11T07:46:00Z"/>
              </w:rPr>
            </w:pPr>
            <w:ins w:id="615" w:author="TR Rapporteur (Ericsson)" w:date="2020-11-11T07:46:00Z">
              <w:r>
                <w:t>1: Successful decoding of the PDSCH carrying the LPP Request Location Information message at the UE side.</w:t>
              </w:r>
            </w:ins>
          </w:p>
        </w:tc>
        <w:tc>
          <w:tcPr>
            <w:tcW w:w="1134" w:type="dxa"/>
            <w:shd w:val="clear" w:color="auto" w:fill="auto"/>
          </w:tcPr>
          <w:p w14:paraId="5B560B3D" w14:textId="77777777" w:rsidR="00AA744A" w:rsidRDefault="00944D31">
            <w:pPr>
              <w:pStyle w:val="TAC"/>
              <w:rPr>
                <w:ins w:id="616" w:author="TR Rapporteur (Ericsson)" w:date="2020-11-11T07:46:00Z"/>
              </w:rPr>
            </w:pPr>
            <w:ins w:id="617" w:author="TR Rapporteur (Ericsson)" w:date="2020-11-11T07:46:00Z">
              <w:r>
                <w:t xml:space="preserve">10 </w:t>
              </w:r>
            </w:ins>
          </w:p>
        </w:tc>
        <w:tc>
          <w:tcPr>
            <w:tcW w:w="5873" w:type="dxa"/>
            <w:shd w:val="clear" w:color="auto" w:fill="auto"/>
          </w:tcPr>
          <w:p w14:paraId="0EFA1BDF" w14:textId="77777777" w:rsidR="00AA744A" w:rsidRDefault="00944D31">
            <w:pPr>
              <w:pStyle w:val="TAC"/>
              <w:rPr>
                <w:ins w:id="618" w:author="TR Rapporteur (Ericsson)" w:date="2020-11-11T07:46:00Z"/>
              </w:rPr>
            </w:pPr>
            <w:ins w:id="619"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18F3E7BC" w14:textId="77777777">
        <w:trPr>
          <w:ins w:id="620" w:author="TR Rapporteur (Ericsson)" w:date="2020-11-11T07:46:00Z"/>
        </w:trPr>
        <w:tc>
          <w:tcPr>
            <w:tcW w:w="2127" w:type="dxa"/>
            <w:shd w:val="clear" w:color="auto" w:fill="auto"/>
          </w:tcPr>
          <w:p w14:paraId="64379CD3" w14:textId="77777777" w:rsidR="00AA744A" w:rsidRDefault="00944D31">
            <w:pPr>
              <w:pStyle w:val="TAC"/>
              <w:rPr>
                <w:ins w:id="621" w:author="TR Rapporteur (Ericsson)" w:date="2020-11-11T07:46:00Z"/>
              </w:rPr>
            </w:pPr>
            <w:ins w:id="622" w:author="TR Rapporteur (Ericsson)" w:date="2020-11-11T07:46:00Z">
              <w:r>
                <w:t>2: Transmission of the PDCCH from the gNB carrying activate positioning BWP</w:t>
              </w:r>
            </w:ins>
          </w:p>
        </w:tc>
        <w:tc>
          <w:tcPr>
            <w:tcW w:w="1134" w:type="dxa"/>
            <w:shd w:val="clear" w:color="auto" w:fill="auto"/>
          </w:tcPr>
          <w:p w14:paraId="44884024" w14:textId="77777777" w:rsidR="00AA744A" w:rsidRDefault="00944D31">
            <w:pPr>
              <w:pStyle w:val="TAC"/>
              <w:rPr>
                <w:ins w:id="623" w:author="TR Rapporteur (Ericsson)" w:date="2020-11-11T07:46:00Z"/>
              </w:rPr>
            </w:pPr>
            <w:ins w:id="624" w:author="TR Rapporteur (Ericsson)" w:date="2020-11-11T07:46:00Z">
              <w:r>
                <w:t xml:space="preserve">1.5 </w:t>
              </w:r>
            </w:ins>
          </w:p>
        </w:tc>
        <w:tc>
          <w:tcPr>
            <w:tcW w:w="5873" w:type="dxa"/>
            <w:shd w:val="clear" w:color="auto" w:fill="auto"/>
          </w:tcPr>
          <w:p w14:paraId="3A1177BA" w14:textId="77777777" w:rsidR="00AA744A" w:rsidRDefault="00944D31">
            <w:pPr>
              <w:pStyle w:val="TAC"/>
              <w:rPr>
                <w:ins w:id="625" w:author="TR Rapporteur (Ericsson)" w:date="2020-11-11T07:46:00Z"/>
              </w:rPr>
            </w:pPr>
            <w:ins w:id="626" w:author="TR Rapporteur (Ericsson)" w:date="2020-11-11T07:46:00Z">
              <w:r>
                <w:t>Dynamic Scheduling latency for activating positioning BWP</w:t>
              </w:r>
            </w:ins>
          </w:p>
          <w:p w14:paraId="4B2ADB75" w14:textId="77777777" w:rsidR="00AA744A" w:rsidRDefault="00944D31">
            <w:pPr>
              <w:pStyle w:val="TAC"/>
              <w:rPr>
                <w:ins w:id="627" w:author="TR Rapporteur (Ericsson)" w:date="2020-11-11T07:46:00Z"/>
              </w:rPr>
            </w:pPr>
            <w:ins w:id="628" w:author="TR Rapporteur (Ericsson)" w:date="2020-11-11T07:46:00Z">
              <w:r>
                <w:t xml:space="preserve">Transmission of the PDCCH from the gNB carrying activate aperiodic/on-demand MG message. Which value less than the DL/UL data transmission time, including  </w:t>
              </w:r>
            </w:ins>
            <m:oMath>
              <m:sSub>
                <m:sSubPr>
                  <m:ctrlPr>
                    <w:ins w:id="629" w:author="TR Rapporteur (Ericsson)" w:date="2020-11-11T07:46:00Z">
                      <w:rPr>
                        <w:rFonts w:ascii="Cambria Math" w:hAnsi="Cambria Math"/>
                        <w:lang w:val="en-US"/>
                      </w:rPr>
                    </w:ins>
                  </m:ctrlPr>
                </m:sSubPr>
                <m:e>
                  <m:r>
                    <w:ins w:id="630" w:author="TR Rapporteur (Ericsson)" w:date="2020-11-11T07:46:00Z">
                      <w:rPr>
                        <w:rFonts w:ascii="Cambria Math" w:hAnsi="Cambria Math"/>
                      </w:rPr>
                      <m:t>T</m:t>
                    </w:ins>
                  </m:r>
                </m:e>
                <m:sub>
                  <m:r>
                    <w:ins w:id="631" w:author="TR Rapporteur (Ericsson)" w:date="2020-11-11T07:46:00Z">
                      <w:rPr>
                        <w:rFonts w:ascii="Cambria Math" w:hAnsi="Cambria Math"/>
                      </w:rPr>
                      <m:t>process</m:t>
                    </w:ins>
                  </m:r>
                  <m:r>
                    <w:ins w:id="632" w:author="TR Rapporteur (Ericsson)" w:date="2020-11-11T07:46:00Z">
                      <m:rPr>
                        <m:sty m:val="p"/>
                      </m:rPr>
                      <w:rPr>
                        <w:rFonts w:ascii="Cambria Math" w:hAnsi="Cambria Math"/>
                      </w:rPr>
                      <m:t xml:space="preserve"> </m:t>
                    </w:ins>
                  </m:r>
                  <m:r>
                    <w:ins w:id="633" w:author="TR Rapporteur (Ericsson)" w:date="2020-11-11T07:46:00Z">
                      <w:rPr>
                        <w:rFonts w:ascii="Cambria Math" w:hAnsi="Cambria Math"/>
                      </w:rPr>
                      <m:t>time</m:t>
                    </w:ins>
                  </m:r>
                  <m:r>
                    <w:ins w:id="634" w:author="TR Rapporteur (Ericsson)" w:date="2020-11-11T07:46:00Z">
                      <m:rPr>
                        <m:sty m:val="p"/>
                      </m:rPr>
                      <w:rPr>
                        <w:rFonts w:ascii="Cambria Math" w:hAnsi="Cambria Math"/>
                      </w:rPr>
                      <m:t>_</m:t>
                    </w:ins>
                  </m:r>
                  <m:r>
                    <w:ins w:id="635" w:author="TR Rapporteur (Ericsson)" w:date="2020-11-11T07:46:00Z">
                      <w:rPr>
                        <w:rFonts w:ascii="Cambria Math" w:hAnsi="Cambria Math"/>
                      </w:rPr>
                      <m:t>pdcch</m:t>
                    </w:ins>
                  </m:r>
                </m:sub>
              </m:sSub>
            </m:oMath>
            <w:ins w:id="636" w:author="TR Rapporteur (Ericsson)" w:date="2020-11-11T07:46:00Z">
              <w:r>
                <w:t xml:space="preserve">, </w:t>
              </w:r>
            </w:ins>
            <m:oMath>
              <m:sSub>
                <m:sSubPr>
                  <m:ctrlPr>
                    <w:ins w:id="637" w:author="TR Rapporteur (Ericsson)" w:date="2020-11-11T07:46:00Z">
                      <w:rPr>
                        <w:rFonts w:ascii="Cambria Math" w:hAnsi="Cambria Math"/>
                        <w:lang w:val="en-US"/>
                      </w:rPr>
                    </w:ins>
                  </m:ctrlPr>
                </m:sSubPr>
                <m:e>
                  <m:r>
                    <w:ins w:id="638" w:author="TR Rapporteur (Ericsson)" w:date="2020-11-11T07:46:00Z">
                      <w:rPr>
                        <w:rFonts w:ascii="Cambria Math" w:hAnsi="Cambria Math"/>
                      </w:rPr>
                      <m:t>T</m:t>
                    </w:ins>
                  </m:r>
                </m:e>
                <m:sub>
                  <m:r>
                    <w:ins w:id="639" w:author="TR Rapporteur (Ericsson)" w:date="2020-11-11T07:46:00Z">
                      <w:rPr>
                        <w:rFonts w:ascii="Cambria Math" w:hAnsi="Cambria Math"/>
                      </w:rPr>
                      <m:t>align</m:t>
                    </w:ins>
                  </m:r>
                  <m:r>
                    <w:ins w:id="640" w:author="TR Rapporteur (Ericsson)" w:date="2020-11-11T07:46:00Z">
                      <m:rPr>
                        <m:sty m:val="p"/>
                      </m:rPr>
                      <w:rPr>
                        <w:rFonts w:ascii="Cambria Math" w:hAnsi="Cambria Math"/>
                      </w:rPr>
                      <m:t xml:space="preserve"> </m:t>
                    </w:ins>
                  </m:r>
                  <m:r>
                    <w:ins w:id="641" w:author="TR Rapporteur (Ericsson)" w:date="2020-11-11T07:46:00Z">
                      <w:rPr>
                        <w:rFonts w:ascii="Cambria Math" w:hAnsi="Cambria Math"/>
                      </w:rPr>
                      <m:t>time</m:t>
                    </w:ins>
                  </m:r>
                </m:sub>
              </m:sSub>
            </m:oMath>
            <w:ins w:id="642" w:author="TR Rapporteur (Ericsson)" w:date="2020-11-11T07:46:00Z">
              <w:r>
                <w:t xml:space="preserve"> and</w:t>
              </w:r>
            </w:ins>
            <m:oMath>
              <m:sSub>
                <m:sSubPr>
                  <m:ctrlPr>
                    <w:ins w:id="643" w:author="TR Rapporteur (Ericsson)" w:date="2020-11-11T07:46:00Z">
                      <w:rPr>
                        <w:rFonts w:ascii="Cambria Math" w:hAnsi="Cambria Math"/>
                        <w:lang w:val="en-US"/>
                      </w:rPr>
                    </w:ins>
                  </m:ctrlPr>
                </m:sSubPr>
                <m:e>
                  <m:r>
                    <w:ins w:id="644" w:author="TR Rapporteur (Ericsson)" w:date="2020-11-11T07:46:00Z">
                      <w:rPr>
                        <w:rFonts w:ascii="Cambria Math" w:hAnsi="Cambria Math"/>
                      </w:rPr>
                      <m:t>T</m:t>
                    </w:ins>
                  </m:r>
                </m:e>
                <m:sub>
                  <m:r>
                    <w:ins w:id="645" w:author="TR Rapporteur (Ericsson)" w:date="2020-11-11T07:46:00Z">
                      <w:rPr>
                        <w:rFonts w:ascii="Cambria Math" w:hAnsi="Cambria Math"/>
                      </w:rPr>
                      <m:t>PDCCH</m:t>
                    </w:ins>
                  </m:r>
                </m:sub>
              </m:sSub>
            </m:oMath>
            <w:ins w:id="646" w:author="TR Rapporteur (Ericsson)" w:date="2020-11-11T07:46:00Z">
              <w:r>
                <w:t xml:space="preserve"> and smaller than 0.5ms.</w:t>
              </w:r>
            </w:ins>
          </w:p>
          <w:p w14:paraId="436F1E8D" w14:textId="77777777" w:rsidR="00AA744A" w:rsidRDefault="00944D31">
            <w:pPr>
              <w:pStyle w:val="TAC"/>
              <w:rPr>
                <w:ins w:id="647" w:author="TR Rapporteur (Ericsson)" w:date="2020-11-11T07:46:00Z"/>
              </w:rPr>
            </w:pPr>
            <w:ins w:id="648" w:author="TR Rapporteur (Ericsson)" w:date="2020-11-11T07:46:00Z">
              <w:r>
                <w:t>BWP switching latency. The value of BWP switching time can refer to Table 8.6.2-1 in TS38.133. Here we take a typical value of 1ms as the BWP switching latency.</w:t>
              </w:r>
            </w:ins>
          </w:p>
        </w:tc>
      </w:tr>
      <w:tr w:rsidR="00AA744A" w14:paraId="1C850FE7" w14:textId="77777777">
        <w:trPr>
          <w:ins w:id="649" w:author="TR Rapporteur (Ericsson)" w:date="2020-11-11T07:46:00Z"/>
        </w:trPr>
        <w:tc>
          <w:tcPr>
            <w:tcW w:w="2127" w:type="dxa"/>
            <w:shd w:val="clear" w:color="auto" w:fill="auto"/>
          </w:tcPr>
          <w:p w14:paraId="600DC8F9" w14:textId="77777777" w:rsidR="00AA744A" w:rsidRDefault="00944D31">
            <w:pPr>
              <w:pStyle w:val="TAC"/>
              <w:rPr>
                <w:ins w:id="650" w:author="TR Rapporteur (Ericsson)" w:date="2020-11-11T07:46:00Z"/>
              </w:rPr>
            </w:pPr>
            <w:ins w:id="651" w:author="TR Rapporteur (Ericsson)" w:date="2020-11-11T07:46:00Z">
              <w:r>
                <w:t>3: DL measurement &amp;process delay.</w:t>
              </w:r>
            </w:ins>
          </w:p>
        </w:tc>
        <w:tc>
          <w:tcPr>
            <w:tcW w:w="1134" w:type="dxa"/>
            <w:shd w:val="clear" w:color="auto" w:fill="auto"/>
          </w:tcPr>
          <w:p w14:paraId="0BE3E2B5" w14:textId="77777777" w:rsidR="00AA744A" w:rsidRDefault="00944D31">
            <w:pPr>
              <w:pStyle w:val="TAC"/>
              <w:rPr>
                <w:ins w:id="652" w:author="TR Rapporteur (Ericsson)" w:date="2020-11-11T07:46:00Z"/>
              </w:rPr>
            </w:pPr>
            <w:ins w:id="653" w:author="TR Rapporteur (Ericsson)" w:date="2020-11-11T07:46:00Z">
              <w:r>
                <w:t>[6~10240]</w:t>
              </w:r>
            </w:ins>
          </w:p>
          <w:p w14:paraId="407D02F6" w14:textId="77777777" w:rsidR="00AA744A" w:rsidRDefault="00944D31">
            <w:pPr>
              <w:pStyle w:val="TAC"/>
              <w:rPr>
                <w:ins w:id="654" w:author="TR Rapporteur (Ericsson)" w:date="2020-11-11T07:46:00Z"/>
              </w:rPr>
            </w:pPr>
            <w:ins w:id="655" w:author="TR Rapporteur (Ericsson)" w:date="2020-11-11T07:46:00Z">
              <w:r>
                <w:t>Or</w:t>
              </w:r>
            </w:ins>
          </w:p>
          <w:p w14:paraId="16E75C9B" w14:textId="77777777" w:rsidR="00AA744A" w:rsidRDefault="00944D31">
            <w:pPr>
              <w:pStyle w:val="TAC"/>
              <w:rPr>
                <w:ins w:id="656" w:author="TR Rapporteur (Ericsson)" w:date="2020-11-11T07:46:00Z"/>
              </w:rPr>
            </w:pPr>
            <w:ins w:id="657" w:author="TR Rapporteur (Ericsson)" w:date="2020-11-11T07:46:00Z">
              <w:r>
                <w:t>[130~32770]</w:t>
              </w:r>
            </w:ins>
          </w:p>
        </w:tc>
        <w:tc>
          <w:tcPr>
            <w:tcW w:w="5873" w:type="dxa"/>
            <w:shd w:val="clear" w:color="auto" w:fill="auto"/>
          </w:tcPr>
          <w:p w14:paraId="44D8537E" w14:textId="77777777" w:rsidR="00AA744A" w:rsidRDefault="00944D31">
            <w:pPr>
              <w:pStyle w:val="TAC"/>
              <w:rPr>
                <w:ins w:id="658" w:author="TR Rapporteur (Ericsson)" w:date="2020-11-11T07:46:00Z"/>
              </w:rPr>
            </w:pPr>
            <w:ins w:id="659" w:author="TR Rapporteur (Ericsson)" w:date="2020-11-11T07:46:00Z">
              <w:r>
                <w:t xml:space="preserve"> DL measurement delay is impacted by PRS periodicity instead of the least common multiple of PRS and MG periodicity. </w:t>
              </w:r>
            </w:ins>
            <m:oMath>
              <m:sSub>
                <m:sSubPr>
                  <m:ctrlPr>
                    <w:ins w:id="660" w:author="TR Rapporteur (Ericsson)" w:date="2020-11-11T07:46:00Z">
                      <w:rPr>
                        <w:rFonts w:ascii="Cambria Math" w:hAnsi="Cambria Math"/>
                        <w:lang w:val="en-US"/>
                      </w:rPr>
                    </w:ins>
                  </m:ctrlPr>
                </m:sSubPr>
                <m:e>
                  <m:r>
                    <w:ins w:id="661" w:author="TR Rapporteur (Ericsson)" w:date="2020-11-11T07:46:00Z">
                      <w:rPr>
                        <w:rFonts w:ascii="Cambria Math" w:hAnsi="Cambria Math"/>
                      </w:rPr>
                      <m:t>T</m:t>
                    </w:ins>
                  </m:r>
                </m:e>
                <m:sub>
                  <m:r>
                    <w:ins w:id="662" w:author="TR Rapporteur (Ericsson)" w:date="2020-11-11T07:46:00Z">
                      <w:rPr>
                        <w:rFonts w:ascii="Cambria Math" w:hAnsi="Cambria Math"/>
                      </w:rPr>
                      <m:t>PRS</m:t>
                    </w:ins>
                  </m:r>
                </m:sub>
              </m:sSub>
            </m:oMath>
            <w:ins w:id="663" w:author="TR Rapporteur (Ericsson)" w:date="2020-11-11T07:46:00Z">
              <w:r>
                <w:t>, which value is {4,5,8,10,16,20,32,40,64,80,160,320,640,1280,2560,5120, 10240}ms.</w:t>
              </w:r>
            </w:ins>
          </w:p>
          <w:p w14:paraId="49A6BBF2" w14:textId="77777777" w:rsidR="00AA744A" w:rsidRDefault="00944D31">
            <w:pPr>
              <w:pStyle w:val="TAC"/>
              <w:rPr>
                <w:ins w:id="664" w:author="TR Rapporteur (Ericsson)" w:date="2020-11-11T07:46:00Z"/>
              </w:rPr>
            </w:pPr>
            <w:ins w:id="665" w:author="TR Rapporteur (Ericsson)" w:date="2020-11-11T07:46:00Z">
              <w:r>
                <w:t xml:space="preserve">Process delay is assumed as 2ms </w:t>
              </w:r>
            </w:ins>
          </w:p>
        </w:tc>
      </w:tr>
      <w:tr w:rsidR="00AA744A" w14:paraId="482290E6" w14:textId="77777777">
        <w:trPr>
          <w:ins w:id="666" w:author="TR Rapporteur (Ericsson)" w:date="2020-11-11T07:46:00Z"/>
        </w:trPr>
        <w:tc>
          <w:tcPr>
            <w:tcW w:w="2127" w:type="dxa"/>
            <w:shd w:val="clear" w:color="auto" w:fill="auto"/>
          </w:tcPr>
          <w:p w14:paraId="37BFD45B" w14:textId="77777777" w:rsidR="00AA744A" w:rsidRDefault="00944D31">
            <w:pPr>
              <w:pStyle w:val="TAC"/>
              <w:rPr>
                <w:ins w:id="667" w:author="TR Rapporteur (Ericsson)" w:date="2020-11-11T07:46:00Z"/>
              </w:rPr>
            </w:pPr>
            <w:ins w:id="668" w:author="TR Rapporteur (Ericsson)" w:date="2020-11-11T07:46:00Z">
              <w:r>
                <w:t>4: Transmission of the PUSCH from the UE carrying the LPP Provide Location Information message.</w:t>
              </w:r>
            </w:ins>
          </w:p>
          <w:p w14:paraId="55426CD1" w14:textId="77777777" w:rsidR="00AA744A" w:rsidRDefault="00AA744A">
            <w:pPr>
              <w:pStyle w:val="TAC"/>
              <w:rPr>
                <w:ins w:id="669" w:author="TR Rapporteur (Ericsson)" w:date="2020-11-11T07:46:00Z"/>
              </w:rPr>
            </w:pPr>
          </w:p>
        </w:tc>
        <w:tc>
          <w:tcPr>
            <w:tcW w:w="1134" w:type="dxa"/>
            <w:shd w:val="clear" w:color="auto" w:fill="auto"/>
          </w:tcPr>
          <w:p w14:paraId="70556BE2" w14:textId="77777777" w:rsidR="00AA744A" w:rsidRDefault="00944D31">
            <w:pPr>
              <w:pStyle w:val="TAC"/>
              <w:rPr>
                <w:ins w:id="670" w:author="TR Rapporteur (Ericsson)" w:date="2020-11-11T07:46:00Z"/>
              </w:rPr>
            </w:pPr>
            <w:ins w:id="671" w:author="TR Rapporteur (Ericsson)" w:date="2020-11-11T07:46:00Z">
              <w:r>
                <w:t>[0.5-1, 12.5]</w:t>
              </w:r>
            </w:ins>
          </w:p>
        </w:tc>
        <w:tc>
          <w:tcPr>
            <w:tcW w:w="5873" w:type="dxa"/>
            <w:shd w:val="clear" w:color="auto" w:fill="auto"/>
          </w:tcPr>
          <w:p w14:paraId="1818B4C4" w14:textId="77777777" w:rsidR="00AA744A" w:rsidRDefault="00944D31">
            <w:pPr>
              <w:pStyle w:val="TAC"/>
              <w:rPr>
                <w:ins w:id="672" w:author="TR Rapporteur (Ericsson)" w:date="2020-11-11T07:46:00Z"/>
              </w:rPr>
            </w:pPr>
            <w:ins w:id="673" w:author="TR Rapporteur (Ericsson)" w:date="2020-11-11T07:46:00Z">
              <w:r>
                <w:t>It is equivalent to UL data transmission time</w:t>
              </w:r>
            </w:ins>
          </w:p>
          <w:p w14:paraId="06DB79D4" w14:textId="77777777" w:rsidR="00AA744A" w:rsidRDefault="00944D31">
            <w:pPr>
              <w:pStyle w:val="TAC"/>
              <w:rPr>
                <w:ins w:id="674" w:author="TR Rapporteur (Ericsson)" w:date="2020-11-11T07:46:00Z"/>
              </w:rPr>
            </w:pPr>
            <w:ins w:id="675" w:author="TR Rapporteur (Ericsson)" w:date="2020-11-11T07:46:00Z">
              <w:r>
                <w:t>The value also can be assumed as 0.5ms-1ms for URLLC case based on [LS: R1-1901470 and 6.4.1, TS 38.824]</w:t>
              </w:r>
            </w:ins>
          </w:p>
          <w:p w14:paraId="2CDD7D74" w14:textId="77777777" w:rsidR="00AA744A" w:rsidRDefault="00944D31">
            <w:pPr>
              <w:pStyle w:val="TAC"/>
              <w:rPr>
                <w:ins w:id="676" w:author="TR Rapporteur (Ericsson)" w:date="2020-11-11T07:46:00Z"/>
              </w:rPr>
            </w:pPr>
            <w:ins w:id="677" w:author="TR Rapporteur (Ericsson)" w:date="2020-11-11T07:46:00Z">
              <w:r>
                <w:t>The value can be assumed as 12.5ms for non-URLLC based on [section 5.2.1, TS 36.881].</w:t>
              </w:r>
            </w:ins>
          </w:p>
        </w:tc>
      </w:tr>
      <w:tr w:rsidR="00AA744A" w14:paraId="297F6599" w14:textId="77777777">
        <w:trPr>
          <w:ins w:id="678" w:author="TR Rapporteur (Ericsson)" w:date="2020-11-11T07:46:00Z"/>
        </w:trPr>
        <w:tc>
          <w:tcPr>
            <w:tcW w:w="2127" w:type="dxa"/>
            <w:shd w:val="clear" w:color="auto" w:fill="auto"/>
          </w:tcPr>
          <w:p w14:paraId="711DA583" w14:textId="77777777" w:rsidR="00AA744A" w:rsidRDefault="00944D31">
            <w:pPr>
              <w:pStyle w:val="TAC"/>
              <w:rPr>
                <w:ins w:id="679" w:author="TR Rapporteur (Ericsson)" w:date="2020-11-11T07:46:00Z"/>
              </w:rPr>
            </w:pPr>
            <w:ins w:id="680" w:author="TR Rapporteur (Ericsson)" w:date="2020-11-11T07:46:00Z">
              <w:r>
                <w:t>End trigger</w:t>
              </w:r>
            </w:ins>
          </w:p>
        </w:tc>
        <w:tc>
          <w:tcPr>
            <w:tcW w:w="1134" w:type="dxa"/>
            <w:shd w:val="clear" w:color="auto" w:fill="auto"/>
          </w:tcPr>
          <w:p w14:paraId="19638A41" w14:textId="77777777" w:rsidR="00AA744A" w:rsidRDefault="00944D31">
            <w:pPr>
              <w:pStyle w:val="TAC"/>
              <w:rPr>
                <w:ins w:id="681" w:author="TR Rapporteur (Ericsson)" w:date="2020-11-11T07:46:00Z"/>
              </w:rPr>
            </w:pPr>
            <w:ins w:id="682" w:author="TR Rapporteur (Ericsson)" w:date="2020-11-11T07:46:00Z">
              <w:r>
                <w:t>10</w:t>
              </w:r>
            </w:ins>
          </w:p>
        </w:tc>
        <w:tc>
          <w:tcPr>
            <w:tcW w:w="5873" w:type="dxa"/>
            <w:shd w:val="clear" w:color="auto" w:fill="auto"/>
          </w:tcPr>
          <w:p w14:paraId="1ABB963D" w14:textId="77777777" w:rsidR="00AA744A" w:rsidRDefault="00944D31">
            <w:pPr>
              <w:pStyle w:val="TAC"/>
              <w:rPr>
                <w:ins w:id="683" w:author="TR Rapporteur (Ericsson)" w:date="2020-11-11T07:46:00Z"/>
              </w:rPr>
            </w:pPr>
            <w:ins w:id="684" w:author="TR Rapporteur (Ericsson)" w:date="2020-11-11T07:46:00Z">
              <w:r>
                <w:t>Successful decoding of the PUSCH carrying the LPP Provide Location Information message</w:t>
              </w:r>
            </w:ins>
          </w:p>
        </w:tc>
      </w:tr>
      <w:tr w:rsidR="00AA744A" w14:paraId="0E70FF5F" w14:textId="77777777">
        <w:trPr>
          <w:ins w:id="685" w:author="TR Rapporteur (Ericsson)" w:date="2020-11-11T07:46:00Z"/>
        </w:trPr>
        <w:tc>
          <w:tcPr>
            <w:tcW w:w="2127" w:type="dxa"/>
            <w:shd w:val="clear" w:color="auto" w:fill="auto"/>
          </w:tcPr>
          <w:p w14:paraId="17696458" w14:textId="77777777" w:rsidR="00AA744A" w:rsidRDefault="00944D31">
            <w:pPr>
              <w:pStyle w:val="TAC"/>
              <w:rPr>
                <w:ins w:id="686" w:author="TR Rapporteur (Ericsson)" w:date="2020-11-11T07:46:00Z"/>
              </w:rPr>
            </w:pPr>
            <w:ins w:id="687" w:author="TR Rapporteur (Ericsson)" w:date="2020-11-11T07:46:00Z">
              <w:r>
                <w:t xml:space="preserve">Total values </w:t>
              </w:r>
            </w:ins>
          </w:p>
        </w:tc>
        <w:tc>
          <w:tcPr>
            <w:tcW w:w="1134" w:type="dxa"/>
            <w:shd w:val="clear" w:color="auto" w:fill="auto"/>
          </w:tcPr>
          <w:p w14:paraId="413B3B91" w14:textId="77777777" w:rsidR="00AA744A" w:rsidRDefault="00944D31">
            <w:pPr>
              <w:pStyle w:val="TAC"/>
              <w:rPr>
                <w:ins w:id="688" w:author="TR Rapporteur (Ericsson)" w:date="2020-11-11T07:46:00Z"/>
              </w:rPr>
            </w:pPr>
            <w:ins w:id="689" w:author="TR Rapporteur (Ericsson)" w:date="2020-11-11T07:46:00Z">
              <w:r>
                <w:t>28.5~</w:t>
              </w:r>
            </w:ins>
          </w:p>
        </w:tc>
        <w:tc>
          <w:tcPr>
            <w:tcW w:w="5873" w:type="dxa"/>
            <w:shd w:val="clear" w:color="auto" w:fill="auto"/>
          </w:tcPr>
          <w:p w14:paraId="1868FAFA" w14:textId="77777777" w:rsidR="00AA744A" w:rsidRDefault="00944D31">
            <w:pPr>
              <w:pStyle w:val="TAC"/>
              <w:rPr>
                <w:ins w:id="690" w:author="TR Rapporteur (Ericsson)" w:date="2020-11-11T07:46:00Z"/>
              </w:rPr>
            </w:pPr>
            <w:ins w:id="691" w:author="TR Rapporteur (Ericsson)" w:date="2020-11-11T07:46:00Z">
              <w:r>
                <w:t xml:space="preserve">The minimum total value is 28.5 </w:t>
              </w:r>
              <w:proofErr w:type="spellStart"/>
              <w:r>
                <w:t>ms</w:t>
              </w:r>
              <w:proofErr w:type="spellEnd"/>
              <w:r>
                <w:t xml:space="preserve"> if only consider the minimum value for every step.</w:t>
              </w:r>
            </w:ins>
          </w:p>
        </w:tc>
      </w:tr>
      <w:bookmarkEnd w:id="484"/>
    </w:tbl>
    <w:p w14:paraId="20019BFB" w14:textId="77777777" w:rsidR="00AA744A" w:rsidRDefault="00AA744A">
      <w:pPr>
        <w:rPr>
          <w:ins w:id="692" w:author="TR Rapporteur (Ericsson)" w:date="2020-11-11T07:46:00Z"/>
        </w:rPr>
      </w:pPr>
    </w:p>
    <w:p w14:paraId="78C9B60F" w14:textId="77777777" w:rsidR="00AA744A" w:rsidRDefault="00944D31">
      <w:pPr>
        <w:pStyle w:val="TH"/>
        <w:rPr>
          <w:ins w:id="693" w:author="TR Rapporteur (Ericsson)" w:date="2020-11-11T07:46:00Z"/>
        </w:rPr>
      </w:pPr>
      <w:ins w:id="694" w:author="TR Rapporteur (Ericsson)" w:date="2020-11-11T07:46:00Z">
        <w:r>
          <w:lastRenderedPageBreak/>
          <w:t>Table C.2.2.3.2-4: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33338581" w14:textId="77777777">
        <w:trPr>
          <w:ins w:id="695" w:author="TR Rapporteur (Ericsson)" w:date="2020-11-11T07:46:00Z"/>
        </w:trPr>
        <w:tc>
          <w:tcPr>
            <w:tcW w:w="9323" w:type="dxa"/>
            <w:gridSpan w:val="3"/>
            <w:shd w:val="clear" w:color="auto" w:fill="auto"/>
          </w:tcPr>
          <w:p w14:paraId="6D5A6165" w14:textId="77777777" w:rsidR="00AA744A" w:rsidRDefault="00944D31">
            <w:pPr>
              <w:pStyle w:val="TAC"/>
              <w:rPr>
                <w:ins w:id="696" w:author="TR Rapporteur (Ericsson)" w:date="2020-11-11T07:46:00Z"/>
              </w:rPr>
            </w:pPr>
            <w:ins w:id="697" w:author="TR Rapporteur (Ericsson)" w:date="2020-11-11T07:46:00Z">
              <w:r>
                <w:t>[Case 10], [</w:t>
              </w:r>
              <w:proofErr w:type="spellStart"/>
              <w:r>
                <w:t>IIoT</w:t>
              </w:r>
              <w:proofErr w:type="spellEnd"/>
              <w:r>
                <w:t>/ Commercial], [Frequency Band], [Physical layer triggered]</w:t>
              </w:r>
            </w:ins>
          </w:p>
          <w:p w14:paraId="3F575AF3" w14:textId="77777777" w:rsidR="00AA744A" w:rsidRDefault="00AA744A">
            <w:pPr>
              <w:pStyle w:val="TAC"/>
              <w:rPr>
                <w:ins w:id="698" w:author="TR Rapporteur (Ericsson)" w:date="2020-11-11T07:46:00Z"/>
              </w:rPr>
            </w:pPr>
          </w:p>
          <w:p w14:paraId="1548EE7A" w14:textId="77777777" w:rsidR="00AA744A" w:rsidRDefault="00944D31">
            <w:pPr>
              <w:pStyle w:val="TAC"/>
              <w:rPr>
                <w:ins w:id="699" w:author="TR Rapporteur (Ericsson)" w:date="2020-11-11T07:46:00Z"/>
              </w:rPr>
            </w:pPr>
            <w:ins w:id="700" w:author="TR Rapporteur (Ericsson)" w:date="2020-11-11T07:46:00Z">
              <w:r>
                <w:t>Source [UE, NW] / Destination [UE, NW]</w:t>
              </w:r>
            </w:ins>
          </w:p>
          <w:p w14:paraId="29F17BC3" w14:textId="77777777" w:rsidR="00AA744A" w:rsidRDefault="00944D31">
            <w:pPr>
              <w:pStyle w:val="TAC"/>
              <w:rPr>
                <w:ins w:id="701" w:author="TR Rapporteur (Ericsson)" w:date="2020-11-11T07:46:00Z"/>
              </w:rPr>
            </w:pPr>
            <w:ins w:id="702" w:author="TR Rapporteur (Ericsson)" w:date="2020-11-11T07:46:00Z">
              <w:r>
                <w:t xml:space="preserve">Positioning technique [DL-TDOA, </w:t>
              </w:r>
              <w:proofErr w:type="spellStart"/>
              <w:r>
                <w:t>AoD</w:t>
              </w:r>
              <w:proofErr w:type="spellEnd"/>
              <w:r>
                <w:t xml:space="preserve">], type [DL], mode [UE-A], </w:t>
              </w:r>
            </w:ins>
          </w:p>
          <w:p w14:paraId="3025BF95" w14:textId="77777777" w:rsidR="00AA744A" w:rsidRDefault="00944D31">
            <w:pPr>
              <w:pStyle w:val="TAC"/>
              <w:rPr>
                <w:ins w:id="703" w:author="TR Rapporteur (Ericsson)" w:date="2020-11-11T07:46:00Z"/>
              </w:rPr>
            </w:pPr>
            <w:ins w:id="704" w:author="TR Rapporteur (Ericsson)" w:date="2020-11-11T07:46:00Z">
              <w:r>
                <w:t>Initial and Final RRC States [CONNECTED]</w:t>
              </w:r>
            </w:ins>
          </w:p>
        </w:tc>
      </w:tr>
      <w:tr w:rsidR="00AA744A" w14:paraId="11A0B9B7" w14:textId="77777777">
        <w:trPr>
          <w:ins w:id="705" w:author="TR Rapporteur (Ericsson)" w:date="2020-11-11T07:46:00Z"/>
        </w:trPr>
        <w:tc>
          <w:tcPr>
            <w:tcW w:w="2127" w:type="dxa"/>
            <w:shd w:val="clear" w:color="auto" w:fill="auto"/>
          </w:tcPr>
          <w:p w14:paraId="5A957F8D" w14:textId="77777777" w:rsidR="00AA744A" w:rsidRDefault="00944D31">
            <w:pPr>
              <w:pStyle w:val="TAC"/>
              <w:rPr>
                <w:ins w:id="706" w:author="TR Rapporteur (Ericsson)" w:date="2020-11-11T07:46:00Z"/>
              </w:rPr>
            </w:pPr>
            <w:ins w:id="707" w:author="TR Rapporteur (Ericsson)" w:date="2020-11-11T07:46:00Z">
              <w:r>
                <w:t>Latency Component</w:t>
              </w:r>
            </w:ins>
          </w:p>
        </w:tc>
        <w:tc>
          <w:tcPr>
            <w:tcW w:w="1323" w:type="dxa"/>
            <w:shd w:val="clear" w:color="auto" w:fill="auto"/>
          </w:tcPr>
          <w:p w14:paraId="344B2E52" w14:textId="77777777" w:rsidR="00AA744A" w:rsidRDefault="00944D31">
            <w:pPr>
              <w:pStyle w:val="TAC"/>
              <w:rPr>
                <w:ins w:id="708" w:author="TR Rapporteur (Ericsson)" w:date="2020-11-11T07:46:00Z"/>
              </w:rPr>
            </w:pPr>
            <w:ins w:id="709" w:author="TR Rapporteur (Ericsson)" w:date="2020-11-11T07:46:00Z">
              <w:r>
                <w:t xml:space="preserve">Value Range, </w:t>
              </w:r>
              <w:proofErr w:type="spellStart"/>
              <w:r>
                <w:t>ms</w:t>
              </w:r>
              <w:proofErr w:type="spellEnd"/>
            </w:ins>
          </w:p>
        </w:tc>
        <w:tc>
          <w:tcPr>
            <w:tcW w:w="5873" w:type="dxa"/>
            <w:shd w:val="clear" w:color="auto" w:fill="auto"/>
          </w:tcPr>
          <w:p w14:paraId="433CE16C" w14:textId="77777777" w:rsidR="00AA744A" w:rsidRDefault="00944D31">
            <w:pPr>
              <w:pStyle w:val="TAC"/>
              <w:rPr>
                <w:ins w:id="710" w:author="TR Rapporteur (Ericsson)" w:date="2020-11-11T07:46:00Z"/>
              </w:rPr>
            </w:pPr>
            <w:ins w:id="711" w:author="TR Rapporteur (Ericsson)" w:date="2020-11-11T07:46:00Z">
              <w:r>
                <w:t>Description of Latency Component</w:t>
              </w:r>
            </w:ins>
          </w:p>
        </w:tc>
      </w:tr>
      <w:tr w:rsidR="00AA744A" w14:paraId="48C34A3A" w14:textId="77777777">
        <w:trPr>
          <w:ins w:id="712" w:author="TR Rapporteur (Ericsson)" w:date="2020-11-11T07:46:00Z"/>
        </w:trPr>
        <w:tc>
          <w:tcPr>
            <w:tcW w:w="2127" w:type="dxa"/>
            <w:shd w:val="clear" w:color="auto" w:fill="auto"/>
          </w:tcPr>
          <w:p w14:paraId="5E014DE9" w14:textId="77777777" w:rsidR="00AA744A" w:rsidRDefault="00944D31">
            <w:pPr>
              <w:pStyle w:val="TAC"/>
              <w:rPr>
                <w:ins w:id="713" w:author="TR Rapporteur (Ericsson)" w:date="2020-11-11T07:46:00Z"/>
              </w:rPr>
            </w:pPr>
            <w:ins w:id="714" w:author="TR Rapporteur (Ericsson)" w:date="2020-11-11T07:46:00Z">
              <w:r>
                <w:t>Start trigger</w:t>
              </w:r>
            </w:ins>
          </w:p>
        </w:tc>
        <w:tc>
          <w:tcPr>
            <w:tcW w:w="1323" w:type="dxa"/>
            <w:shd w:val="clear" w:color="auto" w:fill="auto"/>
          </w:tcPr>
          <w:p w14:paraId="7316D8D4" w14:textId="77777777" w:rsidR="00AA744A" w:rsidRDefault="00944D31">
            <w:pPr>
              <w:pStyle w:val="TAC"/>
              <w:rPr>
                <w:ins w:id="715" w:author="TR Rapporteur (Ericsson)" w:date="2020-11-11T07:46:00Z"/>
              </w:rPr>
            </w:pPr>
            <w:ins w:id="716" w:author="TR Rapporteur (Ericsson)" w:date="2020-11-11T07:46:00Z">
              <w:r>
                <w:t xml:space="preserve">0.5 </w:t>
              </w:r>
            </w:ins>
          </w:p>
        </w:tc>
        <w:tc>
          <w:tcPr>
            <w:tcW w:w="5873" w:type="dxa"/>
            <w:shd w:val="clear" w:color="auto" w:fill="auto"/>
          </w:tcPr>
          <w:p w14:paraId="4E894084" w14:textId="77777777" w:rsidR="00AA744A" w:rsidRDefault="00944D31">
            <w:pPr>
              <w:pStyle w:val="TAC"/>
              <w:rPr>
                <w:ins w:id="717" w:author="TR Rapporteur (Ericsson)" w:date="2020-11-11T07:46:00Z"/>
              </w:rPr>
            </w:pPr>
            <w:ins w:id="718" w:author="TR Rapporteur (Ericsson)" w:date="2020-11-11T07:46:00Z">
              <w:r>
                <w:t>Dynamic Scheduling latency for physical layer triggered positioning request</w:t>
              </w:r>
            </w:ins>
          </w:p>
          <w:p w14:paraId="027CD967" w14:textId="77777777" w:rsidR="00AA744A" w:rsidRDefault="00944D31">
            <w:pPr>
              <w:pStyle w:val="TAC"/>
              <w:rPr>
                <w:ins w:id="719" w:author="TR Rapporteur (Ericsson)" w:date="2020-11-11T07:46:00Z"/>
              </w:rPr>
            </w:pPr>
            <w:ins w:id="720" w:author="TR Rapporteur (Ericsson)" w:date="2020-11-11T07:46:00Z">
              <w:r>
                <w:t xml:space="preserve">Transmission of the PDCCH from the gNB carrying Positioning requesting message. Which value less than the DL/UL data transmission time, including  </w:t>
              </w:r>
            </w:ins>
            <m:oMath>
              <m:sSub>
                <m:sSubPr>
                  <m:ctrlPr>
                    <w:ins w:id="721" w:author="TR Rapporteur (Ericsson)" w:date="2020-11-11T07:46:00Z">
                      <w:rPr>
                        <w:rFonts w:ascii="Cambria Math" w:hAnsi="Cambria Math"/>
                        <w:lang w:val="en-US"/>
                      </w:rPr>
                    </w:ins>
                  </m:ctrlPr>
                </m:sSubPr>
                <m:e>
                  <m:r>
                    <w:ins w:id="722" w:author="TR Rapporteur (Ericsson)" w:date="2020-11-11T07:46:00Z">
                      <w:rPr>
                        <w:rFonts w:ascii="Cambria Math" w:hAnsi="Cambria Math"/>
                      </w:rPr>
                      <m:t>T</m:t>
                    </w:ins>
                  </m:r>
                </m:e>
                <m:sub>
                  <m:r>
                    <w:ins w:id="723" w:author="TR Rapporteur (Ericsson)" w:date="2020-11-11T07:46:00Z">
                      <w:rPr>
                        <w:rFonts w:ascii="Cambria Math" w:hAnsi="Cambria Math"/>
                      </w:rPr>
                      <m:t>process time_pdcch</m:t>
                    </w:ins>
                  </m:r>
                </m:sub>
              </m:sSub>
            </m:oMath>
            <w:ins w:id="724" w:author="TR Rapporteur (Ericsson)" w:date="2020-11-11T07:46:00Z">
              <w:r>
                <w:t xml:space="preserve">, </w:t>
              </w:r>
            </w:ins>
            <m:oMath>
              <m:sSub>
                <m:sSubPr>
                  <m:ctrlPr>
                    <w:ins w:id="725" w:author="TR Rapporteur (Ericsson)" w:date="2020-11-11T07:46:00Z">
                      <w:rPr>
                        <w:rFonts w:ascii="Cambria Math" w:hAnsi="Cambria Math"/>
                        <w:lang w:val="en-US"/>
                      </w:rPr>
                    </w:ins>
                  </m:ctrlPr>
                </m:sSubPr>
                <m:e>
                  <m:r>
                    <w:ins w:id="726" w:author="TR Rapporteur (Ericsson)" w:date="2020-11-11T07:46:00Z">
                      <w:rPr>
                        <w:rFonts w:ascii="Cambria Math" w:hAnsi="Cambria Math"/>
                      </w:rPr>
                      <m:t>T</m:t>
                    </w:ins>
                  </m:r>
                </m:e>
                <m:sub>
                  <m:r>
                    <w:ins w:id="727" w:author="TR Rapporteur (Ericsson)" w:date="2020-11-11T07:46:00Z">
                      <w:rPr>
                        <w:rFonts w:ascii="Cambria Math" w:hAnsi="Cambria Math"/>
                      </w:rPr>
                      <m:t>align time</m:t>
                    </w:ins>
                  </m:r>
                </m:sub>
              </m:sSub>
            </m:oMath>
            <w:ins w:id="728" w:author="TR Rapporteur (Ericsson)" w:date="2020-11-11T07:46:00Z">
              <w:r>
                <w:t xml:space="preserve"> and</w:t>
              </w:r>
            </w:ins>
            <m:oMath>
              <m:sSub>
                <m:sSubPr>
                  <m:ctrlPr>
                    <w:ins w:id="729" w:author="TR Rapporteur (Ericsson)" w:date="2020-11-11T07:46:00Z">
                      <w:rPr>
                        <w:rFonts w:ascii="Cambria Math" w:hAnsi="Cambria Math"/>
                        <w:lang w:val="en-US"/>
                      </w:rPr>
                    </w:ins>
                  </m:ctrlPr>
                </m:sSubPr>
                <m:e>
                  <m:r>
                    <w:ins w:id="730" w:author="TR Rapporteur (Ericsson)" w:date="2020-11-11T07:46:00Z">
                      <w:rPr>
                        <w:rFonts w:ascii="Cambria Math" w:hAnsi="Cambria Math"/>
                      </w:rPr>
                      <m:t>T</m:t>
                    </w:ins>
                  </m:r>
                </m:e>
                <m:sub>
                  <m:r>
                    <w:ins w:id="731" w:author="TR Rapporteur (Ericsson)" w:date="2020-11-11T07:46:00Z">
                      <w:rPr>
                        <w:rFonts w:ascii="Cambria Math" w:hAnsi="Cambria Math"/>
                      </w:rPr>
                      <m:t>PDCCH</m:t>
                    </w:ins>
                  </m:r>
                </m:sub>
              </m:sSub>
            </m:oMath>
            <w:ins w:id="732" w:author="TR Rapporteur (Ericsson)" w:date="2020-11-11T07:46:00Z">
              <w:r>
                <w:t xml:space="preserve"> and smaller than 0.5ms.</w:t>
              </w:r>
            </w:ins>
          </w:p>
          <w:p w14:paraId="026DC8F7" w14:textId="77777777" w:rsidR="00AA744A" w:rsidRDefault="00AA744A">
            <w:pPr>
              <w:pStyle w:val="TAC"/>
              <w:rPr>
                <w:ins w:id="733" w:author="TR Rapporteur (Ericsson)" w:date="2020-11-11T07:46:00Z"/>
              </w:rPr>
            </w:pPr>
          </w:p>
        </w:tc>
      </w:tr>
      <w:tr w:rsidR="00AA744A" w14:paraId="0AFB7F75" w14:textId="77777777">
        <w:trPr>
          <w:ins w:id="734" w:author="TR Rapporteur (Ericsson)" w:date="2020-11-11T07:46:00Z"/>
        </w:trPr>
        <w:tc>
          <w:tcPr>
            <w:tcW w:w="2127" w:type="dxa"/>
            <w:shd w:val="clear" w:color="auto" w:fill="auto"/>
          </w:tcPr>
          <w:p w14:paraId="07036A25" w14:textId="77777777" w:rsidR="00AA744A" w:rsidRDefault="00944D31">
            <w:pPr>
              <w:pStyle w:val="TAC"/>
              <w:rPr>
                <w:ins w:id="735" w:author="TR Rapporteur (Ericsson)" w:date="2020-11-11T07:46:00Z"/>
              </w:rPr>
            </w:pPr>
            <w:ins w:id="736" w:author="TR Rapporteur (Ericsson)" w:date="2020-11-11T07:46:00Z">
              <w:r>
                <w:t>1: Transmission of the PUSCH from the UE carrying the measurement gap request message.</w:t>
              </w:r>
            </w:ins>
          </w:p>
        </w:tc>
        <w:tc>
          <w:tcPr>
            <w:tcW w:w="1323" w:type="dxa"/>
            <w:shd w:val="clear" w:color="auto" w:fill="auto"/>
          </w:tcPr>
          <w:p w14:paraId="290BB41B" w14:textId="77777777" w:rsidR="00AA744A" w:rsidRDefault="00944D31">
            <w:pPr>
              <w:pStyle w:val="TAC"/>
              <w:rPr>
                <w:ins w:id="737" w:author="TR Rapporteur (Ericsson)" w:date="2020-11-11T07:46:00Z"/>
              </w:rPr>
            </w:pPr>
            <w:ins w:id="738" w:author="TR Rapporteur (Ericsson)" w:date="2020-11-11T07:46:00Z">
              <w:r>
                <w:t>[0.5-1, 12.5]</w:t>
              </w:r>
            </w:ins>
          </w:p>
        </w:tc>
        <w:tc>
          <w:tcPr>
            <w:tcW w:w="5873" w:type="dxa"/>
            <w:shd w:val="clear" w:color="auto" w:fill="auto"/>
          </w:tcPr>
          <w:p w14:paraId="41093F28" w14:textId="77777777" w:rsidR="00AA744A" w:rsidRDefault="00944D31">
            <w:pPr>
              <w:pStyle w:val="TAC"/>
              <w:rPr>
                <w:ins w:id="739" w:author="TR Rapporteur (Ericsson)" w:date="2020-11-11T07:46:00Z"/>
              </w:rPr>
            </w:pPr>
            <w:ins w:id="740" w:author="TR Rapporteur (Ericsson)" w:date="2020-11-11T07:46:00Z">
              <w:r>
                <w:t>It is equivalent to UL data transmission time</w:t>
              </w:r>
            </w:ins>
          </w:p>
          <w:p w14:paraId="1AC8C916" w14:textId="77777777" w:rsidR="00AA744A" w:rsidRDefault="00944D31">
            <w:pPr>
              <w:pStyle w:val="TAC"/>
              <w:rPr>
                <w:ins w:id="741" w:author="TR Rapporteur (Ericsson)" w:date="2020-11-11T07:46:00Z"/>
              </w:rPr>
            </w:pPr>
            <w:ins w:id="742" w:author="TR Rapporteur (Ericsson)" w:date="2020-11-11T07:46:00Z">
              <w:r>
                <w:t>The value also can be assumed as 0.5ms-1ms for URLLC case based on [LS: R1-1901470 and 6.4.1, TS 38.824]</w:t>
              </w:r>
            </w:ins>
          </w:p>
          <w:p w14:paraId="23D70585" w14:textId="77777777" w:rsidR="00AA744A" w:rsidRDefault="00944D31">
            <w:pPr>
              <w:pStyle w:val="TAC"/>
              <w:rPr>
                <w:ins w:id="743" w:author="TR Rapporteur (Ericsson)" w:date="2020-11-11T07:46:00Z"/>
              </w:rPr>
            </w:pPr>
            <w:ins w:id="744" w:author="TR Rapporteur (Ericsson)" w:date="2020-11-11T07:46:00Z">
              <w:r>
                <w:t>The value can be assumed as 12.5ms for non-URLLC based on [section 5.2.1, TS 36.881].</w:t>
              </w:r>
            </w:ins>
          </w:p>
        </w:tc>
      </w:tr>
      <w:tr w:rsidR="00AA744A" w14:paraId="69E0A088" w14:textId="77777777">
        <w:trPr>
          <w:ins w:id="745" w:author="TR Rapporteur (Ericsson)" w:date="2020-11-11T07:46:00Z"/>
        </w:trPr>
        <w:tc>
          <w:tcPr>
            <w:tcW w:w="2127" w:type="dxa"/>
            <w:shd w:val="clear" w:color="auto" w:fill="auto"/>
          </w:tcPr>
          <w:p w14:paraId="6D55718F" w14:textId="77777777" w:rsidR="00AA744A" w:rsidRDefault="00944D31">
            <w:pPr>
              <w:pStyle w:val="TAC"/>
              <w:rPr>
                <w:ins w:id="746" w:author="TR Rapporteur (Ericsson)" w:date="2020-11-11T07:46:00Z"/>
              </w:rPr>
            </w:pPr>
            <w:ins w:id="747" w:author="TR Rapporteur (Ericsson)" w:date="2020-11-11T07:46:00Z">
              <w:r>
                <w:t>2: Successful decoding of the PUSCH carrying the Measurement gap request message at the gNB side.</w:t>
              </w:r>
            </w:ins>
          </w:p>
        </w:tc>
        <w:tc>
          <w:tcPr>
            <w:tcW w:w="1323" w:type="dxa"/>
            <w:shd w:val="clear" w:color="auto" w:fill="auto"/>
          </w:tcPr>
          <w:p w14:paraId="01F274C9" w14:textId="77777777" w:rsidR="00AA744A" w:rsidRDefault="00944D31">
            <w:pPr>
              <w:pStyle w:val="TAC"/>
              <w:rPr>
                <w:ins w:id="748" w:author="TR Rapporteur (Ericsson)" w:date="2020-11-11T07:46:00Z"/>
              </w:rPr>
            </w:pPr>
            <w:ins w:id="749" w:author="TR Rapporteur (Ericsson)" w:date="2020-11-11T07:46:00Z">
              <w:r>
                <w:t>10</w:t>
              </w:r>
            </w:ins>
          </w:p>
        </w:tc>
        <w:tc>
          <w:tcPr>
            <w:tcW w:w="5873" w:type="dxa"/>
            <w:shd w:val="clear" w:color="auto" w:fill="auto"/>
          </w:tcPr>
          <w:p w14:paraId="4D7703FB" w14:textId="77777777" w:rsidR="00AA744A" w:rsidRDefault="00944D31">
            <w:pPr>
              <w:pStyle w:val="TAC"/>
              <w:rPr>
                <w:ins w:id="750" w:author="TR Rapporteur (Ericsson)" w:date="2020-11-11T07:46:00Z"/>
              </w:rPr>
            </w:pPr>
            <w:ins w:id="751" w:author="TR Rapporteur (Ericsson)" w:date="2020-11-11T07:46:00Z">
              <w:r>
                <w:t>Equivalent to RRC processing time, which value is 10ms [12, TS 38.331]</w:t>
              </w:r>
            </w:ins>
          </w:p>
        </w:tc>
      </w:tr>
      <w:tr w:rsidR="00AA744A" w14:paraId="1AEB6943" w14:textId="77777777">
        <w:trPr>
          <w:ins w:id="752" w:author="TR Rapporteur (Ericsson)" w:date="2020-11-11T07:46:00Z"/>
        </w:trPr>
        <w:tc>
          <w:tcPr>
            <w:tcW w:w="2127" w:type="dxa"/>
            <w:shd w:val="clear" w:color="auto" w:fill="auto"/>
          </w:tcPr>
          <w:p w14:paraId="697B64E9" w14:textId="77777777" w:rsidR="00AA744A" w:rsidRDefault="00944D31">
            <w:pPr>
              <w:pStyle w:val="TAC"/>
              <w:rPr>
                <w:ins w:id="753" w:author="TR Rapporteur (Ericsson)" w:date="2020-11-11T07:46:00Z"/>
              </w:rPr>
            </w:pPr>
            <w:ins w:id="754" w:author="TR Rapporteur (Ericsson)" w:date="2020-11-11T07:46:00Z">
              <w:r>
                <w:t>3: Transmission of the PDSCH from the gNB carrying the Measurement gap configuration message.</w:t>
              </w:r>
            </w:ins>
          </w:p>
        </w:tc>
        <w:tc>
          <w:tcPr>
            <w:tcW w:w="1323" w:type="dxa"/>
            <w:shd w:val="clear" w:color="auto" w:fill="auto"/>
          </w:tcPr>
          <w:p w14:paraId="3DDB20E0" w14:textId="77777777" w:rsidR="00AA744A" w:rsidRDefault="00944D31">
            <w:pPr>
              <w:pStyle w:val="TAC"/>
              <w:rPr>
                <w:ins w:id="755" w:author="TR Rapporteur (Ericsson)" w:date="2020-11-11T07:46:00Z"/>
              </w:rPr>
            </w:pPr>
            <w:ins w:id="756" w:author="TR Rapporteur (Ericsson)" w:date="2020-11-11T07:46:00Z">
              <w:r>
                <w:t>[0.5-1, 7.5]</w:t>
              </w:r>
            </w:ins>
          </w:p>
        </w:tc>
        <w:tc>
          <w:tcPr>
            <w:tcW w:w="5873" w:type="dxa"/>
            <w:shd w:val="clear" w:color="auto" w:fill="auto"/>
          </w:tcPr>
          <w:p w14:paraId="1A89103D" w14:textId="77777777" w:rsidR="00AA744A" w:rsidRDefault="00944D31">
            <w:pPr>
              <w:pStyle w:val="TAC"/>
              <w:rPr>
                <w:ins w:id="757" w:author="TR Rapporteur (Ericsson)" w:date="2020-11-11T07:46:00Z"/>
              </w:rPr>
            </w:pPr>
            <w:ins w:id="758" w:author="TR Rapporteur (Ericsson)" w:date="2020-11-11T07:46:00Z">
              <w:r>
                <w:t>It is equivalent to DL data transmission time</w:t>
              </w:r>
            </w:ins>
          </w:p>
          <w:p w14:paraId="1740A5FE" w14:textId="77777777" w:rsidR="00AA744A" w:rsidRDefault="00944D31">
            <w:pPr>
              <w:pStyle w:val="TAC"/>
              <w:rPr>
                <w:ins w:id="759" w:author="TR Rapporteur (Ericsson)" w:date="2020-11-11T07:46:00Z"/>
              </w:rPr>
            </w:pPr>
            <w:ins w:id="760" w:author="TR Rapporteur (Ericsson)" w:date="2020-11-11T07:46:00Z">
              <w:r>
                <w:t>The value also can be assumed as 0.5ms-1ms for URLLC case based on [LS: R1-1901470 and 6.4.1, TS 38.824]</w:t>
              </w:r>
            </w:ins>
          </w:p>
          <w:p w14:paraId="262CACBC" w14:textId="77777777" w:rsidR="00AA744A" w:rsidRDefault="00944D31">
            <w:pPr>
              <w:pStyle w:val="TAC"/>
              <w:rPr>
                <w:ins w:id="761" w:author="TR Rapporteur (Ericsson)" w:date="2020-11-11T07:46:00Z"/>
              </w:rPr>
            </w:pPr>
            <w:ins w:id="762" w:author="TR Rapporteur (Ericsson)" w:date="2020-11-11T07:46:00Z">
              <w:r>
                <w:t>The value can be assumed as 7.5ms for non-URLLC based on [section 5.2.1, TS 36.881].</w:t>
              </w:r>
            </w:ins>
          </w:p>
        </w:tc>
      </w:tr>
      <w:tr w:rsidR="00AA744A" w14:paraId="613E53C4" w14:textId="77777777">
        <w:trPr>
          <w:ins w:id="763" w:author="TR Rapporteur (Ericsson)" w:date="2020-11-11T07:46:00Z"/>
        </w:trPr>
        <w:tc>
          <w:tcPr>
            <w:tcW w:w="2127" w:type="dxa"/>
            <w:shd w:val="clear" w:color="auto" w:fill="auto"/>
          </w:tcPr>
          <w:p w14:paraId="5431F552" w14:textId="77777777" w:rsidR="00AA744A" w:rsidRDefault="00944D31">
            <w:pPr>
              <w:pStyle w:val="TAC"/>
              <w:rPr>
                <w:ins w:id="764" w:author="TR Rapporteur (Ericsson)" w:date="2020-11-11T07:46:00Z"/>
              </w:rPr>
            </w:pPr>
            <w:ins w:id="765" w:author="TR Rapporteur (Ericsson)" w:date="2020-11-11T07:46:00Z">
              <w:r>
                <w:t>4: Successful decoding of the PDSCH carrying the Measurement gap configuration at the UE side.</w:t>
              </w:r>
            </w:ins>
          </w:p>
        </w:tc>
        <w:tc>
          <w:tcPr>
            <w:tcW w:w="1323" w:type="dxa"/>
            <w:shd w:val="clear" w:color="auto" w:fill="auto"/>
          </w:tcPr>
          <w:p w14:paraId="1B9D3DA8" w14:textId="77777777" w:rsidR="00AA744A" w:rsidRDefault="00944D31">
            <w:pPr>
              <w:pStyle w:val="TAC"/>
              <w:rPr>
                <w:ins w:id="766" w:author="TR Rapporteur (Ericsson)" w:date="2020-11-11T07:46:00Z"/>
              </w:rPr>
            </w:pPr>
            <w:ins w:id="767" w:author="TR Rapporteur (Ericsson)" w:date="2020-11-11T07:46:00Z">
              <w:r>
                <w:t>10</w:t>
              </w:r>
            </w:ins>
          </w:p>
        </w:tc>
        <w:tc>
          <w:tcPr>
            <w:tcW w:w="5873" w:type="dxa"/>
            <w:shd w:val="clear" w:color="auto" w:fill="auto"/>
          </w:tcPr>
          <w:p w14:paraId="7A531AF6" w14:textId="77777777" w:rsidR="00AA744A" w:rsidRDefault="00944D31">
            <w:pPr>
              <w:pStyle w:val="TAC"/>
              <w:rPr>
                <w:ins w:id="768" w:author="TR Rapporteur (Ericsson)" w:date="2020-11-11T07:46:00Z"/>
              </w:rPr>
            </w:pPr>
            <w:ins w:id="769" w:author="TR Rapporteur (Ericsson)" w:date="2020-11-11T07:46:00Z">
              <w:r>
                <w:t>Equivalent to RRC processing time, which value is 10ms [12, TS 38.331]</w:t>
              </w:r>
            </w:ins>
          </w:p>
        </w:tc>
      </w:tr>
      <w:tr w:rsidR="00AA744A" w14:paraId="111E96C7" w14:textId="77777777">
        <w:trPr>
          <w:ins w:id="770" w:author="TR Rapporteur (Ericsson)" w:date="2020-11-11T07:46:00Z"/>
        </w:trPr>
        <w:tc>
          <w:tcPr>
            <w:tcW w:w="2127" w:type="dxa"/>
            <w:shd w:val="clear" w:color="auto" w:fill="auto"/>
          </w:tcPr>
          <w:p w14:paraId="2F205E8C" w14:textId="77777777" w:rsidR="00AA744A" w:rsidRDefault="00944D31">
            <w:pPr>
              <w:pStyle w:val="TAC"/>
              <w:rPr>
                <w:ins w:id="771" w:author="TR Rapporteur (Ericsson)" w:date="2020-11-11T07:46:00Z"/>
              </w:rPr>
            </w:pPr>
            <w:ins w:id="772" w:author="TR Rapporteur (Ericsson)" w:date="2020-11-11T07:46:00Z">
              <w:r>
                <w:t>5: DL measurement &amp;process delay.</w:t>
              </w:r>
            </w:ins>
          </w:p>
        </w:tc>
        <w:tc>
          <w:tcPr>
            <w:tcW w:w="1323" w:type="dxa"/>
            <w:shd w:val="clear" w:color="auto" w:fill="auto"/>
          </w:tcPr>
          <w:p w14:paraId="07D7DA42" w14:textId="77777777" w:rsidR="00AA744A" w:rsidRDefault="00944D31">
            <w:pPr>
              <w:pStyle w:val="TAC"/>
              <w:rPr>
                <w:ins w:id="773" w:author="TR Rapporteur (Ericsson)" w:date="2020-11-11T07:46:00Z"/>
              </w:rPr>
            </w:pPr>
            <w:ins w:id="774" w:author="TR Rapporteur (Ericsson)" w:date="2020-11-11T07:46:00Z">
              <w:r>
                <w:t>[22~11514]</w:t>
              </w:r>
            </w:ins>
          </w:p>
          <w:p w14:paraId="7EDCCEB2" w14:textId="77777777" w:rsidR="00AA744A" w:rsidRDefault="00AA744A">
            <w:pPr>
              <w:pStyle w:val="TAC"/>
              <w:rPr>
                <w:ins w:id="775" w:author="TR Rapporteur (Ericsson)" w:date="2020-11-11T07:46:00Z"/>
              </w:rPr>
            </w:pPr>
          </w:p>
          <w:p w14:paraId="77F26FC2" w14:textId="77777777" w:rsidR="00AA744A" w:rsidRDefault="00944D31">
            <w:pPr>
              <w:pStyle w:val="TAC"/>
              <w:rPr>
                <w:ins w:id="776" w:author="TR Rapporteur (Ericsson)" w:date="2020-11-11T07:46:00Z"/>
              </w:rPr>
            </w:pPr>
            <w:ins w:id="777" w:author="TR Rapporteur (Ericsson)" w:date="2020-11-11T07:46:00Z">
              <w:r>
                <w:t xml:space="preserve">Or </w:t>
              </w:r>
            </w:ins>
          </w:p>
          <w:p w14:paraId="2AB6514D" w14:textId="77777777" w:rsidR="00AA744A" w:rsidRDefault="00944D31">
            <w:pPr>
              <w:pStyle w:val="TAC"/>
              <w:rPr>
                <w:ins w:id="778" w:author="TR Rapporteur (Ericsson)" w:date="2020-11-11T07:46:00Z"/>
              </w:rPr>
            </w:pPr>
            <w:ins w:id="779" w:author="TR Rapporteur (Ericsson)" w:date="2020-11-11T07:46:00Z">
              <w:r>
                <w:t>[646~328960]</w:t>
              </w:r>
            </w:ins>
          </w:p>
        </w:tc>
        <w:tc>
          <w:tcPr>
            <w:tcW w:w="5873" w:type="dxa"/>
            <w:shd w:val="clear" w:color="auto" w:fill="auto"/>
          </w:tcPr>
          <w:p w14:paraId="2F59B923" w14:textId="77777777" w:rsidR="00AA744A" w:rsidRDefault="00944D31">
            <w:pPr>
              <w:pStyle w:val="TAC"/>
              <w:rPr>
                <w:ins w:id="780" w:author="TR Rapporteur (Ericsson)" w:date="2020-11-11T07:46:00Z"/>
              </w:rPr>
            </w:pPr>
            <w:ins w:id="781" w:author="TR Rapporteur (Ericsson)" w:date="2020-11-11T07:46:00Z">
              <w:r>
                <w:t>-</w:t>
              </w:r>
            </w:ins>
            <m:oMath>
              <m:d>
                <m:dPr>
                  <m:ctrlPr>
                    <w:ins w:id="782" w:author="TR Rapporteur (Ericsson)" w:date="2020-11-11T07:46:00Z">
                      <w:rPr>
                        <w:rFonts w:ascii="Cambria Math" w:hAnsi="Cambria Math"/>
                        <w:lang w:val="en-US"/>
                      </w:rPr>
                    </w:ins>
                  </m:ctrlPr>
                </m:dPr>
                <m:e>
                  <m:func>
                    <m:funcPr>
                      <m:ctrlPr>
                        <w:ins w:id="783" w:author="TR Rapporteur (Ericsson)" w:date="2020-11-11T07:46:00Z">
                          <w:rPr>
                            <w:rFonts w:ascii="Cambria Math" w:hAnsi="Cambria Math"/>
                            <w:lang w:val="en-US"/>
                          </w:rPr>
                        </w:ins>
                      </m:ctrlPr>
                    </m:funcPr>
                    <m:fName>
                      <m:r>
                        <w:ins w:id="784" w:author="TR Rapporteur (Ericsson)" w:date="2020-11-11T07:46:00Z">
                          <m:rPr>
                            <m:sty m:val="bi"/>
                          </m:rPr>
                          <w:rPr>
                            <w:rFonts w:ascii="Cambria Math" w:hAnsi="Cambria Math"/>
                          </w:rPr>
                          <m:t>LCM</m:t>
                        </w:ins>
                      </m:r>
                    </m:fName>
                    <m:e>
                      <m:d>
                        <m:dPr>
                          <m:ctrlPr>
                            <w:ins w:id="785" w:author="TR Rapporteur (Ericsson)" w:date="2020-11-11T07:46:00Z">
                              <w:rPr>
                                <w:rFonts w:ascii="Cambria Math" w:hAnsi="Cambria Math"/>
                                <w:lang w:val="en-US"/>
                              </w:rPr>
                            </w:ins>
                          </m:ctrlPr>
                        </m:dPr>
                        <m:e>
                          <m:sSub>
                            <m:sSubPr>
                              <m:ctrlPr>
                                <w:ins w:id="786" w:author="TR Rapporteur (Ericsson)" w:date="2020-11-11T07:46:00Z">
                                  <w:rPr>
                                    <w:rFonts w:ascii="Cambria Math" w:hAnsi="Cambria Math"/>
                                    <w:lang w:val="en-US"/>
                                  </w:rPr>
                                </w:ins>
                              </m:ctrlPr>
                            </m:sSubPr>
                            <m:e>
                              <m:r>
                                <w:ins w:id="787" w:author="TR Rapporteur (Ericsson)" w:date="2020-11-11T07:46:00Z">
                                  <m:rPr>
                                    <m:sty m:val="bi"/>
                                  </m:rPr>
                                  <w:rPr>
                                    <w:rFonts w:ascii="Cambria Math" w:hAnsi="Cambria Math"/>
                                  </w:rPr>
                                  <m:t>T</m:t>
                                </w:ins>
                              </m:r>
                            </m:e>
                            <m:sub>
                              <m:r>
                                <w:ins w:id="788" w:author="TR Rapporteur (Ericsson)" w:date="2020-11-11T07:46:00Z">
                                  <m:rPr>
                                    <m:sty m:val="bi"/>
                                  </m:rPr>
                                  <w:rPr>
                                    <w:rFonts w:ascii="Cambria Math" w:hAnsi="Cambria Math"/>
                                  </w:rPr>
                                  <m:t>PRS</m:t>
                                </w:ins>
                              </m:r>
                            </m:sub>
                          </m:sSub>
                          <m:r>
                            <w:ins w:id="789" w:author="TR Rapporteur (Ericsson)" w:date="2020-11-11T07:46:00Z">
                              <m:rPr>
                                <m:sty m:val="bi"/>
                              </m:rPr>
                              <w:rPr>
                                <w:rFonts w:ascii="Cambria Math" w:hAnsi="Cambria Math"/>
                              </w:rPr>
                              <m:t>,  </m:t>
                            </w:ins>
                          </m:r>
                          <m:sSub>
                            <m:sSubPr>
                              <m:ctrlPr>
                                <w:ins w:id="790" w:author="TR Rapporteur (Ericsson)" w:date="2020-11-11T07:46:00Z">
                                  <w:rPr>
                                    <w:rFonts w:ascii="Cambria Math" w:hAnsi="Cambria Math"/>
                                    <w:lang w:val="en-US"/>
                                  </w:rPr>
                                </w:ins>
                              </m:ctrlPr>
                            </m:sSubPr>
                            <m:e>
                              <m:r>
                                <w:ins w:id="791" w:author="TR Rapporteur (Ericsson)" w:date="2020-11-11T07:46:00Z">
                                  <m:rPr>
                                    <m:sty m:val="bi"/>
                                  </m:rPr>
                                  <w:rPr>
                                    <w:rFonts w:ascii="Cambria Math" w:hAnsi="Cambria Math"/>
                                  </w:rPr>
                                  <m:t>T</m:t>
                                </w:ins>
                              </m:r>
                            </m:e>
                            <m:sub>
                              <m:r>
                                <w:ins w:id="792" w:author="TR Rapporteur (Ericsson)" w:date="2020-11-11T07:46:00Z">
                                  <m:rPr>
                                    <m:sty m:val="bi"/>
                                  </m:rPr>
                                  <w:rPr>
                                    <w:rFonts w:ascii="Cambria Math" w:hAnsi="Cambria Math"/>
                                  </w:rPr>
                                  <m:t> measGap</m:t>
                                </w:ins>
                              </m:r>
                            </m:sub>
                          </m:sSub>
                        </m:e>
                      </m:d>
                    </m:e>
                  </m:func>
                </m:e>
              </m:d>
              <m:r>
                <w:ins w:id="793" w:author="TR Rapporteur (Ericsson)" w:date="2020-11-11T07:46:00Z">
                  <m:rPr>
                    <m:sty m:val="bi"/>
                  </m:rPr>
                  <w:rPr>
                    <w:rFonts w:ascii="Cambria Math" w:hAnsi="Cambria Math"/>
                  </w:rPr>
                  <m:t>∪</m:t>
                </w:ins>
              </m:r>
              <m:d>
                <m:dPr>
                  <m:ctrlPr>
                    <w:ins w:id="794" w:author="TR Rapporteur (Ericsson)" w:date="2020-11-11T07:46:00Z">
                      <w:rPr>
                        <w:rFonts w:ascii="Cambria Math" w:hAnsi="Cambria Math"/>
                        <w:lang w:val="en-US"/>
                      </w:rPr>
                    </w:ins>
                  </m:ctrlPr>
                </m:dPr>
                <m:e>
                  <m:sSub>
                    <m:sSubPr>
                      <m:ctrlPr>
                        <w:ins w:id="795" w:author="TR Rapporteur (Ericsson)" w:date="2020-11-11T07:46:00Z">
                          <w:rPr>
                            <w:rFonts w:ascii="Cambria Math" w:hAnsi="Cambria Math"/>
                            <w:lang w:val="en-US"/>
                          </w:rPr>
                        </w:ins>
                      </m:ctrlPr>
                    </m:sSubPr>
                    <m:e>
                      <m:r>
                        <w:ins w:id="796" w:author="TR Rapporteur (Ericsson)" w:date="2020-11-11T07:46:00Z">
                          <m:rPr>
                            <m:sty m:val="bi"/>
                          </m:rPr>
                          <w:rPr>
                            <w:rFonts w:ascii="Cambria Math" w:hAnsi="Cambria Math"/>
                          </w:rPr>
                          <m:t xml:space="preserve"> T</m:t>
                        </w:ins>
                      </m:r>
                    </m:e>
                    <m:sub>
                      <m:r>
                        <w:ins w:id="797" w:author="TR Rapporteur (Ericsson)" w:date="2020-11-11T07:46:00Z">
                          <m:rPr>
                            <m:sty m:val="bi"/>
                          </m:rPr>
                          <w:rPr>
                            <w:rFonts w:ascii="Cambria Math" w:hAnsi="Cambria Math"/>
                          </w:rPr>
                          <m:t>Process time</m:t>
                        </w:ins>
                      </m:r>
                    </m:sub>
                  </m:sSub>
                </m:e>
              </m:d>
            </m:oMath>
            <w:ins w:id="798" w:author="TR Rapporteur (Ericsson)" w:date="2020-11-11T07:46:00Z">
              <w:r>
                <w:t xml:space="preserve"> for one occasion and without considering beam sweeping case.</w:t>
              </w:r>
            </w:ins>
          </w:p>
          <w:p w14:paraId="3FEC45AE" w14:textId="77777777" w:rsidR="00AA744A" w:rsidRDefault="00944D31">
            <w:pPr>
              <w:pStyle w:val="TAC"/>
              <w:rPr>
                <w:ins w:id="799" w:author="TR Rapporteur (Ericsson)" w:date="2020-11-11T07:46:00Z"/>
              </w:rPr>
            </w:pPr>
            <w:ins w:id="800" w:author="TR Rapporteur (Ericsson)" w:date="2020-11-11T07:46:00Z">
              <w:r>
                <w:t xml:space="preserve">- </w:t>
              </w:r>
            </w:ins>
            <m:oMath>
              <m:d>
                <m:dPr>
                  <m:ctrlPr>
                    <w:ins w:id="801" w:author="TR Rapporteur (Ericsson)" w:date="2020-11-11T07:46:00Z">
                      <w:rPr>
                        <w:rFonts w:ascii="Cambria Math" w:hAnsi="Cambria Math"/>
                        <w:lang w:val="en-US"/>
                      </w:rPr>
                    </w:ins>
                  </m:ctrlPr>
                </m:dPr>
                <m:e>
                  <m:func>
                    <m:funcPr>
                      <m:ctrlPr>
                        <w:ins w:id="802" w:author="TR Rapporteur (Ericsson)" w:date="2020-11-11T07:46:00Z">
                          <w:rPr>
                            <w:rFonts w:ascii="Cambria Math" w:hAnsi="Cambria Math"/>
                            <w:lang w:val="en-US"/>
                          </w:rPr>
                        </w:ins>
                      </m:ctrlPr>
                    </m:funcPr>
                    <m:fName>
                      <m:r>
                        <w:ins w:id="803" w:author="TR Rapporteur (Ericsson)" w:date="2020-11-11T07:46:00Z">
                          <m:rPr>
                            <m:sty m:val="bi"/>
                          </m:rPr>
                          <w:rPr>
                            <w:rFonts w:ascii="Cambria Math" w:hAnsi="Cambria Math"/>
                          </w:rPr>
                          <m:t>LCM</m:t>
                        </w:ins>
                      </m:r>
                    </m:fName>
                    <m:e>
                      <m:d>
                        <m:dPr>
                          <m:ctrlPr>
                            <w:ins w:id="804" w:author="TR Rapporteur (Ericsson)" w:date="2020-11-11T07:46:00Z">
                              <w:rPr>
                                <w:rFonts w:ascii="Cambria Math" w:hAnsi="Cambria Math"/>
                                <w:lang w:val="en-US"/>
                              </w:rPr>
                            </w:ins>
                          </m:ctrlPr>
                        </m:dPr>
                        <m:e>
                          <m:sSub>
                            <m:sSubPr>
                              <m:ctrlPr>
                                <w:ins w:id="805" w:author="TR Rapporteur (Ericsson)" w:date="2020-11-11T07:46:00Z">
                                  <w:rPr>
                                    <w:rFonts w:ascii="Cambria Math" w:hAnsi="Cambria Math"/>
                                    <w:lang w:val="en-US"/>
                                  </w:rPr>
                                </w:ins>
                              </m:ctrlPr>
                            </m:sSubPr>
                            <m:e>
                              <m:r>
                                <w:ins w:id="806" w:author="TR Rapporteur (Ericsson)" w:date="2020-11-11T07:46:00Z">
                                  <m:rPr>
                                    <m:sty m:val="bi"/>
                                  </m:rPr>
                                  <w:rPr>
                                    <w:rFonts w:ascii="Cambria Math" w:hAnsi="Cambria Math"/>
                                  </w:rPr>
                                  <m:t>T</m:t>
                                </w:ins>
                              </m:r>
                            </m:e>
                            <m:sub>
                              <m:r>
                                <w:ins w:id="807" w:author="TR Rapporteur (Ericsson)" w:date="2020-11-11T07:46:00Z">
                                  <m:rPr>
                                    <m:sty m:val="bi"/>
                                  </m:rPr>
                                  <w:rPr>
                                    <w:rFonts w:ascii="Cambria Math" w:hAnsi="Cambria Math"/>
                                  </w:rPr>
                                  <m:t>PRS</m:t>
                                </w:ins>
                              </m:r>
                            </m:sub>
                          </m:sSub>
                          <m:r>
                            <w:ins w:id="808" w:author="TR Rapporteur (Ericsson)" w:date="2020-11-11T07:46:00Z">
                              <m:rPr>
                                <m:sty m:val="bi"/>
                              </m:rPr>
                              <w:rPr>
                                <w:rFonts w:ascii="Cambria Math" w:hAnsi="Cambria Math"/>
                              </w:rPr>
                              <m:t>,  </m:t>
                            </w:ins>
                          </m:r>
                          <m:sSub>
                            <m:sSubPr>
                              <m:ctrlPr>
                                <w:ins w:id="809" w:author="TR Rapporteur (Ericsson)" w:date="2020-11-11T07:46:00Z">
                                  <w:rPr>
                                    <w:rFonts w:ascii="Cambria Math" w:hAnsi="Cambria Math"/>
                                    <w:lang w:val="en-US"/>
                                  </w:rPr>
                                </w:ins>
                              </m:ctrlPr>
                            </m:sSubPr>
                            <m:e>
                              <m:r>
                                <w:ins w:id="810" w:author="TR Rapporteur (Ericsson)" w:date="2020-11-11T07:46:00Z">
                                  <m:rPr>
                                    <m:sty m:val="bi"/>
                                  </m:rPr>
                                  <w:rPr>
                                    <w:rFonts w:ascii="Cambria Math" w:hAnsi="Cambria Math"/>
                                  </w:rPr>
                                  <m:t>T</m:t>
                                </w:ins>
                              </m:r>
                            </m:e>
                            <m:sub>
                              <m:r>
                                <w:ins w:id="811" w:author="TR Rapporteur (Ericsson)" w:date="2020-11-11T07:46:00Z">
                                  <m:rPr>
                                    <m:sty m:val="bi"/>
                                  </m:rPr>
                                  <w:rPr>
                                    <w:rFonts w:ascii="Cambria Math" w:hAnsi="Cambria Math"/>
                                  </w:rPr>
                                  <m:t> measGap</m:t>
                                </w:ins>
                              </m:r>
                            </m:sub>
                          </m:sSub>
                        </m:e>
                      </m:d>
                    </m:e>
                  </m:func>
                  <m:r>
                    <w:ins w:id="812" w:author="TR Rapporteur (Ericsson)" w:date="2020-11-11T07:46:00Z">
                      <m:rPr>
                        <m:sty m:val="bi"/>
                      </m:rPr>
                      <w:rPr>
                        <w:rFonts w:ascii="Cambria Math" w:hAnsi="Cambria Math"/>
                      </w:rPr>
                      <m:t>×</m:t>
                    </w:ins>
                  </m:r>
                  <m:sSub>
                    <m:sSubPr>
                      <m:ctrlPr>
                        <w:ins w:id="813" w:author="TR Rapporteur (Ericsson)" w:date="2020-11-11T07:46:00Z">
                          <w:rPr>
                            <w:rFonts w:ascii="Cambria Math" w:hAnsi="Cambria Math"/>
                            <w:lang w:val="en-US"/>
                          </w:rPr>
                        </w:ins>
                      </m:ctrlPr>
                    </m:sSubPr>
                    <m:e>
                      <m:r>
                        <w:ins w:id="814" w:author="TR Rapporteur (Ericsson)" w:date="2020-11-11T07:46:00Z">
                          <m:rPr>
                            <m:sty m:val="bi"/>
                          </m:rPr>
                          <w:rPr>
                            <w:rFonts w:ascii="Cambria Math" w:hAnsi="Cambria Math"/>
                          </w:rPr>
                          <m:t>N</m:t>
                        </w:ins>
                      </m:r>
                    </m:e>
                    <m:sub>
                      <m:r>
                        <w:ins w:id="815" w:author="TR Rapporteur (Ericsson)" w:date="2020-11-11T07:46:00Z">
                          <m:rPr>
                            <m:sty m:val="bi"/>
                          </m:rPr>
                          <w:rPr>
                            <w:rFonts w:ascii="Cambria Math" w:hAnsi="Cambria Math"/>
                          </w:rPr>
                          <m:t>RxBeam</m:t>
                        </w:ins>
                      </m:r>
                    </m:sub>
                  </m:sSub>
                  <m:r>
                    <w:ins w:id="816" w:author="TR Rapporteur (Ericsson)" w:date="2020-11-11T07:46:00Z">
                      <m:rPr>
                        <m:sty m:val="bi"/>
                      </m:rPr>
                      <w:rPr>
                        <w:rFonts w:ascii="Cambria Math" w:hAnsi="Cambria Math"/>
                      </w:rPr>
                      <m:t>×</m:t>
                    </w:ins>
                  </m:r>
                  <m:sSub>
                    <m:sSubPr>
                      <m:ctrlPr>
                        <w:ins w:id="817" w:author="TR Rapporteur (Ericsson)" w:date="2020-11-11T07:46:00Z">
                          <w:rPr>
                            <w:rFonts w:ascii="Cambria Math" w:hAnsi="Cambria Math"/>
                            <w:lang w:val="en-US"/>
                          </w:rPr>
                        </w:ins>
                      </m:ctrlPr>
                    </m:sSubPr>
                    <m:e>
                      <m:r>
                        <w:ins w:id="818" w:author="TR Rapporteur (Ericsson)" w:date="2020-11-11T07:46:00Z">
                          <m:rPr>
                            <m:sty m:val="bi"/>
                          </m:rPr>
                          <w:rPr>
                            <w:rFonts w:ascii="Cambria Math" w:hAnsi="Cambria Math"/>
                          </w:rPr>
                          <m:t>N</m:t>
                        </w:ins>
                      </m:r>
                    </m:e>
                    <m:sub>
                      <m:r>
                        <w:ins w:id="819" w:author="TR Rapporteur (Ericsson)" w:date="2020-11-11T07:46:00Z">
                          <m:rPr>
                            <m:sty m:val="bi"/>
                          </m:rPr>
                          <w:rPr>
                            <w:rFonts w:ascii="Cambria Math" w:hAnsi="Cambria Math"/>
                          </w:rPr>
                          <m:t>PosOccasion</m:t>
                        </w:ins>
                      </m:r>
                    </m:sub>
                  </m:sSub>
                </m:e>
              </m:d>
              <m:r>
                <w:ins w:id="820" w:author="TR Rapporteur (Ericsson)" w:date="2020-11-11T07:46:00Z">
                  <m:rPr>
                    <m:sty m:val="bi"/>
                  </m:rPr>
                  <w:rPr>
                    <w:rFonts w:ascii="Cambria Math" w:hAnsi="Cambria Math"/>
                  </w:rPr>
                  <m:t>∪</m:t>
                </w:ins>
              </m:r>
              <m:d>
                <m:dPr>
                  <m:ctrlPr>
                    <w:ins w:id="821" w:author="TR Rapporteur (Ericsson)" w:date="2020-11-11T07:46:00Z">
                      <w:rPr>
                        <w:rFonts w:ascii="Cambria Math" w:hAnsi="Cambria Math"/>
                        <w:lang w:val="en-US"/>
                      </w:rPr>
                    </w:ins>
                  </m:ctrlPr>
                </m:dPr>
                <m:e>
                  <m:sSub>
                    <m:sSubPr>
                      <m:ctrlPr>
                        <w:ins w:id="822" w:author="TR Rapporteur (Ericsson)" w:date="2020-11-11T07:46:00Z">
                          <w:rPr>
                            <w:rFonts w:ascii="Cambria Math" w:hAnsi="Cambria Math"/>
                            <w:lang w:val="en-US"/>
                          </w:rPr>
                        </w:ins>
                      </m:ctrlPr>
                    </m:sSubPr>
                    <m:e>
                      <m:r>
                        <w:ins w:id="823" w:author="TR Rapporteur (Ericsson)" w:date="2020-11-11T07:46:00Z">
                          <m:rPr>
                            <m:sty m:val="bi"/>
                          </m:rPr>
                          <w:rPr>
                            <w:rFonts w:ascii="Cambria Math" w:hAnsi="Cambria Math"/>
                          </w:rPr>
                          <m:t xml:space="preserve"> T</m:t>
                        </w:ins>
                      </m:r>
                    </m:e>
                    <m:sub>
                      <m:r>
                        <w:ins w:id="824" w:author="TR Rapporteur (Ericsson)" w:date="2020-11-11T07:46:00Z">
                          <m:rPr>
                            <m:sty m:val="bi"/>
                          </m:rPr>
                          <w:rPr>
                            <w:rFonts w:ascii="Cambria Math" w:hAnsi="Cambria Math"/>
                          </w:rPr>
                          <m:t>Process time</m:t>
                        </w:ins>
                      </m:r>
                    </m:sub>
                  </m:sSub>
                </m:e>
              </m:d>
            </m:oMath>
            <w:ins w:id="825" w:author="TR Rapporteur (Ericsson)" w:date="2020-11-11T07:46:00Z">
              <w:r>
                <w:t xml:space="preserve"> for multiple occasion and beam sweeping case</w:t>
              </w:r>
            </w:ins>
          </w:p>
          <w:p w14:paraId="0F60D6D6" w14:textId="77777777" w:rsidR="00AA744A" w:rsidRDefault="00944D31">
            <w:pPr>
              <w:pStyle w:val="TAC"/>
              <w:rPr>
                <w:ins w:id="826" w:author="TR Rapporteur (Ericsson)" w:date="2020-11-11T07:46:00Z"/>
              </w:rPr>
            </w:pPr>
            <w:ins w:id="827" w:author="TR Rapporteur (Ericsson)" w:date="2020-11-11T07:46:00Z">
              <w:r>
                <w:t>It is noted the extra process time is 2ms.</w:t>
              </w:r>
            </w:ins>
          </w:p>
        </w:tc>
      </w:tr>
      <w:tr w:rsidR="00AA744A" w14:paraId="3A7B434D" w14:textId="77777777">
        <w:trPr>
          <w:ins w:id="828" w:author="TR Rapporteur (Ericsson)" w:date="2020-11-11T07:46:00Z"/>
        </w:trPr>
        <w:tc>
          <w:tcPr>
            <w:tcW w:w="2127" w:type="dxa"/>
            <w:shd w:val="clear" w:color="auto" w:fill="auto"/>
          </w:tcPr>
          <w:p w14:paraId="5D8B0B43" w14:textId="77777777" w:rsidR="00AA744A" w:rsidRDefault="00944D31">
            <w:pPr>
              <w:pStyle w:val="TAC"/>
              <w:rPr>
                <w:ins w:id="829" w:author="TR Rapporteur (Ericsson)" w:date="2020-11-11T07:46:00Z"/>
              </w:rPr>
            </w:pPr>
            <w:ins w:id="830" w:author="TR Rapporteur (Ericsson)" w:date="2020-11-11T07:46:00Z">
              <w:r>
                <w:t>End trigger</w:t>
              </w:r>
            </w:ins>
          </w:p>
        </w:tc>
        <w:tc>
          <w:tcPr>
            <w:tcW w:w="1323" w:type="dxa"/>
            <w:shd w:val="clear" w:color="auto" w:fill="auto"/>
          </w:tcPr>
          <w:p w14:paraId="3A3BE14E" w14:textId="77777777" w:rsidR="00AA744A" w:rsidRDefault="00944D31">
            <w:pPr>
              <w:pStyle w:val="TAC"/>
              <w:rPr>
                <w:ins w:id="831" w:author="TR Rapporteur (Ericsson)" w:date="2020-11-11T07:46:00Z"/>
              </w:rPr>
            </w:pPr>
            <w:ins w:id="832" w:author="TR Rapporteur (Ericsson)" w:date="2020-11-11T07:46:00Z">
              <w:r>
                <w:t>0.5</w:t>
              </w:r>
            </w:ins>
          </w:p>
        </w:tc>
        <w:tc>
          <w:tcPr>
            <w:tcW w:w="5873" w:type="dxa"/>
            <w:shd w:val="clear" w:color="auto" w:fill="auto"/>
          </w:tcPr>
          <w:p w14:paraId="263F509E" w14:textId="77777777" w:rsidR="00AA744A" w:rsidRDefault="00944D31">
            <w:pPr>
              <w:pStyle w:val="TAC"/>
              <w:rPr>
                <w:ins w:id="833" w:author="TR Rapporteur (Ericsson)" w:date="2020-11-11T07:46:00Z"/>
              </w:rPr>
            </w:pPr>
            <w:ins w:id="834" w:author="TR Rapporteur (Ericsson)" w:date="2020-11-11T07:46:00Z">
              <w:r>
                <w:t>PUCCH latency for physical layer triggered positioning reporting</w:t>
              </w:r>
            </w:ins>
          </w:p>
          <w:p w14:paraId="66048AB9" w14:textId="77777777" w:rsidR="00AA744A" w:rsidRDefault="00944D31">
            <w:pPr>
              <w:pStyle w:val="TAC"/>
              <w:rPr>
                <w:ins w:id="835" w:author="TR Rapporteur (Ericsson)" w:date="2020-11-11T07:46:00Z"/>
              </w:rPr>
            </w:pPr>
            <w:ins w:id="836" w:author="TR Rapporteur (Ericsson)" w:date="2020-11-11T07:46:00Z">
              <w:r>
                <w:t xml:space="preserve">Transmission of the PUCCH from the UE carrying measurement/location message. Which value less than the DL/UL data transmission time, including  </w:t>
              </w:r>
            </w:ins>
            <m:oMath>
              <m:sSub>
                <m:sSubPr>
                  <m:ctrlPr>
                    <w:ins w:id="837" w:author="TR Rapporteur (Ericsson)" w:date="2020-11-11T07:46:00Z">
                      <w:rPr>
                        <w:rFonts w:ascii="Cambria Math" w:hAnsi="Cambria Math"/>
                        <w:lang w:val="en-US"/>
                      </w:rPr>
                    </w:ins>
                  </m:ctrlPr>
                </m:sSubPr>
                <m:e>
                  <m:r>
                    <w:ins w:id="838" w:author="TR Rapporteur (Ericsson)" w:date="2020-11-11T07:46:00Z">
                      <w:rPr>
                        <w:rFonts w:ascii="Cambria Math" w:hAnsi="Cambria Math"/>
                      </w:rPr>
                      <m:t>T</m:t>
                    </w:ins>
                  </m:r>
                </m:e>
                <m:sub>
                  <m:r>
                    <w:ins w:id="839" w:author="TR Rapporteur (Ericsson)" w:date="2020-11-11T07:46:00Z">
                      <w:rPr>
                        <w:rFonts w:ascii="Cambria Math" w:hAnsi="Cambria Math"/>
                      </w:rPr>
                      <m:t>process time_pucch</m:t>
                    </w:ins>
                  </m:r>
                </m:sub>
              </m:sSub>
            </m:oMath>
            <w:ins w:id="840" w:author="TR Rapporteur (Ericsson)" w:date="2020-11-11T07:46:00Z">
              <w:r>
                <w:t xml:space="preserve">, </w:t>
              </w:r>
            </w:ins>
            <m:oMath>
              <m:sSub>
                <m:sSubPr>
                  <m:ctrlPr>
                    <w:ins w:id="841" w:author="TR Rapporteur (Ericsson)" w:date="2020-11-11T07:46:00Z">
                      <w:rPr>
                        <w:rFonts w:ascii="Cambria Math" w:hAnsi="Cambria Math"/>
                        <w:lang w:val="en-US"/>
                      </w:rPr>
                    </w:ins>
                  </m:ctrlPr>
                </m:sSubPr>
                <m:e>
                  <m:r>
                    <w:ins w:id="842" w:author="TR Rapporteur (Ericsson)" w:date="2020-11-11T07:46:00Z">
                      <w:rPr>
                        <w:rFonts w:ascii="Cambria Math" w:hAnsi="Cambria Math"/>
                      </w:rPr>
                      <m:t>T</m:t>
                    </w:ins>
                  </m:r>
                </m:e>
                <m:sub>
                  <m:r>
                    <w:ins w:id="843" w:author="TR Rapporteur (Ericsson)" w:date="2020-11-11T07:46:00Z">
                      <w:rPr>
                        <w:rFonts w:ascii="Cambria Math" w:hAnsi="Cambria Math"/>
                      </w:rPr>
                      <m:t>align time</m:t>
                    </w:ins>
                  </m:r>
                </m:sub>
              </m:sSub>
            </m:oMath>
            <w:ins w:id="844" w:author="TR Rapporteur (Ericsson)" w:date="2020-11-11T07:46:00Z">
              <w:r>
                <w:t xml:space="preserve"> and</w:t>
              </w:r>
            </w:ins>
            <m:oMath>
              <m:sSub>
                <m:sSubPr>
                  <m:ctrlPr>
                    <w:ins w:id="845" w:author="TR Rapporteur (Ericsson)" w:date="2020-11-11T07:46:00Z">
                      <w:rPr>
                        <w:rFonts w:ascii="Cambria Math" w:hAnsi="Cambria Math"/>
                        <w:lang w:val="en-US"/>
                      </w:rPr>
                    </w:ins>
                  </m:ctrlPr>
                </m:sSubPr>
                <m:e>
                  <m:r>
                    <w:ins w:id="846" w:author="TR Rapporteur (Ericsson)" w:date="2020-11-11T07:46:00Z">
                      <w:rPr>
                        <w:rFonts w:ascii="Cambria Math" w:hAnsi="Cambria Math"/>
                      </w:rPr>
                      <m:t>T</m:t>
                    </w:ins>
                  </m:r>
                </m:e>
                <m:sub>
                  <m:r>
                    <w:ins w:id="847" w:author="TR Rapporteur (Ericsson)" w:date="2020-11-11T07:46:00Z">
                      <w:rPr>
                        <w:rFonts w:ascii="Cambria Math" w:hAnsi="Cambria Math"/>
                      </w:rPr>
                      <m:t>PUCCH</m:t>
                    </w:ins>
                  </m:r>
                </m:sub>
              </m:sSub>
            </m:oMath>
            <w:ins w:id="848" w:author="TR Rapporteur (Ericsson)" w:date="2020-11-11T07:46:00Z">
              <w:r>
                <w:t xml:space="preserve"> and smaller than 0.5ms.</w:t>
              </w:r>
            </w:ins>
          </w:p>
          <w:p w14:paraId="528B063D" w14:textId="77777777" w:rsidR="00AA744A" w:rsidRDefault="00AA744A">
            <w:pPr>
              <w:pStyle w:val="TAC"/>
              <w:rPr>
                <w:ins w:id="849" w:author="TR Rapporteur (Ericsson)" w:date="2020-11-11T07:46:00Z"/>
              </w:rPr>
            </w:pPr>
          </w:p>
        </w:tc>
      </w:tr>
      <w:tr w:rsidR="00AA744A" w14:paraId="7AFCDE87" w14:textId="77777777">
        <w:trPr>
          <w:ins w:id="850" w:author="TR Rapporteur (Ericsson)" w:date="2020-11-11T07:46:00Z"/>
        </w:trPr>
        <w:tc>
          <w:tcPr>
            <w:tcW w:w="2127" w:type="dxa"/>
            <w:shd w:val="clear" w:color="auto" w:fill="auto"/>
          </w:tcPr>
          <w:p w14:paraId="25D1C574" w14:textId="77777777" w:rsidR="00AA744A" w:rsidRDefault="00944D31">
            <w:pPr>
              <w:pStyle w:val="TAC"/>
              <w:rPr>
                <w:ins w:id="851" w:author="TR Rapporteur (Ericsson)" w:date="2020-11-11T07:46:00Z"/>
              </w:rPr>
            </w:pPr>
            <w:ins w:id="852" w:author="TR Rapporteur (Ericsson)" w:date="2020-11-11T07:46:00Z">
              <w:r>
                <w:t xml:space="preserve">Total values </w:t>
              </w:r>
            </w:ins>
          </w:p>
        </w:tc>
        <w:tc>
          <w:tcPr>
            <w:tcW w:w="1323" w:type="dxa"/>
            <w:shd w:val="clear" w:color="auto" w:fill="auto"/>
          </w:tcPr>
          <w:p w14:paraId="7B90BCDE" w14:textId="77777777" w:rsidR="00AA744A" w:rsidRDefault="00944D31">
            <w:pPr>
              <w:pStyle w:val="TAC"/>
              <w:rPr>
                <w:ins w:id="853" w:author="TR Rapporteur (Ericsson)" w:date="2020-11-11T07:46:00Z"/>
              </w:rPr>
            </w:pPr>
            <w:ins w:id="854" w:author="TR Rapporteur (Ericsson)" w:date="2020-11-11T07:46:00Z">
              <w:r>
                <w:t>44~</w:t>
              </w:r>
            </w:ins>
          </w:p>
        </w:tc>
        <w:tc>
          <w:tcPr>
            <w:tcW w:w="5873" w:type="dxa"/>
            <w:shd w:val="clear" w:color="auto" w:fill="auto"/>
          </w:tcPr>
          <w:p w14:paraId="7AAA86A8" w14:textId="77777777" w:rsidR="00AA744A" w:rsidRDefault="00944D31">
            <w:pPr>
              <w:pStyle w:val="TAC"/>
              <w:rPr>
                <w:ins w:id="855" w:author="TR Rapporteur (Ericsson)" w:date="2020-11-11T07:46:00Z"/>
              </w:rPr>
            </w:pPr>
            <w:ins w:id="856" w:author="TR Rapporteur (Ericsson)" w:date="2020-11-11T07:46:00Z">
              <w:r>
                <w:t xml:space="preserve">The minimum total value is 44 </w:t>
              </w:r>
              <w:proofErr w:type="spellStart"/>
              <w:r>
                <w:t>ms</w:t>
              </w:r>
              <w:proofErr w:type="spellEnd"/>
              <w:r>
                <w:t xml:space="preserve"> if only consider the minimum value for every step.</w:t>
              </w:r>
            </w:ins>
          </w:p>
        </w:tc>
      </w:tr>
    </w:tbl>
    <w:p w14:paraId="51F1D8DA" w14:textId="77777777" w:rsidR="00AA744A" w:rsidRDefault="00AA744A">
      <w:pPr>
        <w:rPr>
          <w:ins w:id="857" w:author="TR Rapporteur (Ericsson)" w:date="2020-11-11T07:46:00Z"/>
        </w:rPr>
      </w:pPr>
    </w:p>
    <w:p w14:paraId="46190E1E" w14:textId="77777777" w:rsidR="00AA744A" w:rsidRDefault="00944D31">
      <w:pPr>
        <w:pStyle w:val="TH"/>
        <w:rPr>
          <w:ins w:id="858" w:author="TR Rapporteur (Ericsson)" w:date="2020-11-11T07:46:00Z"/>
        </w:rPr>
      </w:pPr>
      <w:ins w:id="859" w:author="TR Rapporteur (Ericsson)" w:date="2020-11-11T07:46:00Z">
        <w:r>
          <w:lastRenderedPageBreak/>
          <w:t>Table C.2.2.3.2-5: NR positioning enhancements – latency analysis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2033158" w14:textId="77777777">
        <w:trPr>
          <w:ins w:id="860" w:author="TR Rapporteur (Ericsson)" w:date="2020-11-11T07:46:00Z"/>
        </w:trPr>
        <w:tc>
          <w:tcPr>
            <w:tcW w:w="9242" w:type="dxa"/>
            <w:gridSpan w:val="3"/>
          </w:tcPr>
          <w:p w14:paraId="4A3F7674" w14:textId="77777777" w:rsidR="00AA744A" w:rsidRDefault="00944D31">
            <w:pPr>
              <w:pStyle w:val="TAC"/>
              <w:rPr>
                <w:ins w:id="861" w:author="TR Rapporteur (Ericsson)" w:date="2020-11-11T07:46:00Z"/>
              </w:rPr>
            </w:pPr>
            <w:ins w:id="862" w:author="TR Rapporteur (Ericsson)" w:date="2020-11-11T07:46:00Z">
              <w:r>
                <w:t>[Case 11], [</w:t>
              </w:r>
              <w:proofErr w:type="spellStart"/>
              <w:r>
                <w:t>IIoT</w:t>
              </w:r>
              <w:proofErr w:type="spellEnd"/>
              <w:r>
                <w:t>/ Commercial], [Frequency Band], [Combination of on-demand/aperiodic PRS, on-demand/aperiodic MG or Positioning BWP, and physical layer triggered request/report]</w:t>
              </w:r>
            </w:ins>
          </w:p>
          <w:p w14:paraId="7FB02D02" w14:textId="77777777" w:rsidR="00AA744A" w:rsidRDefault="00AA744A">
            <w:pPr>
              <w:pStyle w:val="TAC"/>
              <w:rPr>
                <w:ins w:id="863" w:author="TR Rapporteur (Ericsson)" w:date="2020-11-11T07:46:00Z"/>
              </w:rPr>
            </w:pPr>
          </w:p>
          <w:p w14:paraId="24BBA302" w14:textId="77777777" w:rsidR="00AA744A" w:rsidRDefault="00944D31">
            <w:pPr>
              <w:pStyle w:val="TAC"/>
              <w:rPr>
                <w:ins w:id="864" w:author="TR Rapporteur (Ericsson)" w:date="2020-11-11T07:46:00Z"/>
              </w:rPr>
            </w:pPr>
            <w:ins w:id="865" w:author="TR Rapporteur (Ericsson)" w:date="2020-11-11T07:46:00Z">
              <w:r>
                <w:t>Source [UE, NW] / Destination [UE, NW]</w:t>
              </w:r>
            </w:ins>
          </w:p>
          <w:p w14:paraId="4D69522D" w14:textId="77777777" w:rsidR="00AA744A" w:rsidRDefault="00944D31">
            <w:pPr>
              <w:pStyle w:val="TAC"/>
              <w:rPr>
                <w:ins w:id="866" w:author="TR Rapporteur (Ericsson)" w:date="2020-11-11T07:46:00Z"/>
              </w:rPr>
            </w:pPr>
            <w:ins w:id="867" w:author="TR Rapporteur (Ericsson)" w:date="2020-11-11T07:46:00Z">
              <w:r>
                <w:t xml:space="preserve">Positioning technique [DL-TDOA, </w:t>
              </w:r>
              <w:proofErr w:type="spellStart"/>
              <w:r>
                <w:t>AoD</w:t>
              </w:r>
              <w:proofErr w:type="spellEnd"/>
              <w:r>
                <w:t xml:space="preserve">], type [DL], mode [UE-A], </w:t>
              </w:r>
            </w:ins>
          </w:p>
          <w:p w14:paraId="5C826901" w14:textId="77777777" w:rsidR="00AA744A" w:rsidRDefault="00944D31">
            <w:pPr>
              <w:pStyle w:val="TAC"/>
              <w:rPr>
                <w:ins w:id="868" w:author="TR Rapporteur (Ericsson)" w:date="2020-11-11T07:46:00Z"/>
              </w:rPr>
            </w:pPr>
            <w:ins w:id="869" w:author="TR Rapporteur (Ericsson)" w:date="2020-11-11T07:46:00Z">
              <w:r>
                <w:t>Initial and Final RRC States [CONNECTED]</w:t>
              </w:r>
            </w:ins>
          </w:p>
        </w:tc>
      </w:tr>
      <w:tr w:rsidR="00AA744A" w14:paraId="27A5ECFE" w14:textId="77777777">
        <w:trPr>
          <w:ins w:id="870" w:author="TR Rapporteur (Ericsson)" w:date="2020-11-11T07:46:00Z"/>
        </w:trPr>
        <w:tc>
          <w:tcPr>
            <w:tcW w:w="2235" w:type="dxa"/>
          </w:tcPr>
          <w:p w14:paraId="1F88B89D" w14:textId="77777777" w:rsidR="00AA744A" w:rsidRDefault="00944D31">
            <w:pPr>
              <w:pStyle w:val="TAC"/>
              <w:rPr>
                <w:ins w:id="871" w:author="TR Rapporteur (Ericsson)" w:date="2020-11-11T07:46:00Z"/>
              </w:rPr>
            </w:pPr>
            <w:ins w:id="872" w:author="TR Rapporteur (Ericsson)" w:date="2020-11-11T07:46:00Z">
              <w:r>
                <w:t>Latency Component</w:t>
              </w:r>
            </w:ins>
          </w:p>
        </w:tc>
        <w:tc>
          <w:tcPr>
            <w:tcW w:w="1134" w:type="dxa"/>
          </w:tcPr>
          <w:p w14:paraId="5B1F28FD" w14:textId="77777777" w:rsidR="00AA744A" w:rsidRDefault="00944D31">
            <w:pPr>
              <w:pStyle w:val="TAC"/>
              <w:rPr>
                <w:ins w:id="873" w:author="TR Rapporteur (Ericsson)" w:date="2020-11-11T07:46:00Z"/>
              </w:rPr>
            </w:pPr>
            <w:ins w:id="874" w:author="TR Rapporteur (Ericsson)" w:date="2020-11-11T07:46:00Z">
              <w:r>
                <w:t>Value Range</w:t>
              </w:r>
            </w:ins>
          </w:p>
          <w:p w14:paraId="55745677" w14:textId="77777777" w:rsidR="00AA744A" w:rsidRDefault="00944D31">
            <w:pPr>
              <w:pStyle w:val="TAC"/>
              <w:rPr>
                <w:ins w:id="875" w:author="TR Rapporteur (Ericsson)" w:date="2020-11-11T07:46:00Z"/>
              </w:rPr>
            </w:pPr>
            <w:ins w:id="876" w:author="TR Rapporteur (Ericsson)" w:date="2020-11-11T07:46:00Z">
              <w:r>
                <w:t>(</w:t>
              </w:r>
              <w:proofErr w:type="spellStart"/>
              <w:r>
                <w:t>ms</w:t>
              </w:r>
              <w:proofErr w:type="spellEnd"/>
              <w:r>
                <w:t>)</w:t>
              </w:r>
            </w:ins>
          </w:p>
        </w:tc>
        <w:tc>
          <w:tcPr>
            <w:tcW w:w="5873" w:type="dxa"/>
          </w:tcPr>
          <w:p w14:paraId="6B25E3ED" w14:textId="77777777" w:rsidR="00AA744A" w:rsidRDefault="00944D31">
            <w:pPr>
              <w:pStyle w:val="TAC"/>
              <w:rPr>
                <w:ins w:id="877" w:author="TR Rapporteur (Ericsson)" w:date="2020-11-11T07:46:00Z"/>
              </w:rPr>
            </w:pPr>
            <w:ins w:id="878" w:author="TR Rapporteur (Ericsson)" w:date="2020-11-11T07:46:00Z">
              <w:r>
                <w:t>Description of Latency Component</w:t>
              </w:r>
            </w:ins>
          </w:p>
        </w:tc>
      </w:tr>
      <w:tr w:rsidR="00AA744A" w14:paraId="6989B0D6" w14:textId="77777777">
        <w:trPr>
          <w:ins w:id="879" w:author="TR Rapporteur (Ericsson)" w:date="2020-11-11T07:46:00Z"/>
        </w:trPr>
        <w:tc>
          <w:tcPr>
            <w:tcW w:w="2235" w:type="dxa"/>
          </w:tcPr>
          <w:p w14:paraId="23818359" w14:textId="77777777" w:rsidR="00AA744A" w:rsidRDefault="00944D31">
            <w:pPr>
              <w:pStyle w:val="TAC"/>
              <w:rPr>
                <w:ins w:id="880" w:author="TR Rapporteur (Ericsson)" w:date="2020-11-11T07:46:00Z"/>
              </w:rPr>
            </w:pPr>
            <w:ins w:id="881" w:author="TR Rapporteur (Ericsson)" w:date="2020-11-11T07:46:00Z">
              <w:r>
                <w:t>Start trigger</w:t>
              </w:r>
            </w:ins>
          </w:p>
        </w:tc>
        <w:tc>
          <w:tcPr>
            <w:tcW w:w="1134" w:type="dxa"/>
          </w:tcPr>
          <w:p w14:paraId="3A98B437" w14:textId="77777777" w:rsidR="00AA744A" w:rsidRDefault="00944D31">
            <w:pPr>
              <w:pStyle w:val="TAC"/>
              <w:rPr>
                <w:ins w:id="882" w:author="TR Rapporteur (Ericsson)" w:date="2020-11-11T07:46:00Z"/>
              </w:rPr>
            </w:pPr>
            <w:ins w:id="883" w:author="TR Rapporteur (Ericsson)" w:date="2020-11-11T07:46:00Z">
              <w:r>
                <w:t>0.5ms</w:t>
              </w:r>
            </w:ins>
          </w:p>
        </w:tc>
        <w:tc>
          <w:tcPr>
            <w:tcW w:w="5873" w:type="dxa"/>
          </w:tcPr>
          <w:p w14:paraId="0F467561" w14:textId="77777777" w:rsidR="00AA744A" w:rsidRDefault="00944D31">
            <w:pPr>
              <w:pStyle w:val="TAC"/>
              <w:rPr>
                <w:ins w:id="884" w:author="TR Rapporteur (Ericsson)" w:date="2020-11-11T07:46:00Z"/>
              </w:rPr>
            </w:pPr>
            <w:ins w:id="885" w:author="TR Rapporteur (Ericsson)" w:date="2020-11-11T07:46:00Z">
              <w:r>
                <w:t>Dynamic Scheduling latency for physical layer triggered positioning request</w:t>
              </w:r>
            </w:ins>
          </w:p>
          <w:p w14:paraId="1D11C416" w14:textId="77777777" w:rsidR="00AA744A" w:rsidRDefault="00944D31">
            <w:pPr>
              <w:pStyle w:val="TAC"/>
              <w:rPr>
                <w:ins w:id="886" w:author="TR Rapporteur (Ericsson)" w:date="2020-11-11T07:46:00Z"/>
              </w:rPr>
            </w:pPr>
            <w:ins w:id="887" w:author="TR Rapporteur (Ericsson)" w:date="2020-11-11T07:46:00Z">
              <w:r>
                <w:t xml:space="preserve">Transmission of the PDCCH from the gNB carrying Positioning requesting message. Which value less than the DL/UL data transmission time, including  </w:t>
              </w:r>
            </w:ins>
            <m:oMath>
              <m:sSub>
                <m:sSubPr>
                  <m:ctrlPr>
                    <w:ins w:id="888" w:author="TR Rapporteur (Ericsson)" w:date="2020-11-11T07:46:00Z">
                      <w:rPr>
                        <w:rFonts w:ascii="Cambria Math" w:hAnsi="Cambria Math"/>
                        <w:lang w:val="en-US"/>
                      </w:rPr>
                    </w:ins>
                  </m:ctrlPr>
                </m:sSubPr>
                <m:e>
                  <m:r>
                    <w:ins w:id="889" w:author="TR Rapporteur (Ericsson)" w:date="2020-11-11T07:46:00Z">
                      <w:rPr>
                        <w:rFonts w:ascii="Cambria Math" w:hAnsi="Cambria Math"/>
                      </w:rPr>
                      <m:t>T</m:t>
                    </w:ins>
                  </m:r>
                </m:e>
                <m:sub>
                  <m:r>
                    <w:ins w:id="890" w:author="TR Rapporteur (Ericsson)" w:date="2020-11-11T07:46:00Z">
                      <w:rPr>
                        <w:rFonts w:ascii="Cambria Math" w:hAnsi="Cambria Math"/>
                      </w:rPr>
                      <m:t>process time_pdcch</m:t>
                    </w:ins>
                  </m:r>
                </m:sub>
              </m:sSub>
            </m:oMath>
            <w:ins w:id="891" w:author="TR Rapporteur (Ericsson)" w:date="2020-11-11T07:46:00Z">
              <w:r>
                <w:t xml:space="preserve">, </w:t>
              </w:r>
            </w:ins>
            <m:oMath>
              <m:sSub>
                <m:sSubPr>
                  <m:ctrlPr>
                    <w:ins w:id="892" w:author="TR Rapporteur (Ericsson)" w:date="2020-11-11T07:46:00Z">
                      <w:rPr>
                        <w:rFonts w:ascii="Cambria Math" w:hAnsi="Cambria Math"/>
                        <w:lang w:val="en-US"/>
                      </w:rPr>
                    </w:ins>
                  </m:ctrlPr>
                </m:sSubPr>
                <m:e>
                  <m:r>
                    <w:ins w:id="893" w:author="TR Rapporteur (Ericsson)" w:date="2020-11-11T07:46:00Z">
                      <w:rPr>
                        <w:rFonts w:ascii="Cambria Math" w:hAnsi="Cambria Math"/>
                      </w:rPr>
                      <m:t>T</m:t>
                    </w:ins>
                  </m:r>
                </m:e>
                <m:sub>
                  <m:r>
                    <w:ins w:id="894" w:author="TR Rapporteur (Ericsson)" w:date="2020-11-11T07:46:00Z">
                      <w:rPr>
                        <w:rFonts w:ascii="Cambria Math" w:hAnsi="Cambria Math"/>
                      </w:rPr>
                      <m:t>align time</m:t>
                    </w:ins>
                  </m:r>
                </m:sub>
              </m:sSub>
            </m:oMath>
            <w:ins w:id="895" w:author="TR Rapporteur (Ericsson)" w:date="2020-11-11T07:46:00Z">
              <w:r>
                <w:t xml:space="preserve"> and</w:t>
              </w:r>
            </w:ins>
            <m:oMath>
              <m:sSub>
                <m:sSubPr>
                  <m:ctrlPr>
                    <w:ins w:id="896" w:author="TR Rapporteur (Ericsson)" w:date="2020-11-11T07:46:00Z">
                      <w:rPr>
                        <w:rFonts w:ascii="Cambria Math" w:hAnsi="Cambria Math"/>
                        <w:lang w:val="en-US"/>
                      </w:rPr>
                    </w:ins>
                  </m:ctrlPr>
                </m:sSubPr>
                <m:e>
                  <m:r>
                    <w:ins w:id="897" w:author="TR Rapporteur (Ericsson)" w:date="2020-11-11T07:46:00Z">
                      <w:rPr>
                        <w:rFonts w:ascii="Cambria Math" w:hAnsi="Cambria Math"/>
                      </w:rPr>
                      <m:t>T</m:t>
                    </w:ins>
                  </m:r>
                </m:e>
                <m:sub>
                  <m:r>
                    <w:ins w:id="898" w:author="TR Rapporteur (Ericsson)" w:date="2020-11-11T07:46:00Z">
                      <w:rPr>
                        <w:rFonts w:ascii="Cambria Math" w:hAnsi="Cambria Math"/>
                      </w:rPr>
                      <m:t>PDCCH</m:t>
                    </w:ins>
                  </m:r>
                </m:sub>
              </m:sSub>
            </m:oMath>
            <w:ins w:id="899" w:author="TR Rapporteur (Ericsson)" w:date="2020-11-11T07:46:00Z">
              <w:r>
                <w:t xml:space="preserve"> and smaller than 0.5ms</w:t>
              </w:r>
            </w:ins>
          </w:p>
        </w:tc>
      </w:tr>
      <w:tr w:rsidR="00AA744A" w14:paraId="67D070D7" w14:textId="77777777">
        <w:trPr>
          <w:ins w:id="900" w:author="TR Rapporteur (Ericsson)" w:date="2020-11-11T07:46:00Z"/>
        </w:trPr>
        <w:tc>
          <w:tcPr>
            <w:tcW w:w="2235" w:type="dxa"/>
          </w:tcPr>
          <w:p w14:paraId="6251E9AA" w14:textId="77777777" w:rsidR="00AA744A" w:rsidRDefault="00944D31">
            <w:pPr>
              <w:pStyle w:val="TAC"/>
              <w:rPr>
                <w:ins w:id="901" w:author="TR Rapporteur (Ericsson)" w:date="2020-11-11T07:46:00Z"/>
                <w:highlight w:val="yellow"/>
              </w:rPr>
            </w:pPr>
            <w:ins w:id="902" w:author="TR Rapporteur (Ericsson)" w:date="2020-11-11T07:46:00Z">
              <w:r>
                <w:t>1: Transmission of the PDCCH from the gNB carrying activate aperiodic/on-demand MG/Positioning BWP switch message</w:t>
              </w:r>
            </w:ins>
          </w:p>
        </w:tc>
        <w:tc>
          <w:tcPr>
            <w:tcW w:w="1134" w:type="dxa"/>
          </w:tcPr>
          <w:p w14:paraId="7B7E1C7C" w14:textId="77777777" w:rsidR="00AA744A" w:rsidRDefault="00944D31">
            <w:pPr>
              <w:pStyle w:val="TAC"/>
              <w:rPr>
                <w:ins w:id="903" w:author="TR Rapporteur (Ericsson)" w:date="2020-11-11T07:46:00Z"/>
              </w:rPr>
            </w:pPr>
            <w:ins w:id="904" w:author="TR Rapporteur (Ericsson)" w:date="2020-11-11T07:46:00Z">
              <w:r>
                <w:t xml:space="preserve">0.5 </w:t>
              </w:r>
              <w:proofErr w:type="spellStart"/>
              <w:r>
                <w:t>ms</w:t>
              </w:r>
              <w:proofErr w:type="spellEnd"/>
              <w:r>
                <w:t>/1.5ms</w:t>
              </w:r>
            </w:ins>
          </w:p>
        </w:tc>
        <w:tc>
          <w:tcPr>
            <w:tcW w:w="5873" w:type="dxa"/>
          </w:tcPr>
          <w:p w14:paraId="3017B94F" w14:textId="77777777" w:rsidR="00AA744A" w:rsidRDefault="00944D31">
            <w:pPr>
              <w:pStyle w:val="TAC"/>
              <w:rPr>
                <w:ins w:id="905" w:author="TR Rapporteur (Ericsson)" w:date="2020-11-11T07:46:00Z"/>
              </w:rPr>
            </w:pPr>
            <w:ins w:id="906" w:author="TR Rapporteur (Ericsson)" w:date="2020-11-11T07:46:00Z">
              <w:r>
                <w:t>Dynamic Scheduling latency for activating aperiodic/on-demand MG/Positioning BWP switch</w:t>
              </w:r>
            </w:ins>
          </w:p>
          <w:p w14:paraId="192CD3B5" w14:textId="77777777" w:rsidR="00AA744A" w:rsidRDefault="00944D31">
            <w:pPr>
              <w:pStyle w:val="TAC"/>
              <w:rPr>
                <w:ins w:id="907" w:author="TR Rapporteur (Ericsson)" w:date="2020-11-11T07:46:00Z"/>
              </w:rPr>
            </w:pPr>
            <w:ins w:id="908" w:author="TR Rapporteur (Ericsson)" w:date="2020-11-11T07:46:00Z">
              <w:r>
                <w:t xml:space="preserve">Transmission of the PDCCH from the gNB carrying activate aperiodic/on-demand MG/Positioning BWP switch message. Which value less than the DL/UL data transmission time, including  </w:t>
              </w:r>
            </w:ins>
            <m:oMath>
              <m:sSub>
                <m:sSubPr>
                  <m:ctrlPr>
                    <w:ins w:id="909" w:author="TR Rapporteur (Ericsson)" w:date="2020-11-11T07:46:00Z">
                      <w:rPr>
                        <w:rFonts w:ascii="Cambria Math" w:hAnsi="Cambria Math"/>
                        <w:lang w:val="en-US"/>
                      </w:rPr>
                    </w:ins>
                  </m:ctrlPr>
                </m:sSubPr>
                <m:e>
                  <m:r>
                    <w:ins w:id="910" w:author="TR Rapporteur (Ericsson)" w:date="2020-11-11T07:46:00Z">
                      <w:rPr>
                        <w:rFonts w:ascii="Cambria Math" w:hAnsi="Cambria Math"/>
                      </w:rPr>
                      <m:t>T</m:t>
                    </w:ins>
                  </m:r>
                </m:e>
                <m:sub>
                  <m:r>
                    <w:ins w:id="911" w:author="TR Rapporteur (Ericsson)" w:date="2020-11-11T07:46:00Z">
                      <w:rPr>
                        <w:rFonts w:ascii="Cambria Math" w:hAnsi="Cambria Math"/>
                      </w:rPr>
                      <m:t>process time_pdcch</m:t>
                    </w:ins>
                  </m:r>
                </m:sub>
              </m:sSub>
            </m:oMath>
            <w:ins w:id="912" w:author="TR Rapporteur (Ericsson)" w:date="2020-11-11T07:46:00Z">
              <w:r>
                <w:t xml:space="preserve">, </w:t>
              </w:r>
            </w:ins>
            <m:oMath>
              <m:sSub>
                <m:sSubPr>
                  <m:ctrlPr>
                    <w:ins w:id="913" w:author="TR Rapporteur (Ericsson)" w:date="2020-11-11T07:46:00Z">
                      <w:rPr>
                        <w:rFonts w:ascii="Cambria Math" w:hAnsi="Cambria Math"/>
                        <w:lang w:val="en-US"/>
                      </w:rPr>
                    </w:ins>
                  </m:ctrlPr>
                </m:sSubPr>
                <m:e>
                  <m:r>
                    <w:ins w:id="914" w:author="TR Rapporteur (Ericsson)" w:date="2020-11-11T07:46:00Z">
                      <w:rPr>
                        <w:rFonts w:ascii="Cambria Math" w:hAnsi="Cambria Math"/>
                      </w:rPr>
                      <m:t>T</m:t>
                    </w:ins>
                  </m:r>
                </m:e>
                <m:sub>
                  <m:r>
                    <w:ins w:id="915" w:author="TR Rapporteur (Ericsson)" w:date="2020-11-11T07:46:00Z">
                      <w:rPr>
                        <w:rFonts w:ascii="Cambria Math" w:hAnsi="Cambria Math"/>
                      </w:rPr>
                      <m:t>align time</m:t>
                    </w:ins>
                  </m:r>
                </m:sub>
              </m:sSub>
            </m:oMath>
            <w:ins w:id="916" w:author="TR Rapporteur (Ericsson)" w:date="2020-11-11T07:46:00Z">
              <w:r>
                <w:t xml:space="preserve"> and</w:t>
              </w:r>
            </w:ins>
            <m:oMath>
              <m:sSub>
                <m:sSubPr>
                  <m:ctrlPr>
                    <w:ins w:id="917" w:author="TR Rapporteur (Ericsson)" w:date="2020-11-11T07:46:00Z">
                      <w:rPr>
                        <w:rFonts w:ascii="Cambria Math" w:hAnsi="Cambria Math"/>
                        <w:lang w:val="en-US"/>
                      </w:rPr>
                    </w:ins>
                  </m:ctrlPr>
                </m:sSubPr>
                <m:e>
                  <m:r>
                    <w:ins w:id="918" w:author="TR Rapporteur (Ericsson)" w:date="2020-11-11T07:46:00Z">
                      <w:rPr>
                        <w:rFonts w:ascii="Cambria Math" w:hAnsi="Cambria Math"/>
                      </w:rPr>
                      <m:t>T</m:t>
                    </w:ins>
                  </m:r>
                </m:e>
                <m:sub>
                  <m:r>
                    <w:ins w:id="919" w:author="TR Rapporteur (Ericsson)" w:date="2020-11-11T07:46:00Z">
                      <w:rPr>
                        <w:rFonts w:ascii="Cambria Math" w:hAnsi="Cambria Math"/>
                      </w:rPr>
                      <m:t>PDCCH</m:t>
                    </w:ins>
                  </m:r>
                </m:sub>
              </m:sSub>
            </m:oMath>
            <w:ins w:id="920" w:author="TR Rapporteur (Ericsson)" w:date="2020-11-11T07:46:00Z">
              <w:r>
                <w:t xml:space="preserve"> and smaller than 0.5ms.</w:t>
              </w:r>
            </w:ins>
          </w:p>
          <w:p w14:paraId="74BBE86C" w14:textId="77777777" w:rsidR="00AA744A" w:rsidRDefault="00944D31">
            <w:pPr>
              <w:pStyle w:val="TAC"/>
              <w:rPr>
                <w:ins w:id="921" w:author="TR Rapporteur (Ericsson)" w:date="2020-11-11T07:46:00Z"/>
              </w:rPr>
            </w:pPr>
            <w:ins w:id="922" w:author="TR Rapporteur (Ericsson)" w:date="2020-11-11T07:46:00Z">
              <w:r>
                <w:t>BWP switching latency: 1ms</w:t>
              </w:r>
            </w:ins>
          </w:p>
        </w:tc>
      </w:tr>
      <w:tr w:rsidR="00AA744A" w14:paraId="3CB04FBA" w14:textId="77777777">
        <w:trPr>
          <w:ins w:id="923" w:author="TR Rapporteur (Ericsson)" w:date="2020-11-11T07:46:00Z"/>
        </w:trPr>
        <w:tc>
          <w:tcPr>
            <w:tcW w:w="2235" w:type="dxa"/>
          </w:tcPr>
          <w:p w14:paraId="4285E0D1" w14:textId="77777777" w:rsidR="00AA744A" w:rsidRDefault="00944D31">
            <w:pPr>
              <w:pStyle w:val="TAC"/>
              <w:rPr>
                <w:ins w:id="924" w:author="TR Rapporteur (Ericsson)" w:date="2020-11-11T07:46:00Z"/>
              </w:rPr>
            </w:pPr>
            <w:ins w:id="925" w:author="TR Rapporteur (Ericsson)" w:date="2020-11-11T07:46:00Z">
              <w:r>
                <w:t>2.DL measurement &amp;process delay.</w:t>
              </w:r>
            </w:ins>
          </w:p>
          <w:p w14:paraId="250E7D4E" w14:textId="77777777" w:rsidR="00AA744A" w:rsidRDefault="00AA744A">
            <w:pPr>
              <w:pStyle w:val="TAC"/>
              <w:rPr>
                <w:ins w:id="926" w:author="TR Rapporteur (Ericsson)" w:date="2020-11-11T07:46:00Z"/>
              </w:rPr>
            </w:pPr>
          </w:p>
        </w:tc>
        <w:tc>
          <w:tcPr>
            <w:tcW w:w="1134" w:type="dxa"/>
          </w:tcPr>
          <w:p w14:paraId="37E9E8D6" w14:textId="77777777" w:rsidR="00AA744A" w:rsidRDefault="00944D31">
            <w:pPr>
              <w:pStyle w:val="TAC"/>
              <w:rPr>
                <w:ins w:id="927" w:author="TR Rapporteur (Ericsson)" w:date="2020-11-11T07:46:00Z"/>
              </w:rPr>
            </w:pPr>
            <w:ins w:id="928" w:author="TR Rapporteur (Ericsson)" w:date="2020-11-11T07:46:00Z">
              <w:r>
                <w:t>2.5-34.5</w:t>
              </w:r>
            </w:ins>
          </w:p>
        </w:tc>
        <w:tc>
          <w:tcPr>
            <w:tcW w:w="5873" w:type="dxa"/>
          </w:tcPr>
          <w:p w14:paraId="239628DE" w14:textId="77777777" w:rsidR="00AA744A" w:rsidRDefault="00944D31">
            <w:pPr>
              <w:pStyle w:val="TAC"/>
              <w:rPr>
                <w:ins w:id="929" w:author="TR Rapporteur (Ericsson)" w:date="2020-11-11T07:46:00Z"/>
              </w:rPr>
            </w:pPr>
            <w:ins w:id="930" w:author="TR Rapporteur (Ericsson)" w:date="2020-11-11T07:46:00Z">
              <w:r>
                <w:t>Dynamic Scheduling latency for activating aperiodic/on-demand PRS</w:t>
              </w:r>
            </w:ins>
          </w:p>
          <w:p w14:paraId="52AA9F4B" w14:textId="77777777" w:rsidR="00AA744A" w:rsidRDefault="00944D31">
            <w:pPr>
              <w:pStyle w:val="TAC"/>
              <w:rPr>
                <w:ins w:id="931" w:author="TR Rapporteur (Ericsson)" w:date="2020-11-11T07:46:00Z"/>
              </w:rPr>
            </w:pPr>
            <w:ins w:id="932" w:author="TR Rapporteur (Ericsson)" w:date="2020-11-11T07:46:00Z">
              <w:r>
                <w:t xml:space="preserve">Transmission of the PDCCH from the gNB carrying activate aperiodic/on-demand PRS message. Which value less than the DL/UL data transmission time, including  </w:t>
              </w:r>
            </w:ins>
            <m:oMath>
              <m:sSub>
                <m:sSubPr>
                  <m:ctrlPr>
                    <w:ins w:id="933" w:author="TR Rapporteur (Ericsson)" w:date="2020-11-11T07:46:00Z">
                      <w:rPr>
                        <w:rFonts w:ascii="Cambria Math" w:hAnsi="Cambria Math"/>
                        <w:lang w:val="en-US"/>
                      </w:rPr>
                    </w:ins>
                  </m:ctrlPr>
                </m:sSubPr>
                <m:e>
                  <m:r>
                    <w:ins w:id="934" w:author="TR Rapporteur (Ericsson)" w:date="2020-11-11T07:46:00Z">
                      <w:rPr>
                        <w:rFonts w:ascii="Cambria Math" w:hAnsi="Cambria Math"/>
                      </w:rPr>
                      <m:t>T</m:t>
                    </w:ins>
                  </m:r>
                </m:e>
                <m:sub>
                  <m:r>
                    <w:ins w:id="935" w:author="TR Rapporteur (Ericsson)" w:date="2020-11-11T07:46:00Z">
                      <w:rPr>
                        <w:rFonts w:ascii="Cambria Math" w:hAnsi="Cambria Math"/>
                      </w:rPr>
                      <m:t>process time_pdcch</m:t>
                    </w:ins>
                  </m:r>
                </m:sub>
              </m:sSub>
            </m:oMath>
            <w:ins w:id="936" w:author="TR Rapporteur (Ericsson)" w:date="2020-11-11T07:46:00Z">
              <w:r>
                <w:t xml:space="preserve">, </w:t>
              </w:r>
            </w:ins>
            <m:oMath>
              <m:sSub>
                <m:sSubPr>
                  <m:ctrlPr>
                    <w:ins w:id="937" w:author="TR Rapporteur (Ericsson)" w:date="2020-11-11T07:46:00Z">
                      <w:rPr>
                        <w:rFonts w:ascii="Cambria Math" w:hAnsi="Cambria Math"/>
                        <w:lang w:val="en-US"/>
                      </w:rPr>
                    </w:ins>
                  </m:ctrlPr>
                </m:sSubPr>
                <m:e>
                  <m:r>
                    <w:ins w:id="938" w:author="TR Rapporteur (Ericsson)" w:date="2020-11-11T07:46:00Z">
                      <w:rPr>
                        <w:rFonts w:ascii="Cambria Math" w:hAnsi="Cambria Math"/>
                      </w:rPr>
                      <m:t>T</m:t>
                    </w:ins>
                  </m:r>
                </m:e>
                <m:sub>
                  <m:r>
                    <w:ins w:id="939" w:author="TR Rapporteur (Ericsson)" w:date="2020-11-11T07:46:00Z">
                      <w:rPr>
                        <w:rFonts w:ascii="Cambria Math" w:hAnsi="Cambria Math"/>
                      </w:rPr>
                      <m:t>align time</m:t>
                    </w:ins>
                  </m:r>
                </m:sub>
              </m:sSub>
            </m:oMath>
            <w:ins w:id="940" w:author="TR Rapporteur (Ericsson)" w:date="2020-11-11T07:46:00Z">
              <w:r>
                <w:t xml:space="preserve"> and</w:t>
              </w:r>
            </w:ins>
            <m:oMath>
              <m:sSub>
                <m:sSubPr>
                  <m:ctrlPr>
                    <w:ins w:id="941" w:author="TR Rapporteur (Ericsson)" w:date="2020-11-11T07:46:00Z">
                      <w:rPr>
                        <w:rFonts w:ascii="Cambria Math" w:hAnsi="Cambria Math"/>
                        <w:lang w:val="en-US"/>
                      </w:rPr>
                    </w:ins>
                  </m:ctrlPr>
                </m:sSubPr>
                <m:e>
                  <m:r>
                    <w:ins w:id="942" w:author="TR Rapporteur (Ericsson)" w:date="2020-11-11T07:46:00Z">
                      <w:rPr>
                        <w:rFonts w:ascii="Cambria Math" w:hAnsi="Cambria Math"/>
                      </w:rPr>
                      <m:t>T</m:t>
                    </w:ins>
                  </m:r>
                </m:e>
                <m:sub>
                  <m:r>
                    <w:ins w:id="943" w:author="TR Rapporteur (Ericsson)" w:date="2020-11-11T07:46:00Z">
                      <w:rPr>
                        <w:rFonts w:ascii="Cambria Math" w:hAnsi="Cambria Math"/>
                      </w:rPr>
                      <m:t>PDCCH</m:t>
                    </w:ins>
                  </m:r>
                </m:sub>
              </m:sSub>
            </m:oMath>
            <w:ins w:id="944" w:author="TR Rapporteur (Ericsson)" w:date="2020-11-11T07:46:00Z">
              <w:r>
                <w:t xml:space="preserve"> and smaller than 0.5ms.</w:t>
              </w:r>
            </w:ins>
          </w:p>
          <w:p w14:paraId="27FE255A" w14:textId="77777777" w:rsidR="00AA744A" w:rsidRDefault="00944D31">
            <w:pPr>
              <w:pStyle w:val="TAC"/>
              <w:rPr>
                <w:ins w:id="945" w:author="TR Rapporteur (Ericsson)" w:date="2020-11-11T07:46:00Z"/>
              </w:rPr>
            </w:pPr>
            <w:ins w:id="946" w:author="TR Rapporteur (Ericsson)" w:date="2020-11-11T07:46:00Z">
              <w:r>
                <w:t xml:space="preserve">Scheduling </w:t>
              </w:r>
              <w:proofErr w:type="gramStart"/>
              <w:r>
                <w:t>offset(</w:t>
              </w:r>
              <w:proofErr w:type="spellStart"/>
              <w:proofErr w:type="gramEnd"/>
              <w:r>
                <w:t>TSlot</w:t>
              </w:r>
              <w:proofErr w:type="spellEnd"/>
              <w:r>
                <w:t xml:space="preserve"> offset)</w:t>
              </w:r>
            </w:ins>
          </w:p>
          <w:p w14:paraId="5BEBADFB" w14:textId="77777777" w:rsidR="00AA744A" w:rsidRDefault="00944D31">
            <w:pPr>
              <w:pStyle w:val="TAC"/>
              <w:rPr>
                <w:ins w:id="947" w:author="TR Rapporteur (Ericsson)" w:date="2020-11-11T07:46:00Z"/>
              </w:rPr>
            </w:pPr>
            <w:ins w:id="948" w:author="TR Rapporteur (Ericsson)" w:date="2020-11-11T07:46:00Z">
              <w:r>
                <w:t>The slot offset can be 0-32 slots if the scheduling offset of SRS and PRS are consistent</w:t>
              </w:r>
            </w:ins>
          </w:p>
          <w:p w14:paraId="7B7E708A" w14:textId="77777777" w:rsidR="00AA744A" w:rsidRDefault="00944D31">
            <w:pPr>
              <w:pStyle w:val="TAC"/>
              <w:rPr>
                <w:ins w:id="949" w:author="TR Rapporteur (Ericsson)" w:date="2020-11-11T07:46:00Z"/>
              </w:rPr>
            </w:pPr>
            <w:ins w:id="950" w:author="TR Rapporteur (Ericsson)" w:date="2020-11-11T07:46:00Z">
              <w:r>
                <w:t xml:space="preserve">Process delay is assumed as 2ms </w:t>
              </w:r>
            </w:ins>
          </w:p>
        </w:tc>
      </w:tr>
      <w:tr w:rsidR="00AA744A" w14:paraId="3B81DBBC" w14:textId="77777777">
        <w:trPr>
          <w:ins w:id="951" w:author="TR Rapporteur (Ericsson)" w:date="2020-11-11T07:46:00Z"/>
        </w:trPr>
        <w:tc>
          <w:tcPr>
            <w:tcW w:w="2235" w:type="dxa"/>
          </w:tcPr>
          <w:p w14:paraId="52EF5422" w14:textId="77777777" w:rsidR="00AA744A" w:rsidRDefault="00944D31">
            <w:pPr>
              <w:pStyle w:val="TAC"/>
              <w:rPr>
                <w:ins w:id="952" w:author="TR Rapporteur (Ericsson)" w:date="2020-11-11T07:46:00Z"/>
              </w:rPr>
            </w:pPr>
            <w:ins w:id="953" w:author="TR Rapporteur (Ericsson)" w:date="2020-11-11T07:46:00Z">
              <w:r>
                <w:t>End trigger</w:t>
              </w:r>
            </w:ins>
          </w:p>
        </w:tc>
        <w:tc>
          <w:tcPr>
            <w:tcW w:w="1134" w:type="dxa"/>
          </w:tcPr>
          <w:p w14:paraId="427B73B8" w14:textId="77777777" w:rsidR="00AA744A" w:rsidRDefault="00944D31">
            <w:pPr>
              <w:pStyle w:val="TAC"/>
              <w:rPr>
                <w:ins w:id="954" w:author="TR Rapporteur (Ericsson)" w:date="2020-11-11T07:46:00Z"/>
              </w:rPr>
            </w:pPr>
            <w:ins w:id="955" w:author="TR Rapporteur (Ericsson)" w:date="2020-11-11T07:46:00Z">
              <w:r>
                <w:t xml:space="preserve">0.5 </w:t>
              </w:r>
              <w:proofErr w:type="spellStart"/>
              <w:r>
                <w:t>ms</w:t>
              </w:r>
              <w:proofErr w:type="spellEnd"/>
            </w:ins>
          </w:p>
        </w:tc>
        <w:tc>
          <w:tcPr>
            <w:tcW w:w="5873" w:type="dxa"/>
          </w:tcPr>
          <w:p w14:paraId="15132BBE" w14:textId="77777777" w:rsidR="00AA744A" w:rsidRDefault="00944D31">
            <w:pPr>
              <w:pStyle w:val="TAC"/>
              <w:rPr>
                <w:ins w:id="956" w:author="TR Rapporteur (Ericsson)" w:date="2020-11-11T07:46:00Z"/>
              </w:rPr>
            </w:pPr>
            <w:ins w:id="957" w:author="TR Rapporteur (Ericsson)" w:date="2020-11-11T07:46:00Z">
              <w:r>
                <w:t>PUCCH latency for physical layer triggered positioning reporting</w:t>
              </w:r>
            </w:ins>
          </w:p>
          <w:p w14:paraId="1B81DFF5" w14:textId="77777777" w:rsidR="00AA744A" w:rsidRDefault="00944D31">
            <w:pPr>
              <w:pStyle w:val="TAC"/>
              <w:rPr>
                <w:ins w:id="958" w:author="TR Rapporteur (Ericsson)" w:date="2020-11-11T07:46:00Z"/>
              </w:rPr>
            </w:pPr>
            <w:ins w:id="959" w:author="TR Rapporteur (Ericsson)" w:date="2020-11-11T07:46:00Z">
              <w:r>
                <w:t xml:space="preserve">Transmission of the PUCCH from the UE carrying measurement/location message. Which value less than the DL/UL data transmission time, including  </w:t>
              </w:r>
            </w:ins>
            <m:oMath>
              <m:sSub>
                <m:sSubPr>
                  <m:ctrlPr>
                    <w:ins w:id="960" w:author="TR Rapporteur (Ericsson)" w:date="2020-11-11T07:46:00Z">
                      <w:rPr>
                        <w:rFonts w:ascii="Cambria Math" w:hAnsi="Cambria Math"/>
                        <w:lang w:val="en-US"/>
                      </w:rPr>
                    </w:ins>
                  </m:ctrlPr>
                </m:sSubPr>
                <m:e>
                  <m:r>
                    <w:ins w:id="961" w:author="TR Rapporteur (Ericsson)" w:date="2020-11-11T07:46:00Z">
                      <w:rPr>
                        <w:rFonts w:ascii="Cambria Math" w:hAnsi="Cambria Math"/>
                      </w:rPr>
                      <m:t>T</m:t>
                    </w:ins>
                  </m:r>
                </m:e>
                <m:sub>
                  <m:r>
                    <w:ins w:id="962" w:author="TR Rapporteur (Ericsson)" w:date="2020-11-11T07:46:00Z">
                      <w:rPr>
                        <w:rFonts w:ascii="Cambria Math" w:hAnsi="Cambria Math"/>
                      </w:rPr>
                      <m:t>process time_pucch</m:t>
                    </w:ins>
                  </m:r>
                </m:sub>
              </m:sSub>
            </m:oMath>
            <w:ins w:id="963" w:author="TR Rapporteur (Ericsson)" w:date="2020-11-11T07:46:00Z">
              <w:r>
                <w:t xml:space="preserve">, </w:t>
              </w:r>
            </w:ins>
            <m:oMath>
              <m:sSub>
                <m:sSubPr>
                  <m:ctrlPr>
                    <w:ins w:id="964" w:author="TR Rapporteur (Ericsson)" w:date="2020-11-11T07:46:00Z">
                      <w:rPr>
                        <w:rFonts w:ascii="Cambria Math" w:hAnsi="Cambria Math"/>
                        <w:lang w:val="en-US"/>
                      </w:rPr>
                    </w:ins>
                  </m:ctrlPr>
                </m:sSubPr>
                <m:e>
                  <m:r>
                    <w:ins w:id="965" w:author="TR Rapporteur (Ericsson)" w:date="2020-11-11T07:46:00Z">
                      <w:rPr>
                        <w:rFonts w:ascii="Cambria Math" w:hAnsi="Cambria Math"/>
                      </w:rPr>
                      <m:t>T</m:t>
                    </w:ins>
                  </m:r>
                </m:e>
                <m:sub>
                  <m:r>
                    <w:ins w:id="966" w:author="TR Rapporteur (Ericsson)" w:date="2020-11-11T07:46:00Z">
                      <w:rPr>
                        <w:rFonts w:ascii="Cambria Math" w:hAnsi="Cambria Math"/>
                      </w:rPr>
                      <m:t>align time</m:t>
                    </w:ins>
                  </m:r>
                </m:sub>
              </m:sSub>
            </m:oMath>
            <w:ins w:id="967" w:author="TR Rapporteur (Ericsson)" w:date="2020-11-11T07:46:00Z">
              <w:r>
                <w:t xml:space="preserve"> and</w:t>
              </w:r>
            </w:ins>
            <m:oMath>
              <m:sSub>
                <m:sSubPr>
                  <m:ctrlPr>
                    <w:ins w:id="968" w:author="TR Rapporteur (Ericsson)" w:date="2020-11-11T07:46:00Z">
                      <w:rPr>
                        <w:rFonts w:ascii="Cambria Math" w:hAnsi="Cambria Math"/>
                        <w:lang w:val="en-US"/>
                      </w:rPr>
                    </w:ins>
                  </m:ctrlPr>
                </m:sSubPr>
                <m:e>
                  <m:r>
                    <w:ins w:id="969" w:author="TR Rapporteur (Ericsson)" w:date="2020-11-11T07:46:00Z">
                      <w:rPr>
                        <w:rFonts w:ascii="Cambria Math" w:hAnsi="Cambria Math"/>
                      </w:rPr>
                      <m:t>T</m:t>
                    </w:ins>
                  </m:r>
                </m:e>
                <m:sub>
                  <m:r>
                    <w:ins w:id="970" w:author="TR Rapporteur (Ericsson)" w:date="2020-11-11T07:46:00Z">
                      <w:rPr>
                        <w:rFonts w:ascii="Cambria Math" w:hAnsi="Cambria Math"/>
                      </w:rPr>
                      <m:t>PUCCH</m:t>
                    </w:ins>
                  </m:r>
                </m:sub>
              </m:sSub>
            </m:oMath>
            <w:ins w:id="971" w:author="TR Rapporteur (Ericsson)" w:date="2020-11-11T07:46:00Z">
              <w:r>
                <w:t xml:space="preserve"> and smaller than 0.5ms.</w:t>
              </w:r>
            </w:ins>
          </w:p>
          <w:p w14:paraId="0576D97A" w14:textId="77777777" w:rsidR="00AA744A" w:rsidRDefault="00AA744A">
            <w:pPr>
              <w:pStyle w:val="TAC"/>
              <w:rPr>
                <w:ins w:id="972" w:author="TR Rapporteur (Ericsson)" w:date="2020-11-11T07:46:00Z"/>
              </w:rPr>
            </w:pPr>
          </w:p>
        </w:tc>
      </w:tr>
      <w:tr w:rsidR="00AA744A" w14:paraId="578F8CFD" w14:textId="77777777">
        <w:trPr>
          <w:trHeight w:val="181"/>
          <w:ins w:id="973" w:author="TR Rapporteur (Ericsson)" w:date="2020-11-11T07:46:00Z"/>
        </w:trPr>
        <w:tc>
          <w:tcPr>
            <w:tcW w:w="2235" w:type="dxa"/>
          </w:tcPr>
          <w:p w14:paraId="7FD7A0E5" w14:textId="77777777" w:rsidR="00AA744A" w:rsidRDefault="00944D31">
            <w:pPr>
              <w:pStyle w:val="TAC"/>
              <w:rPr>
                <w:ins w:id="974" w:author="TR Rapporteur (Ericsson)" w:date="2020-11-11T07:46:00Z"/>
              </w:rPr>
            </w:pPr>
            <w:ins w:id="975" w:author="TR Rapporteur (Ericsson)" w:date="2020-11-11T07:46:00Z">
              <w:r>
                <w:t xml:space="preserve">Total values </w:t>
              </w:r>
            </w:ins>
          </w:p>
        </w:tc>
        <w:tc>
          <w:tcPr>
            <w:tcW w:w="1134" w:type="dxa"/>
          </w:tcPr>
          <w:p w14:paraId="0E447D16" w14:textId="77777777" w:rsidR="00AA744A" w:rsidRDefault="00944D31">
            <w:pPr>
              <w:pStyle w:val="TAC"/>
              <w:rPr>
                <w:ins w:id="976" w:author="TR Rapporteur (Ericsson)" w:date="2020-11-11T07:46:00Z"/>
              </w:rPr>
            </w:pPr>
            <w:ins w:id="977" w:author="TR Rapporteur (Ericsson)" w:date="2020-11-11T07:46:00Z">
              <w:r>
                <w:t xml:space="preserve">5 </w:t>
              </w:r>
              <w:proofErr w:type="spellStart"/>
              <w:r>
                <w:t>ms</w:t>
              </w:r>
              <w:proofErr w:type="spellEnd"/>
              <w:r>
                <w:t>~</w:t>
              </w:r>
            </w:ins>
          </w:p>
        </w:tc>
        <w:tc>
          <w:tcPr>
            <w:tcW w:w="5873" w:type="dxa"/>
          </w:tcPr>
          <w:p w14:paraId="747F6D43" w14:textId="77777777" w:rsidR="00AA744A" w:rsidRDefault="00944D31">
            <w:pPr>
              <w:pStyle w:val="TAC"/>
              <w:rPr>
                <w:ins w:id="978" w:author="TR Rapporteur (Ericsson)" w:date="2020-11-11T07:46:00Z"/>
              </w:rPr>
            </w:pPr>
            <w:ins w:id="979" w:author="TR Rapporteur (Ericsson)" w:date="2020-11-11T07:46:00Z">
              <w:r>
                <w:t xml:space="preserve">The minimum total value is 5 </w:t>
              </w:r>
              <w:proofErr w:type="spellStart"/>
              <w:r>
                <w:t>ms</w:t>
              </w:r>
              <w:proofErr w:type="spellEnd"/>
              <w:r>
                <w:t xml:space="preserve"> if only consider the minimum value for every step.</w:t>
              </w:r>
            </w:ins>
          </w:p>
        </w:tc>
      </w:tr>
    </w:tbl>
    <w:p w14:paraId="3920A43F" w14:textId="77777777" w:rsidR="00AA744A" w:rsidRDefault="00AA744A">
      <w:pPr>
        <w:rPr>
          <w:ins w:id="980" w:author="TR Rapporteur (Ericsson)" w:date="2020-11-11T07:46:00Z"/>
        </w:rPr>
      </w:pPr>
    </w:p>
    <w:p w14:paraId="3449D2AA" w14:textId="77777777" w:rsidR="00AA744A" w:rsidRDefault="00944D31">
      <w:pPr>
        <w:pStyle w:val="TH"/>
        <w:rPr>
          <w:ins w:id="981" w:author="TR Rapporteur (Ericsson)" w:date="2020-11-11T07:46:00Z"/>
        </w:rPr>
      </w:pPr>
      <w:ins w:id="982" w:author="TR Rapporteur (Ericsson)" w:date="2020-11-11T07:46:00Z">
        <w:r>
          <w:lastRenderedPageBreak/>
          <w:t>Table C.2.2.3.2-6: NR positioning enhancements – latency analysis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52960F8B" w14:textId="77777777">
        <w:trPr>
          <w:ins w:id="983" w:author="TR Rapporteur (Ericsson)" w:date="2020-11-11T07:46:00Z"/>
        </w:trPr>
        <w:tc>
          <w:tcPr>
            <w:tcW w:w="9242" w:type="dxa"/>
            <w:gridSpan w:val="3"/>
          </w:tcPr>
          <w:p w14:paraId="0F238C11" w14:textId="77777777" w:rsidR="00AA744A" w:rsidRDefault="00944D31">
            <w:pPr>
              <w:pStyle w:val="TAC"/>
              <w:rPr>
                <w:ins w:id="984" w:author="TR Rapporteur (Ericsson)" w:date="2020-11-11T07:46:00Z"/>
              </w:rPr>
            </w:pPr>
            <w:ins w:id="985" w:author="TR Rapporteur (Ericsson)" w:date="2020-11-11T07:46:00Z">
              <w:r>
                <w:t>[Case 12], [</w:t>
              </w:r>
              <w:proofErr w:type="spellStart"/>
              <w:r>
                <w:t>IIoT</w:t>
              </w:r>
              <w:proofErr w:type="spellEnd"/>
              <w:r>
                <w:t>/ Commercial], [Frequency Band], [DL-TDOA/</w:t>
              </w:r>
              <w:proofErr w:type="spellStart"/>
              <w:r>
                <w:t>AoD</w:t>
              </w:r>
              <w:proofErr w:type="spellEnd"/>
              <w:r>
                <w:t>]</w:t>
              </w:r>
            </w:ins>
          </w:p>
          <w:p w14:paraId="61C12684" w14:textId="77777777" w:rsidR="00AA744A" w:rsidRDefault="00AA744A">
            <w:pPr>
              <w:pStyle w:val="TAC"/>
              <w:rPr>
                <w:ins w:id="986" w:author="TR Rapporteur (Ericsson)" w:date="2020-11-11T07:46:00Z"/>
              </w:rPr>
            </w:pPr>
          </w:p>
          <w:p w14:paraId="49EF7496" w14:textId="77777777" w:rsidR="00AA744A" w:rsidRDefault="00944D31">
            <w:pPr>
              <w:pStyle w:val="TAC"/>
              <w:rPr>
                <w:ins w:id="987" w:author="TR Rapporteur (Ericsson)" w:date="2020-11-11T07:46:00Z"/>
              </w:rPr>
            </w:pPr>
            <w:ins w:id="988" w:author="TR Rapporteur (Ericsson)" w:date="2020-11-11T07:46:00Z">
              <w:r>
                <w:t>Source [UE, Network]/Destination [</w:t>
              </w:r>
              <w:proofErr w:type="spellStart"/>
              <w:proofErr w:type="gramStart"/>
              <w:r>
                <w:t>UE,Network</w:t>
              </w:r>
              <w:proofErr w:type="spellEnd"/>
              <w:proofErr w:type="gramEnd"/>
              <w:r>
                <w:t>]</w:t>
              </w:r>
            </w:ins>
          </w:p>
          <w:p w14:paraId="02588825" w14:textId="77777777" w:rsidR="00AA744A" w:rsidRDefault="00944D31">
            <w:pPr>
              <w:pStyle w:val="TAC"/>
              <w:rPr>
                <w:ins w:id="989" w:author="TR Rapporteur (Ericsson)" w:date="2020-11-11T07:46:00Z"/>
              </w:rPr>
            </w:pPr>
            <w:ins w:id="990" w:author="TR Rapporteur (Ericsson)" w:date="2020-11-11T07:46:00Z">
              <w:r>
                <w:t>Positioning technique [DL-TDOA/</w:t>
              </w:r>
              <w:proofErr w:type="spellStart"/>
              <w:r>
                <w:t>AoD</w:t>
              </w:r>
              <w:proofErr w:type="spellEnd"/>
              <w:r>
                <w:t xml:space="preserve">], type [DL], mode [UE-A], </w:t>
              </w:r>
            </w:ins>
          </w:p>
          <w:p w14:paraId="196BAB44" w14:textId="77777777" w:rsidR="00AA744A" w:rsidRDefault="00944D31">
            <w:pPr>
              <w:pStyle w:val="TAC"/>
              <w:rPr>
                <w:ins w:id="991" w:author="TR Rapporteur (Ericsson)" w:date="2020-11-11T07:46:00Z"/>
              </w:rPr>
            </w:pPr>
            <w:ins w:id="992" w:author="TR Rapporteur (Ericsson)" w:date="2020-11-11T07:46:00Z">
              <w:r>
                <w:t>Initial and Final RRC States [Idle/inactive]</w:t>
              </w:r>
            </w:ins>
          </w:p>
        </w:tc>
      </w:tr>
      <w:tr w:rsidR="00AA744A" w14:paraId="70A2146F" w14:textId="77777777">
        <w:trPr>
          <w:ins w:id="993" w:author="TR Rapporteur (Ericsson)" w:date="2020-11-11T07:46:00Z"/>
        </w:trPr>
        <w:tc>
          <w:tcPr>
            <w:tcW w:w="2235" w:type="dxa"/>
          </w:tcPr>
          <w:p w14:paraId="61DF2F0C" w14:textId="77777777" w:rsidR="00AA744A" w:rsidRDefault="00944D31">
            <w:pPr>
              <w:pStyle w:val="TAC"/>
              <w:rPr>
                <w:ins w:id="994" w:author="TR Rapporteur (Ericsson)" w:date="2020-11-11T07:46:00Z"/>
              </w:rPr>
            </w:pPr>
            <w:ins w:id="995" w:author="TR Rapporteur (Ericsson)" w:date="2020-11-11T07:46:00Z">
              <w:r>
                <w:t>Latency Component</w:t>
              </w:r>
            </w:ins>
          </w:p>
        </w:tc>
        <w:tc>
          <w:tcPr>
            <w:tcW w:w="1134" w:type="dxa"/>
          </w:tcPr>
          <w:p w14:paraId="4A1CBA3F" w14:textId="77777777" w:rsidR="00AA744A" w:rsidRDefault="00944D31">
            <w:pPr>
              <w:pStyle w:val="TAC"/>
              <w:rPr>
                <w:ins w:id="996" w:author="TR Rapporteur (Ericsson)" w:date="2020-11-11T07:46:00Z"/>
              </w:rPr>
            </w:pPr>
            <w:ins w:id="997" w:author="TR Rapporteur (Ericsson)" w:date="2020-11-11T07:46:00Z">
              <w:r>
                <w:t>Value Range</w:t>
              </w:r>
            </w:ins>
          </w:p>
          <w:p w14:paraId="4B21E963" w14:textId="77777777" w:rsidR="00AA744A" w:rsidRDefault="00944D31">
            <w:pPr>
              <w:pStyle w:val="TAC"/>
              <w:rPr>
                <w:ins w:id="998" w:author="TR Rapporteur (Ericsson)" w:date="2020-11-11T07:46:00Z"/>
              </w:rPr>
            </w:pPr>
            <w:ins w:id="999" w:author="TR Rapporteur (Ericsson)" w:date="2020-11-11T07:46:00Z">
              <w:r>
                <w:t>(</w:t>
              </w:r>
              <w:proofErr w:type="spellStart"/>
              <w:r>
                <w:t>ms</w:t>
              </w:r>
              <w:proofErr w:type="spellEnd"/>
              <w:r>
                <w:t>)</w:t>
              </w:r>
            </w:ins>
          </w:p>
        </w:tc>
        <w:tc>
          <w:tcPr>
            <w:tcW w:w="5873" w:type="dxa"/>
          </w:tcPr>
          <w:p w14:paraId="6F036762" w14:textId="77777777" w:rsidR="00AA744A" w:rsidRDefault="00944D31">
            <w:pPr>
              <w:pStyle w:val="TAC"/>
              <w:rPr>
                <w:ins w:id="1000" w:author="TR Rapporteur (Ericsson)" w:date="2020-11-11T07:46:00Z"/>
              </w:rPr>
            </w:pPr>
            <w:ins w:id="1001" w:author="TR Rapporteur (Ericsson)" w:date="2020-11-11T07:46:00Z">
              <w:r>
                <w:t>Description of Latency Component</w:t>
              </w:r>
            </w:ins>
          </w:p>
        </w:tc>
      </w:tr>
      <w:tr w:rsidR="00AA744A" w14:paraId="37969DB0" w14:textId="77777777">
        <w:trPr>
          <w:ins w:id="1002" w:author="TR Rapporteur (Ericsson)" w:date="2020-11-11T07:46:00Z"/>
        </w:trPr>
        <w:tc>
          <w:tcPr>
            <w:tcW w:w="2235" w:type="dxa"/>
          </w:tcPr>
          <w:p w14:paraId="14F6CDA7" w14:textId="77777777" w:rsidR="00AA744A" w:rsidRDefault="00944D31">
            <w:pPr>
              <w:pStyle w:val="TAC"/>
              <w:rPr>
                <w:ins w:id="1003" w:author="TR Rapporteur (Ericsson)" w:date="2020-11-11T07:46:00Z"/>
              </w:rPr>
            </w:pPr>
            <w:ins w:id="1004" w:author="TR Rapporteur (Ericsson)" w:date="2020-11-11T07:46:00Z">
              <w:r>
                <w:t>1: Start trigger: DL measurement &amp;process delay.</w:t>
              </w:r>
            </w:ins>
          </w:p>
          <w:p w14:paraId="5B3C45B9" w14:textId="77777777" w:rsidR="00AA744A" w:rsidRDefault="00AA744A">
            <w:pPr>
              <w:pStyle w:val="TAC"/>
              <w:rPr>
                <w:ins w:id="1005" w:author="TR Rapporteur (Ericsson)" w:date="2020-11-11T07:46:00Z"/>
              </w:rPr>
            </w:pPr>
          </w:p>
        </w:tc>
        <w:tc>
          <w:tcPr>
            <w:tcW w:w="1134" w:type="dxa"/>
          </w:tcPr>
          <w:p w14:paraId="324BC40B" w14:textId="77777777" w:rsidR="00AA744A" w:rsidRDefault="00944D31">
            <w:pPr>
              <w:pStyle w:val="TAC"/>
              <w:rPr>
                <w:ins w:id="1006" w:author="TR Rapporteur (Ericsson)" w:date="2020-11-11T07:46:00Z"/>
              </w:rPr>
            </w:pPr>
            <w:ins w:id="1007" w:author="TR Rapporteur (Ericsson)" w:date="2020-11-11T07:46:00Z">
              <w:r>
                <w:t>[6~10240]</w:t>
              </w:r>
            </w:ins>
          </w:p>
          <w:p w14:paraId="1FAC9AD0" w14:textId="77777777" w:rsidR="00AA744A" w:rsidRDefault="00944D31">
            <w:pPr>
              <w:pStyle w:val="TAC"/>
              <w:rPr>
                <w:ins w:id="1008" w:author="TR Rapporteur (Ericsson)" w:date="2020-11-11T07:46:00Z"/>
              </w:rPr>
            </w:pPr>
            <w:ins w:id="1009" w:author="TR Rapporteur (Ericsson)" w:date="2020-11-11T07:46:00Z">
              <w:r>
                <w:t>Or</w:t>
              </w:r>
            </w:ins>
          </w:p>
          <w:p w14:paraId="3BBBD59C" w14:textId="77777777" w:rsidR="00AA744A" w:rsidRDefault="00944D31">
            <w:pPr>
              <w:pStyle w:val="TAC"/>
              <w:rPr>
                <w:ins w:id="1010" w:author="TR Rapporteur (Ericsson)" w:date="2020-11-11T07:46:00Z"/>
              </w:rPr>
            </w:pPr>
            <w:ins w:id="1011" w:author="TR Rapporteur (Ericsson)" w:date="2020-11-11T07:46:00Z">
              <w:r>
                <w:t>[130~32770]</w:t>
              </w:r>
            </w:ins>
          </w:p>
        </w:tc>
        <w:tc>
          <w:tcPr>
            <w:tcW w:w="5873" w:type="dxa"/>
          </w:tcPr>
          <w:p w14:paraId="2FFE966B" w14:textId="77777777" w:rsidR="00AA744A" w:rsidRDefault="00944D31">
            <w:pPr>
              <w:pStyle w:val="TAC"/>
              <w:rPr>
                <w:ins w:id="1012" w:author="TR Rapporteur (Ericsson)" w:date="2020-11-11T07:46:00Z"/>
              </w:rPr>
            </w:pPr>
            <w:ins w:id="1013" w:author="TR Rapporteur (Ericsson)" w:date="2020-11-11T07:46:00Z">
              <w:r>
                <w:t xml:space="preserve">DL measurement delay is impacted by PRS periodicity instead of the least common multiple of PRS and MG periodicity. </w:t>
              </w:r>
            </w:ins>
            <m:oMath>
              <m:sSub>
                <m:sSubPr>
                  <m:ctrlPr>
                    <w:ins w:id="1014" w:author="TR Rapporteur (Ericsson)" w:date="2020-11-11T07:46:00Z">
                      <w:rPr>
                        <w:rFonts w:ascii="Cambria Math" w:hAnsi="Cambria Math"/>
                        <w:lang w:val="en-US"/>
                      </w:rPr>
                    </w:ins>
                  </m:ctrlPr>
                </m:sSubPr>
                <m:e>
                  <m:r>
                    <w:ins w:id="1015" w:author="TR Rapporteur (Ericsson)" w:date="2020-11-11T07:46:00Z">
                      <w:rPr>
                        <w:rFonts w:ascii="Cambria Math" w:hAnsi="Cambria Math"/>
                      </w:rPr>
                      <m:t>T</m:t>
                    </w:ins>
                  </m:r>
                </m:e>
                <m:sub>
                  <m:r>
                    <w:ins w:id="1016" w:author="TR Rapporteur (Ericsson)" w:date="2020-11-11T07:46:00Z">
                      <w:rPr>
                        <w:rFonts w:ascii="Cambria Math" w:hAnsi="Cambria Math"/>
                      </w:rPr>
                      <m:t>PRS</m:t>
                    </w:ins>
                  </m:r>
                </m:sub>
              </m:sSub>
            </m:oMath>
            <w:ins w:id="1017" w:author="TR Rapporteur (Ericsson)" w:date="2020-11-11T07:46:00Z">
              <w:r>
                <w:t>, which value is {4,5,8,10,16,20,32,40,64,80,160,320,640,1280,2560,5120, 10240}</w:t>
              </w:r>
              <w:proofErr w:type="spellStart"/>
              <w:r>
                <w:t>ms</w:t>
              </w:r>
              <w:proofErr w:type="spellEnd"/>
            </w:ins>
          </w:p>
          <w:p w14:paraId="01265BA6" w14:textId="77777777" w:rsidR="00AA744A" w:rsidRDefault="00944D31">
            <w:pPr>
              <w:pStyle w:val="TAC"/>
              <w:rPr>
                <w:ins w:id="1018" w:author="TR Rapporteur (Ericsson)" w:date="2020-11-11T07:46:00Z"/>
              </w:rPr>
            </w:pPr>
            <w:ins w:id="1019" w:author="TR Rapporteur (Ericsson)" w:date="2020-11-11T07:46:00Z">
              <w:r>
                <w:t xml:space="preserve">-Process delay is assumed as 2ms </w:t>
              </w:r>
            </w:ins>
          </w:p>
        </w:tc>
      </w:tr>
      <w:tr w:rsidR="00AA744A" w14:paraId="2295F45D" w14:textId="77777777">
        <w:trPr>
          <w:ins w:id="1020" w:author="TR Rapporteur (Ericsson)" w:date="2020-11-11T07:46:00Z"/>
        </w:trPr>
        <w:tc>
          <w:tcPr>
            <w:tcW w:w="2235" w:type="dxa"/>
          </w:tcPr>
          <w:p w14:paraId="282C2D20" w14:textId="77777777" w:rsidR="00AA744A" w:rsidRDefault="00944D31">
            <w:pPr>
              <w:pStyle w:val="TAC"/>
              <w:rPr>
                <w:ins w:id="1021" w:author="TR Rapporteur (Ericsson)" w:date="2020-11-11T07:46:00Z"/>
              </w:rPr>
            </w:pPr>
            <w:ins w:id="1022" w:author="TR Rapporteur (Ericsson)" w:date="2020-11-11T07:46:00Z">
              <w:r>
                <w:t>2. Positioning report by RACH procedures</w:t>
              </w:r>
            </w:ins>
          </w:p>
        </w:tc>
        <w:tc>
          <w:tcPr>
            <w:tcW w:w="1134" w:type="dxa"/>
          </w:tcPr>
          <w:p w14:paraId="41CBEECE" w14:textId="77777777" w:rsidR="00AA744A" w:rsidRDefault="00944D31">
            <w:pPr>
              <w:pStyle w:val="TAC"/>
              <w:rPr>
                <w:ins w:id="1023" w:author="TR Rapporteur (Ericsson)" w:date="2020-11-11T07:46:00Z"/>
              </w:rPr>
            </w:pPr>
            <w:ins w:id="1024" w:author="TR Rapporteur (Ericsson)" w:date="2020-11-11T07:46:00Z">
              <w:r>
                <w:t>[11.3~168.5]</w:t>
              </w:r>
            </w:ins>
          </w:p>
        </w:tc>
        <w:tc>
          <w:tcPr>
            <w:tcW w:w="5873" w:type="dxa"/>
          </w:tcPr>
          <w:p w14:paraId="479527EE" w14:textId="77777777" w:rsidR="00AA744A" w:rsidRDefault="00944D31">
            <w:pPr>
              <w:pStyle w:val="TAC"/>
              <w:rPr>
                <w:ins w:id="1025" w:author="TR Rapporteur (Ericsson)" w:date="2020-11-11T07:46:00Z"/>
              </w:rPr>
            </w:pPr>
            <w:ins w:id="1026" w:author="TR Rapporteur (Ericsson)" w:date="2020-11-11T07:46:00Z">
              <w:r>
                <w:t>Positioning report steps in idle/inactive state include below components:</w:t>
              </w:r>
            </w:ins>
          </w:p>
          <w:p w14:paraId="4029C029" w14:textId="77777777" w:rsidR="00AA744A" w:rsidRDefault="00944D31">
            <w:pPr>
              <w:pStyle w:val="TAC"/>
              <w:rPr>
                <w:ins w:id="1027" w:author="TR Rapporteur (Ericsson)" w:date="2020-11-11T07:46:00Z"/>
              </w:rPr>
            </w:pPr>
            <w:ins w:id="1028" w:author="TR Rapporteur (Ericsson)" w:date="2020-11-11T07:46:00Z">
              <w:r>
                <w:t>-Delay due to RACH scheduling period</w:t>
              </w:r>
            </w:ins>
          </w:p>
          <w:p w14:paraId="1CBDB18C" w14:textId="77777777" w:rsidR="00AA744A" w:rsidRDefault="00944D31">
            <w:pPr>
              <w:pStyle w:val="TAC"/>
              <w:rPr>
                <w:ins w:id="1029" w:author="TR Rapporteur (Ericsson)" w:date="2020-11-11T07:46:00Z"/>
              </w:rPr>
            </w:pPr>
            <w:ins w:id="1030" w:author="TR Rapporteur (Ericsson)" w:date="2020-11-11T07:46:00Z">
              <w:r>
                <w:t>-Transmission of RACH Preamble</w:t>
              </w:r>
            </w:ins>
          </w:p>
          <w:p w14:paraId="34511ABB" w14:textId="77777777" w:rsidR="00AA744A" w:rsidRDefault="00944D31">
            <w:pPr>
              <w:pStyle w:val="TAC"/>
              <w:rPr>
                <w:ins w:id="1031" w:author="TR Rapporteur (Ericsson)" w:date="2020-11-11T07:46:00Z"/>
              </w:rPr>
            </w:pPr>
            <w:ins w:id="1032" w:author="TR Rapporteur (Ericsson)" w:date="2020-11-11T07:46:00Z">
              <w:r>
                <w:t>-Preamble detection and processing in gNB</w:t>
              </w:r>
            </w:ins>
          </w:p>
          <w:p w14:paraId="267B4DBA" w14:textId="77777777" w:rsidR="00AA744A" w:rsidRDefault="00944D31">
            <w:pPr>
              <w:pStyle w:val="TAC"/>
              <w:rPr>
                <w:ins w:id="1033" w:author="TR Rapporteur (Ericsson)" w:date="2020-11-11T07:46:00Z"/>
              </w:rPr>
            </w:pPr>
            <w:ins w:id="1034" w:author="TR Rapporteur (Ericsson)" w:date="2020-11-11T07:46:00Z">
              <w:r>
                <w:t>-Transmission of RA response</w:t>
              </w:r>
            </w:ins>
          </w:p>
          <w:p w14:paraId="6361B195" w14:textId="77777777" w:rsidR="00AA744A" w:rsidRDefault="00944D31">
            <w:pPr>
              <w:pStyle w:val="TAC"/>
              <w:rPr>
                <w:ins w:id="1035" w:author="TR Rapporteur (Ericsson)" w:date="2020-11-11T07:46:00Z"/>
              </w:rPr>
            </w:pPr>
            <w:ins w:id="1036" w:author="TR Rapporteur (Ericsson)" w:date="2020-11-11T07:46:00Z">
              <w:r>
                <w:t>-UE Processing Delay (decoding of scheduling grant, timing alignment and C-RNTI assignment + L1 encoding of RRC Resume Request)</w:t>
              </w:r>
            </w:ins>
          </w:p>
          <w:p w14:paraId="35E6993D" w14:textId="77777777" w:rsidR="00AA744A" w:rsidRDefault="00944D31">
            <w:pPr>
              <w:pStyle w:val="TAC"/>
              <w:rPr>
                <w:ins w:id="1037" w:author="TR Rapporteur (Ericsson)" w:date="2020-11-11T07:46:00Z"/>
              </w:rPr>
            </w:pPr>
            <w:ins w:id="1038" w:author="TR Rapporteur (Ericsson)" w:date="2020-11-11T07:46:00Z">
              <w:r>
                <w:t>-Transmission of RRC Resume Request</w:t>
              </w:r>
            </w:ins>
          </w:p>
          <w:p w14:paraId="6A919984" w14:textId="77777777" w:rsidR="00AA744A" w:rsidRDefault="00944D31">
            <w:pPr>
              <w:pStyle w:val="TAC"/>
              <w:rPr>
                <w:ins w:id="1039" w:author="TR Rapporteur (Ericsson)" w:date="2020-11-11T07:46:00Z"/>
              </w:rPr>
            </w:pPr>
            <w:ins w:id="1040" w:author="TR Rapporteur (Ericsson)" w:date="2020-11-11T07:46:00Z">
              <w:r>
                <w:t xml:space="preserve">Comparing to the steps of </w:t>
              </w:r>
              <w:proofErr w:type="spellStart"/>
              <w:r>
                <w:t>inacitve</w:t>
              </w:r>
              <w:proofErr w:type="spellEnd"/>
              <w:r>
                <w:t xml:space="preserve"> to connected state as in TR37910 table 5.7.2.1-</w:t>
              </w:r>
              <w:proofErr w:type="gramStart"/>
              <w:r>
                <w:t>1,  steps</w:t>
              </w:r>
              <w:proofErr w:type="gramEnd"/>
              <w:r>
                <w:t xml:space="preserve"> 7~10 are ignored, which can save about 10ms. In addition, considering the delay due to RACH period, additional delay of 10~160ms should be added.  Therefore, the latency of positioning report in idle/inactive state can be assumed as 11.3~168.5ms.</w:t>
              </w:r>
            </w:ins>
          </w:p>
          <w:p w14:paraId="6EBB4D6B" w14:textId="77777777" w:rsidR="00AA744A" w:rsidRDefault="00944D31">
            <w:pPr>
              <w:pStyle w:val="TAC"/>
              <w:rPr>
                <w:ins w:id="1041" w:author="TR Rapporteur (Ericsson)" w:date="2020-11-11T07:46:00Z"/>
              </w:rPr>
            </w:pPr>
            <w:ins w:id="1042" w:author="TR Rapporteur (Ericsson)" w:date="2020-11-11T07:46:00Z">
              <w:r>
                <w:t xml:space="preserve">(11.3~18.5ms-10ms+10~160ms)  </w:t>
              </w:r>
            </w:ins>
          </w:p>
        </w:tc>
      </w:tr>
      <w:tr w:rsidR="00AA744A" w14:paraId="0E8D706E" w14:textId="77777777">
        <w:trPr>
          <w:ins w:id="1043" w:author="TR Rapporteur (Ericsson)" w:date="2020-11-11T07:46:00Z"/>
        </w:trPr>
        <w:tc>
          <w:tcPr>
            <w:tcW w:w="2235" w:type="dxa"/>
          </w:tcPr>
          <w:p w14:paraId="6DCC5C3D" w14:textId="77777777" w:rsidR="00AA744A" w:rsidRDefault="00944D31">
            <w:pPr>
              <w:pStyle w:val="TAC"/>
              <w:rPr>
                <w:ins w:id="1044" w:author="TR Rapporteur (Ericsson)" w:date="2020-11-11T07:46:00Z"/>
              </w:rPr>
            </w:pPr>
            <w:ins w:id="1045" w:author="TR Rapporteur (Ericsson)" w:date="2020-11-11T07:46:00Z">
              <w:r>
                <w:t>End trigger</w:t>
              </w:r>
            </w:ins>
          </w:p>
        </w:tc>
        <w:tc>
          <w:tcPr>
            <w:tcW w:w="1134" w:type="dxa"/>
          </w:tcPr>
          <w:p w14:paraId="53FB82CD" w14:textId="77777777" w:rsidR="00AA744A" w:rsidRDefault="00944D31">
            <w:pPr>
              <w:pStyle w:val="TAC"/>
              <w:rPr>
                <w:ins w:id="1046" w:author="TR Rapporteur (Ericsson)" w:date="2020-11-11T07:46:00Z"/>
              </w:rPr>
            </w:pPr>
            <w:ins w:id="1047" w:author="TR Rapporteur (Ericsson)" w:date="2020-11-11T07:46:00Z">
              <w:r>
                <w:t>10</w:t>
              </w:r>
            </w:ins>
          </w:p>
        </w:tc>
        <w:tc>
          <w:tcPr>
            <w:tcW w:w="5873" w:type="dxa"/>
          </w:tcPr>
          <w:p w14:paraId="72D5C903" w14:textId="77777777" w:rsidR="00AA744A" w:rsidRDefault="00944D31">
            <w:pPr>
              <w:pStyle w:val="TAC"/>
              <w:rPr>
                <w:ins w:id="1048" w:author="TR Rapporteur (Ericsson)" w:date="2020-11-11T07:46:00Z"/>
              </w:rPr>
            </w:pPr>
            <w:ins w:id="1049" w:author="TR Rapporteur (Ericsson)" w:date="2020-11-11T07:46:00Z">
              <w:r>
                <w:t>Successful decoding of the PUSCH carrying the LPP Provide Location Information message</w:t>
              </w:r>
            </w:ins>
          </w:p>
        </w:tc>
      </w:tr>
      <w:tr w:rsidR="00AA744A" w14:paraId="72B9FB96" w14:textId="77777777">
        <w:trPr>
          <w:trHeight w:val="181"/>
          <w:ins w:id="1050" w:author="TR Rapporteur (Ericsson)" w:date="2020-11-11T07:46:00Z"/>
        </w:trPr>
        <w:tc>
          <w:tcPr>
            <w:tcW w:w="2235" w:type="dxa"/>
          </w:tcPr>
          <w:p w14:paraId="631ED4A5" w14:textId="77777777" w:rsidR="00AA744A" w:rsidRDefault="00944D31">
            <w:pPr>
              <w:pStyle w:val="TAC"/>
              <w:rPr>
                <w:ins w:id="1051" w:author="TR Rapporteur (Ericsson)" w:date="2020-11-11T07:46:00Z"/>
              </w:rPr>
            </w:pPr>
            <w:ins w:id="1052" w:author="TR Rapporteur (Ericsson)" w:date="2020-11-11T07:46:00Z">
              <w:r>
                <w:t xml:space="preserve">Total values </w:t>
              </w:r>
            </w:ins>
          </w:p>
        </w:tc>
        <w:tc>
          <w:tcPr>
            <w:tcW w:w="1134" w:type="dxa"/>
          </w:tcPr>
          <w:p w14:paraId="30D0AFFC" w14:textId="77777777" w:rsidR="00AA744A" w:rsidRDefault="00944D31">
            <w:pPr>
              <w:pStyle w:val="TAC"/>
              <w:rPr>
                <w:ins w:id="1053" w:author="TR Rapporteur (Ericsson)" w:date="2020-11-11T07:46:00Z"/>
              </w:rPr>
            </w:pPr>
            <w:ins w:id="1054" w:author="TR Rapporteur (Ericsson)" w:date="2020-11-11T07:46:00Z">
              <w:r>
                <w:t>27.3~</w:t>
              </w:r>
            </w:ins>
          </w:p>
        </w:tc>
        <w:tc>
          <w:tcPr>
            <w:tcW w:w="5873" w:type="dxa"/>
          </w:tcPr>
          <w:p w14:paraId="50FC1B8E" w14:textId="77777777" w:rsidR="00AA744A" w:rsidRDefault="00944D31">
            <w:pPr>
              <w:pStyle w:val="TAC"/>
              <w:rPr>
                <w:ins w:id="1055" w:author="TR Rapporteur (Ericsson)" w:date="2020-11-11T07:46:00Z"/>
              </w:rPr>
            </w:pPr>
            <w:ins w:id="1056" w:author="TR Rapporteur (Ericsson)" w:date="2020-11-11T07:46:00Z">
              <w:r>
                <w:t>The minimum total value is 27.3ms if only consider the minimum value for every step.</w:t>
              </w:r>
            </w:ins>
          </w:p>
        </w:tc>
      </w:tr>
    </w:tbl>
    <w:p w14:paraId="63F5A400" w14:textId="77777777" w:rsidR="00AA744A" w:rsidRDefault="00AA744A">
      <w:pPr>
        <w:rPr>
          <w:ins w:id="1057" w:author="TR Rapporteur (Ericsson)" w:date="2020-11-11T07:46:00Z"/>
        </w:rPr>
      </w:pPr>
    </w:p>
    <w:p w14:paraId="61A16D3D" w14:textId="77777777" w:rsidR="00AA744A" w:rsidRDefault="00AA744A">
      <w:pPr>
        <w:rPr>
          <w:ins w:id="1058" w:author="TR Rapporteur (Ericsson)" w:date="2020-11-11T07:48:00Z"/>
        </w:rPr>
      </w:pPr>
      <w:bookmarkStart w:id="1059" w:name="_Toc55965470"/>
    </w:p>
    <w:p w14:paraId="08E8A3D1" w14:textId="77777777" w:rsidR="00AA744A" w:rsidRDefault="00944D31">
      <w:pPr>
        <w:pStyle w:val="Heading4"/>
        <w:rPr>
          <w:ins w:id="1060" w:author="TR Rapporteur (Ericsson)" w:date="2020-11-11T07:48:00Z"/>
        </w:rPr>
      </w:pPr>
      <w:bookmarkStart w:id="1061" w:name="_Toc55965464"/>
      <w:ins w:id="1062" w:author="TR Rapporteur (Ericsson)" w:date="2020-11-11T07:48:00Z">
        <w:r>
          <w:t>C.2.2.4</w:t>
        </w:r>
        <w:r>
          <w:tab/>
          <w:t>Results from source [10]</w:t>
        </w:r>
        <w:bookmarkEnd w:id="1061"/>
      </w:ins>
    </w:p>
    <w:p w14:paraId="5FE1368E" w14:textId="77777777" w:rsidR="00AA744A" w:rsidRDefault="00944D31">
      <w:pPr>
        <w:pStyle w:val="Heading5"/>
        <w:rPr>
          <w:ins w:id="1063" w:author="TR Rapporteur (Ericsson)" w:date="2020-11-11T07:48:00Z"/>
        </w:rPr>
      </w:pPr>
      <w:bookmarkStart w:id="1064" w:name="_Toc55965465"/>
      <w:ins w:id="1065" w:author="TR Rapporteur (Ericsson)" w:date="2020-11-11T07:48:00Z">
        <w:r>
          <w:t>C.2.2.4.1</w:t>
        </w:r>
        <w:r>
          <w:tab/>
          <w:t>Description of evaluation scenarios</w:t>
        </w:r>
        <w:bookmarkEnd w:id="1064"/>
      </w:ins>
    </w:p>
    <w:p w14:paraId="5DF6D72D" w14:textId="77777777" w:rsidR="00AA744A" w:rsidRDefault="00944D31">
      <w:pPr>
        <w:rPr>
          <w:ins w:id="1066" w:author="TR Rapporteur (Ericsson)" w:date="2020-11-11T07:48:00Z"/>
        </w:rPr>
      </w:pPr>
      <w:ins w:id="1067" w:author="TR Rapporteur (Ericsson)" w:date="2020-11-11T07:48:00Z">
        <w:r>
          <w:t>In order to perform latency analysis for enhanced NR positioning solutions, we use the following assumptions:</w:t>
        </w:r>
      </w:ins>
    </w:p>
    <w:p w14:paraId="61A9C145" w14:textId="77777777" w:rsidR="00AA744A" w:rsidRDefault="00944D31">
      <w:pPr>
        <w:pStyle w:val="ListParagraph"/>
        <w:numPr>
          <w:ilvl w:val="0"/>
          <w:numId w:val="69"/>
        </w:numPr>
        <w:spacing w:line="240" w:lineRule="auto"/>
        <w:rPr>
          <w:ins w:id="1068" w:author="TR Rapporteur (Ericsson)" w:date="2020-11-11T07:48:00Z"/>
        </w:rPr>
      </w:pPr>
      <w:ins w:id="1069" w:author="TR Rapporteur (Ericsson)" w:date="2020-11-11T07:48:00Z">
        <w:r>
          <w:t>gNB location request: 2 symbols</w:t>
        </w:r>
      </w:ins>
    </w:p>
    <w:p w14:paraId="486871CC" w14:textId="77777777" w:rsidR="00AA744A" w:rsidRDefault="00944D31">
      <w:pPr>
        <w:pStyle w:val="ListParagraph"/>
        <w:numPr>
          <w:ilvl w:val="1"/>
          <w:numId w:val="70"/>
        </w:numPr>
        <w:spacing w:line="240" w:lineRule="auto"/>
        <w:rPr>
          <w:ins w:id="1070" w:author="TR Rapporteur (Ericsson)" w:date="2020-11-11T07:48:00Z"/>
        </w:rPr>
      </w:pPr>
      <w:ins w:id="1071" w:author="TR Rapporteur (Ericsson)" w:date="2020-11-11T07:48:00Z">
        <w:r>
          <w:t>Provides activation of DL PRS, UL SRS transmission, and scheduling information for UE measurement report (</w:t>
        </w:r>
        <w:proofErr w:type="gramStart"/>
        <w:r>
          <w:t>e.g.</w:t>
        </w:r>
        <w:proofErr w:type="gramEnd"/>
        <w:r>
          <w:t xml:space="preserve"> resources for UE measurement report transmission can be associated with resources of SRS for positioning or directly indicated)</w:t>
        </w:r>
      </w:ins>
    </w:p>
    <w:p w14:paraId="69E27101" w14:textId="77777777" w:rsidR="00AA744A" w:rsidRDefault="00944D31">
      <w:pPr>
        <w:pStyle w:val="ListParagraph"/>
        <w:numPr>
          <w:ilvl w:val="1"/>
          <w:numId w:val="70"/>
        </w:numPr>
        <w:spacing w:line="240" w:lineRule="auto"/>
        <w:rPr>
          <w:ins w:id="1072" w:author="TR Rapporteur (Ericsson)" w:date="2020-11-11T07:48:00Z"/>
        </w:rPr>
      </w:pPr>
      <w:ins w:id="1073" w:author="TR Rapporteur (Ericsson)" w:date="2020-11-11T07:48:00Z">
        <w:r>
          <w:t>DL PRS and UL SRS for positioning transmission are performed sequentially</w:t>
        </w:r>
      </w:ins>
    </w:p>
    <w:p w14:paraId="2F1621A9" w14:textId="77777777" w:rsidR="00AA744A" w:rsidRDefault="00944D31">
      <w:pPr>
        <w:pStyle w:val="ListParagraph"/>
        <w:numPr>
          <w:ilvl w:val="0"/>
          <w:numId w:val="69"/>
        </w:numPr>
        <w:spacing w:line="240" w:lineRule="auto"/>
        <w:rPr>
          <w:ins w:id="1074" w:author="TR Rapporteur (Ericsson)" w:date="2020-11-11T07:48:00Z"/>
        </w:rPr>
      </w:pPr>
      <w:ins w:id="1075" w:author="TR Rapporteur (Ericsson)" w:date="2020-11-11T07:48:00Z">
        <w:r>
          <w:t>No MG configuration and BWP switching considerations</w:t>
        </w:r>
      </w:ins>
    </w:p>
    <w:p w14:paraId="7F161241" w14:textId="77777777" w:rsidR="00AA744A" w:rsidRDefault="00944D31">
      <w:pPr>
        <w:pStyle w:val="ListParagraph"/>
        <w:numPr>
          <w:ilvl w:val="0"/>
          <w:numId w:val="69"/>
        </w:numPr>
        <w:spacing w:line="240" w:lineRule="auto"/>
        <w:rPr>
          <w:ins w:id="1076" w:author="TR Rapporteur (Ericsson)" w:date="2020-11-11T07:48:00Z"/>
        </w:rPr>
      </w:pPr>
      <w:ins w:id="1077" w:author="TR Rapporteur (Ericsson)" w:date="2020-11-11T07:48:00Z">
        <w:r>
          <w:t>DL PRS resource: 2 symbols, Comb-6, 4 symbols in total per DL PRS Resource Set</w:t>
        </w:r>
      </w:ins>
    </w:p>
    <w:p w14:paraId="0CC73ADB" w14:textId="77777777" w:rsidR="00AA744A" w:rsidRDefault="00944D31">
      <w:pPr>
        <w:pStyle w:val="ListParagraph"/>
        <w:numPr>
          <w:ilvl w:val="0"/>
          <w:numId w:val="69"/>
        </w:numPr>
        <w:spacing w:line="240" w:lineRule="auto"/>
        <w:rPr>
          <w:ins w:id="1078" w:author="TR Rapporteur (Ericsson)" w:date="2020-11-11T07:48:00Z"/>
        </w:rPr>
      </w:pPr>
      <w:ins w:id="1079" w:author="TR Rapporteur (Ericsson)" w:date="2020-11-11T07:48:00Z">
        <w:r>
          <w:t>SRS for positioning configuration – same as in reference system configuration</w:t>
        </w:r>
      </w:ins>
    </w:p>
    <w:p w14:paraId="5229A51F" w14:textId="77777777" w:rsidR="00AA744A" w:rsidRDefault="00944D31">
      <w:pPr>
        <w:pStyle w:val="ListParagraph"/>
        <w:numPr>
          <w:ilvl w:val="1"/>
          <w:numId w:val="70"/>
        </w:numPr>
        <w:spacing w:line="240" w:lineRule="auto"/>
        <w:rPr>
          <w:ins w:id="1080" w:author="TR Rapporteur (Ericsson)" w:date="2020-11-11T07:48:00Z"/>
        </w:rPr>
      </w:pPr>
      <w:ins w:id="1081" w:author="TR Rapporteur (Ericsson)" w:date="2020-11-11T07:48:00Z">
        <w:r>
          <w:t xml:space="preserve">DL PRS processing delay – 2 </w:t>
        </w:r>
        <w:proofErr w:type="spellStart"/>
        <w:r>
          <w:t>ms</w:t>
        </w:r>
        <w:proofErr w:type="spellEnd"/>
        <w:r>
          <w:t xml:space="preserve"> (in scope of RAN WG4)</w:t>
        </w:r>
      </w:ins>
    </w:p>
    <w:p w14:paraId="22B06DA1" w14:textId="77777777" w:rsidR="00AA744A" w:rsidRDefault="00944D31">
      <w:pPr>
        <w:pStyle w:val="ListParagraph"/>
        <w:numPr>
          <w:ilvl w:val="0"/>
          <w:numId w:val="69"/>
        </w:numPr>
        <w:spacing w:line="240" w:lineRule="auto"/>
        <w:rPr>
          <w:ins w:id="1082" w:author="TR Rapporteur (Ericsson)" w:date="2020-11-11T07:48:00Z"/>
        </w:rPr>
      </w:pPr>
      <w:ins w:id="1083" w:author="TR Rapporteur (Ericsson)" w:date="2020-11-11T07:48:00Z">
        <w:r>
          <w:t>UE measurement report</w:t>
        </w:r>
      </w:ins>
    </w:p>
    <w:p w14:paraId="656A8B62" w14:textId="77777777" w:rsidR="00AA744A" w:rsidRDefault="00944D31">
      <w:pPr>
        <w:pStyle w:val="ListParagraph"/>
        <w:numPr>
          <w:ilvl w:val="1"/>
          <w:numId w:val="70"/>
        </w:numPr>
        <w:spacing w:line="240" w:lineRule="auto"/>
        <w:rPr>
          <w:ins w:id="1084" w:author="TR Rapporteur (Ericsson)" w:date="2020-11-11T07:48:00Z"/>
        </w:rPr>
      </w:pPr>
      <w:ins w:id="1085" w:author="TR Rapporteur (Ericsson)" w:date="2020-11-11T07:48:00Z">
        <w:r>
          <w:t>7 symbols PUSCH duration (same as in reference system configuration)</w:t>
        </w:r>
      </w:ins>
    </w:p>
    <w:p w14:paraId="43721CE5" w14:textId="77777777" w:rsidR="00AA744A" w:rsidRDefault="00944D31">
      <w:pPr>
        <w:rPr>
          <w:ins w:id="1086" w:author="TR Rapporteur (Ericsson)" w:date="2020-11-11T07:48:00Z"/>
        </w:rPr>
      </w:pPr>
      <w:ins w:id="1087" w:author="TR Rapporteur (Ericsson)" w:date="2020-11-11T07:48:00Z">
        <w:r>
          <w:t>Other assumptions are the same as in reference system configuration</w:t>
        </w:r>
      </w:ins>
    </w:p>
    <w:p w14:paraId="0BCB656C" w14:textId="77777777" w:rsidR="00AA744A" w:rsidRDefault="00AA744A">
      <w:pPr>
        <w:rPr>
          <w:ins w:id="1088" w:author="TR Rapporteur (Ericsson)" w:date="2020-11-11T07:48:00Z"/>
        </w:rPr>
      </w:pPr>
    </w:p>
    <w:p w14:paraId="14FE86C0" w14:textId="77777777" w:rsidR="00AA744A" w:rsidRDefault="00944D31">
      <w:pPr>
        <w:pStyle w:val="Heading5"/>
        <w:rPr>
          <w:ins w:id="1089" w:author="TR Rapporteur (Ericsson)" w:date="2020-11-11T07:48:00Z"/>
        </w:rPr>
      </w:pPr>
      <w:bookmarkStart w:id="1090" w:name="_Toc55965466"/>
      <w:ins w:id="1091" w:author="TR Rapporteur (Ericsson)" w:date="2020-11-11T07:48:00Z">
        <w:r>
          <w:t>C.2.2.4.2</w:t>
        </w:r>
        <w:r>
          <w:tab/>
          <w:t>Latency analysis of NR positioning enhancements</w:t>
        </w:r>
        <w:bookmarkEnd w:id="1090"/>
      </w:ins>
    </w:p>
    <w:p w14:paraId="0384352B" w14:textId="77777777" w:rsidR="00AA744A" w:rsidRDefault="00944D31">
      <w:pPr>
        <w:rPr>
          <w:ins w:id="1092" w:author="TR Rapporteur (Ericsson)" w:date="2020-11-11T07:48:00Z"/>
        </w:rPr>
      </w:pPr>
      <w:ins w:id="1093" w:author="TR Rapporteur (Ericsson)" w:date="2020-11-11T07:48:00Z">
        <w:r>
          <w:t>Summary of latency performance analysis for NR positioning enhancements is provided in Table C.2.2.4.2-1.</w:t>
        </w:r>
      </w:ins>
    </w:p>
    <w:p w14:paraId="01F855B1" w14:textId="77777777" w:rsidR="00AA744A" w:rsidRDefault="00944D31">
      <w:pPr>
        <w:pStyle w:val="TH"/>
        <w:rPr>
          <w:ins w:id="1094" w:author="TR Rapporteur (Ericsson)" w:date="2020-11-11T07:48:00Z"/>
        </w:rPr>
      </w:pPr>
      <w:ins w:id="1095" w:author="TR Rapporteur (Ericsson)" w:date="2020-11-11T07:48:00Z">
        <w:r>
          <w:lastRenderedPageBreak/>
          <w:t>Table C.2.2.4.2-1: NR positioning enhancements – latency analysis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65E6E391" w14:textId="77777777">
        <w:trPr>
          <w:ins w:id="1096" w:author="TR Rapporteur (Ericsson)" w:date="2020-11-11T07:48:00Z"/>
        </w:trPr>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EFC1B14" w14:textId="77777777" w:rsidR="00AA744A" w:rsidRDefault="00944D31">
            <w:pPr>
              <w:pStyle w:val="TAC"/>
              <w:rPr>
                <w:ins w:id="1097" w:author="TR Rapporteur (Ericsson)" w:date="2020-11-11T07:48:00Z"/>
              </w:rPr>
            </w:pPr>
            <w:ins w:id="1098" w:author="TR Rapporteur (Ericsson)" w:date="2020-11-11T07:48:00Z">
              <w:r>
                <w:lastRenderedPageBreak/>
                <w:t>Case 4, InF, FR1, R17 DL-TDOA/DL-</w:t>
              </w:r>
              <w:proofErr w:type="spellStart"/>
              <w:r>
                <w:t>AoD</w:t>
              </w:r>
              <w:proofErr w:type="spellEnd"/>
            </w:ins>
          </w:p>
          <w:p w14:paraId="18A79574" w14:textId="77777777" w:rsidR="00AA744A" w:rsidRDefault="00AA744A">
            <w:pPr>
              <w:pStyle w:val="TAC"/>
              <w:rPr>
                <w:ins w:id="1099" w:author="TR Rapporteur (Ericsson)" w:date="2020-11-11T07:48:00Z"/>
              </w:rPr>
            </w:pPr>
          </w:p>
          <w:p w14:paraId="701D3CAF" w14:textId="77777777" w:rsidR="00AA744A" w:rsidRDefault="00944D31">
            <w:pPr>
              <w:pStyle w:val="TAC"/>
              <w:rPr>
                <w:ins w:id="1100" w:author="TR Rapporteur (Ericsson)" w:date="2020-11-11T07:48:00Z"/>
              </w:rPr>
            </w:pPr>
            <w:ins w:id="1101" w:author="TR Rapporteur (Ericsson)" w:date="2020-11-11T07:48:00Z">
              <w:r>
                <w:t>Case 5, InF, FR1, R17 UL-TDOA/UL-AOA</w:t>
              </w:r>
            </w:ins>
          </w:p>
          <w:p w14:paraId="2CADF299" w14:textId="77777777" w:rsidR="00AA744A" w:rsidRDefault="00AA744A">
            <w:pPr>
              <w:pStyle w:val="TAC"/>
              <w:rPr>
                <w:ins w:id="1102" w:author="TR Rapporteur (Ericsson)" w:date="2020-11-11T07:48:00Z"/>
              </w:rPr>
            </w:pPr>
          </w:p>
          <w:p w14:paraId="28409626" w14:textId="77777777" w:rsidR="00AA744A" w:rsidRDefault="00944D31">
            <w:pPr>
              <w:pStyle w:val="TAC"/>
              <w:rPr>
                <w:ins w:id="1103" w:author="TR Rapporteur (Ericsson)" w:date="2020-11-11T07:48:00Z"/>
              </w:rPr>
            </w:pPr>
            <w:ins w:id="1104" w:author="TR Rapporteur (Ericsson)" w:date="2020-11-11T07:48:00Z">
              <w:r>
                <w:t>Case 6, InF, FR1, R17 Multi-RTT</w:t>
              </w:r>
            </w:ins>
          </w:p>
          <w:p w14:paraId="50CCFCFB" w14:textId="77777777" w:rsidR="00AA744A" w:rsidRDefault="00AA744A">
            <w:pPr>
              <w:pStyle w:val="TAC"/>
              <w:rPr>
                <w:ins w:id="1105" w:author="TR Rapporteur (Ericsson)" w:date="2020-11-11T07:48:00Z"/>
              </w:rPr>
            </w:pPr>
          </w:p>
          <w:p w14:paraId="63120678" w14:textId="77777777" w:rsidR="00AA744A" w:rsidRDefault="00944D31">
            <w:pPr>
              <w:pStyle w:val="TAC"/>
              <w:rPr>
                <w:ins w:id="1106" w:author="TR Rapporteur (Ericsson)" w:date="2020-11-11T07:48:00Z"/>
              </w:rPr>
            </w:pPr>
            <w:ins w:id="1107" w:author="TR Rapporteur (Ericsson)" w:date="2020-11-11T07:48:00Z">
              <w:r>
                <w:t>Source NW / Destination NW – (RAN procedure is transparent to source/destination)</w:t>
              </w:r>
            </w:ins>
          </w:p>
          <w:p w14:paraId="458F08E7" w14:textId="77777777" w:rsidR="00AA744A" w:rsidRDefault="00944D31">
            <w:pPr>
              <w:pStyle w:val="TAC"/>
              <w:rPr>
                <w:ins w:id="1108" w:author="TR Rapporteur (Ericsson)" w:date="2020-11-11T07:48:00Z"/>
              </w:rPr>
            </w:pPr>
            <w:ins w:id="1109" w:author="TR Rapporteur (Ericsson)" w:date="2020-11-11T07:48:00Z">
              <w:r>
                <w:t>Positioning technique: R17 NR Positioning techniques, type DL+UL, mode: UE-A,</w:t>
              </w:r>
            </w:ins>
          </w:p>
          <w:p w14:paraId="1B55618F" w14:textId="77777777" w:rsidR="00AA744A" w:rsidRDefault="00944D31">
            <w:pPr>
              <w:pStyle w:val="TAC"/>
              <w:rPr>
                <w:ins w:id="1110" w:author="TR Rapporteur (Ericsson)" w:date="2020-11-11T07:48:00Z"/>
              </w:rPr>
            </w:pPr>
            <w:ins w:id="1111" w:author="TR Rapporteur (Ericsson)" w:date="2020-11-11T07:48:00Z">
              <w:r>
                <w:t>Initial and Final RRC States: CONNECTED</w:t>
              </w:r>
            </w:ins>
          </w:p>
          <w:p w14:paraId="358C640C" w14:textId="77777777" w:rsidR="00AA744A" w:rsidRDefault="00AA744A">
            <w:pPr>
              <w:pStyle w:val="TAC"/>
              <w:rPr>
                <w:ins w:id="1112" w:author="TR Rapporteur (Ericsson)" w:date="2020-11-11T07:48:00Z"/>
              </w:rPr>
            </w:pPr>
          </w:p>
        </w:tc>
      </w:tr>
      <w:tr w:rsidR="00AA744A" w14:paraId="16B3060D" w14:textId="77777777">
        <w:trPr>
          <w:ins w:id="111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B52F41" w14:textId="77777777" w:rsidR="00AA744A" w:rsidRDefault="00944D31">
            <w:pPr>
              <w:pStyle w:val="TAC"/>
              <w:rPr>
                <w:ins w:id="1114" w:author="TR Rapporteur (Ericsson)" w:date="2020-11-11T07:48:00Z"/>
              </w:rPr>
            </w:pPr>
            <w:ins w:id="1115" w:author="TR Rapporteur (Ericsson)" w:date="2020-11-11T07:48: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2E2BAEF" w14:textId="77777777" w:rsidR="00AA744A" w:rsidRDefault="00944D31">
            <w:pPr>
              <w:pStyle w:val="TAC"/>
              <w:rPr>
                <w:ins w:id="1116" w:author="TR Rapporteur (Ericsson)" w:date="2020-11-11T07:48:00Z"/>
              </w:rPr>
            </w:pPr>
            <w:ins w:id="1117" w:author="TR Rapporteur (Ericsson)" w:date="2020-11-11T07:48:00Z">
              <w:r>
                <w:t xml:space="preserve">Value Range,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F2A595B" w14:textId="77777777" w:rsidR="00AA744A" w:rsidRDefault="00944D31">
            <w:pPr>
              <w:pStyle w:val="TAC"/>
              <w:rPr>
                <w:ins w:id="1118" w:author="TR Rapporteur (Ericsson)" w:date="2020-11-11T07:48:00Z"/>
              </w:rPr>
            </w:pPr>
            <w:ins w:id="1119" w:author="TR Rapporteur (Ericsson)" w:date="2020-11-11T07:48:00Z">
              <w:r>
                <w:t>Description of Latency Component</w:t>
              </w:r>
            </w:ins>
          </w:p>
        </w:tc>
      </w:tr>
      <w:tr w:rsidR="00AA744A" w14:paraId="6320CE3C" w14:textId="77777777">
        <w:trPr>
          <w:ins w:id="1120"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6CFBDC4A" w14:textId="77777777" w:rsidR="00AA744A" w:rsidRDefault="00944D31">
            <w:pPr>
              <w:pStyle w:val="TAC"/>
              <w:rPr>
                <w:ins w:id="1121" w:author="TR Rapporteur (Ericsson)" w:date="2020-11-11T07:48:00Z"/>
              </w:rPr>
            </w:pPr>
            <w:ins w:id="1122" w:author="TR Rapporteur (Ericsson)" w:date="2020-11-11T07:48:00Z">
              <w:r>
                <w:t>Start trigger</w:t>
              </w:r>
            </w:ins>
          </w:p>
        </w:tc>
        <w:tc>
          <w:tcPr>
            <w:tcW w:w="1134" w:type="dxa"/>
            <w:tcBorders>
              <w:top w:val="single" w:sz="4" w:space="0" w:color="auto"/>
              <w:left w:val="single" w:sz="4" w:space="0" w:color="auto"/>
              <w:bottom w:val="single" w:sz="4" w:space="0" w:color="auto"/>
              <w:right w:val="single" w:sz="4" w:space="0" w:color="auto"/>
            </w:tcBorders>
          </w:tcPr>
          <w:p w14:paraId="153EEC3C" w14:textId="77777777" w:rsidR="00AA744A" w:rsidRDefault="00AA744A">
            <w:pPr>
              <w:pStyle w:val="TAC"/>
              <w:rPr>
                <w:ins w:id="1123" w:author="TR Rapporteur (Ericsson)" w:date="2020-11-11T07:48:00Z"/>
              </w:rPr>
            </w:pPr>
          </w:p>
        </w:tc>
        <w:tc>
          <w:tcPr>
            <w:tcW w:w="6251" w:type="dxa"/>
            <w:tcBorders>
              <w:top w:val="single" w:sz="4" w:space="0" w:color="auto"/>
              <w:left w:val="single" w:sz="4" w:space="0" w:color="auto"/>
              <w:bottom w:val="single" w:sz="4" w:space="0" w:color="auto"/>
              <w:right w:val="single" w:sz="4" w:space="0" w:color="auto"/>
            </w:tcBorders>
          </w:tcPr>
          <w:p w14:paraId="29F97C43" w14:textId="77777777" w:rsidR="00AA744A" w:rsidRDefault="00944D31">
            <w:pPr>
              <w:pStyle w:val="TAC"/>
              <w:rPr>
                <w:ins w:id="1124" w:author="TR Rapporteur (Ericsson)" w:date="2020-11-11T07:48:00Z"/>
              </w:rPr>
            </w:pPr>
            <w:ins w:id="1125" w:author="TR Rapporteur (Ericsson)" w:date="2020-11-11T07:48:00Z">
              <w:r>
                <w:t>Reception by the gNB measurement request message</w:t>
              </w:r>
            </w:ins>
          </w:p>
        </w:tc>
      </w:tr>
      <w:tr w:rsidR="00AA744A" w14:paraId="238E92D8" w14:textId="77777777">
        <w:trPr>
          <w:ins w:id="1126"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94C0F7" w14:textId="77777777" w:rsidR="00AA744A" w:rsidRDefault="00944D31">
            <w:pPr>
              <w:pStyle w:val="TAC"/>
              <w:rPr>
                <w:ins w:id="1127" w:author="TR Rapporteur (Ericsson)" w:date="2020-11-11T07:48:00Z"/>
              </w:rPr>
            </w:pPr>
            <w:ins w:id="1128" w:author="TR Rapporteur (Ericsson)" w:date="2020-11-11T07:48:00Z">
              <w:r>
                <w:t>Step 1. gNB location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BBB685" w14:textId="77777777" w:rsidR="00AA744A" w:rsidRDefault="00944D31">
            <w:pPr>
              <w:pStyle w:val="TAC"/>
              <w:rPr>
                <w:ins w:id="1129" w:author="TR Rapporteur (Ericsson)" w:date="2020-11-11T07:48:00Z"/>
              </w:rPr>
            </w:pPr>
            <w:ins w:id="1130" w:author="TR Rapporteur (Ericsson)" w:date="2020-11-11T07:48:00Z">
              <w:r>
                <w:t>24.25 symbols</w:t>
              </w:r>
            </w:ins>
          </w:p>
          <w:p w14:paraId="4955F0A5" w14:textId="77777777" w:rsidR="00AA744A" w:rsidRDefault="00944D31">
            <w:pPr>
              <w:pStyle w:val="TAC"/>
              <w:rPr>
                <w:ins w:id="1131" w:author="TR Rapporteur (Ericsson)" w:date="2020-11-11T07:48:00Z"/>
              </w:rPr>
            </w:pPr>
            <w:ins w:id="1132" w:author="TR Rapporteur (Ericsson)" w:date="2020-11-11T07:48:00Z">
              <w:r>
                <w:t xml:space="preserve">0.8861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FDCC2D" w14:textId="77777777" w:rsidR="00AA744A" w:rsidRDefault="00944D31">
            <w:pPr>
              <w:pStyle w:val="TAC"/>
              <w:rPr>
                <w:ins w:id="1133" w:author="TR Rapporteur (Ericsson)" w:date="2020-11-11T07:48:00Z"/>
              </w:rPr>
            </w:pPr>
            <w:ins w:id="1134" w:author="TR Rapporteur (Ericsson)" w:date="2020-11-11T07:48:00Z">
              <w:r>
                <w:t>Value is provided for L1 components only</w:t>
              </w:r>
            </w:ins>
          </w:p>
        </w:tc>
      </w:tr>
      <w:tr w:rsidR="00AA744A" w14:paraId="46F774CD" w14:textId="77777777">
        <w:trPr>
          <w:ins w:id="113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2FA440A9" w14:textId="77777777" w:rsidR="00AA744A" w:rsidRDefault="00944D31">
            <w:pPr>
              <w:pStyle w:val="TAC"/>
              <w:rPr>
                <w:ins w:id="1136" w:author="TR Rapporteur (Ericsson)" w:date="2020-11-11T07:48:00Z"/>
              </w:rPr>
            </w:pPr>
            <w:ins w:id="1137" w:author="TR Rapporteur (Ericsson)" w:date="2020-11-11T07:48:00Z">
              <w:r>
                <w:t>1A: PDCCH+PDSCH preparation time</w:t>
              </w:r>
            </w:ins>
          </w:p>
        </w:tc>
        <w:tc>
          <w:tcPr>
            <w:tcW w:w="1134" w:type="dxa"/>
            <w:tcBorders>
              <w:top w:val="single" w:sz="4" w:space="0" w:color="auto"/>
              <w:left w:val="single" w:sz="4" w:space="0" w:color="auto"/>
              <w:bottom w:val="single" w:sz="4" w:space="0" w:color="auto"/>
              <w:right w:val="single" w:sz="4" w:space="0" w:color="auto"/>
            </w:tcBorders>
          </w:tcPr>
          <w:p w14:paraId="4B5170B8" w14:textId="77777777" w:rsidR="00AA744A" w:rsidRDefault="00944D31">
            <w:pPr>
              <w:pStyle w:val="TAC"/>
              <w:rPr>
                <w:ins w:id="1138" w:author="TR Rapporteur (Ericsson)" w:date="2020-11-11T07:48:00Z"/>
              </w:rPr>
            </w:pPr>
            <w:ins w:id="1139" w:author="TR Rapporteur (Ericsson)" w:date="2020-11-11T07:48:00Z">
              <w:r>
                <w:t>4.75 symbols</w:t>
              </w:r>
            </w:ins>
          </w:p>
          <w:p w14:paraId="0E5E1275" w14:textId="77777777" w:rsidR="00AA744A" w:rsidRDefault="00944D31">
            <w:pPr>
              <w:pStyle w:val="TAC"/>
              <w:rPr>
                <w:ins w:id="1140" w:author="TR Rapporteur (Ericsson)" w:date="2020-11-11T07:48:00Z"/>
              </w:rPr>
            </w:pPr>
            <w:ins w:id="1141" w:author="TR Rapporteur (Ericsson)" w:date="2020-11-11T07:48:00Z">
              <w:r>
                <w:t xml:space="preserve">0.1696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9F6D8F0" w14:textId="77777777" w:rsidR="00AA744A" w:rsidRDefault="00944D31">
            <w:pPr>
              <w:pStyle w:val="TAC"/>
              <w:rPr>
                <w:ins w:id="1142" w:author="TR Rapporteur (Ericsson)" w:date="2020-11-11T07:48:00Z"/>
              </w:rPr>
            </w:pPr>
            <w:ins w:id="1143" w:author="TR Rapporteur (Ericsson)" w:date="2020-11-11T07:48:00Z">
              <w:r>
                <w:t xml:space="preserve">Not specified. For analysis, the assumption from </w:t>
              </w:r>
              <w:r>
                <w:fldChar w:fldCharType="begin"/>
              </w:r>
              <w:r>
                <w:instrText xml:space="preserve"> REF _Ref53775314 \n \h  \* MERGEFORMAT </w:instrText>
              </w:r>
            </w:ins>
            <w:ins w:id="1144" w:author="TR Rapporteur (Ericsson)" w:date="2020-11-11T07:48:00Z">
              <w:r>
                <w:fldChar w:fldCharType="separate"/>
              </w:r>
              <w:r>
                <w:t>[7]</w:t>
              </w:r>
              <w:r>
                <w:fldChar w:fldCharType="end"/>
              </w:r>
              <w:r>
                <w:t xml:space="preserve"> is used: UE's N2/2 + X for scheduling the initial PDSCH. X = 2/4/8 symbols for SCS = 30/60/120kHz, respectively.</w:t>
              </w:r>
            </w:ins>
          </w:p>
          <w:p w14:paraId="1DED3F23" w14:textId="77777777" w:rsidR="00AA744A" w:rsidRDefault="00944D31">
            <w:pPr>
              <w:pStyle w:val="TAC"/>
              <w:rPr>
                <w:ins w:id="1145" w:author="TR Rapporteur (Ericsson)" w:date="2020-11-11T07:48:00Z"/>
              </w:rPr>
            </w:pPr>
            <w:ins w:id="1146" w:author="TR Rapporteur (Ericsson)" w:date="2020-11-11T07:48:00Z">
              <w:r>
                <w:t>N2 = 5.5 symbols@30kHz SCS for UE capability 2</w:t>
              </w:r>
            </w:ins>
          </w:p>
          <w:p w14:paraId="319BF449" w14:textId="77777777" w:rsidR="00AA744A" w:rsidRDefault="00944D31">
            <w:pPr>
              <w:pStyle w:val="TAC"/>
              <w:rPr>
                <w:ins w:id="1147" w:author="TR Rapporteur (Ericsson)" w:date="2020-11-11T07:48:00Z"/>
              </w:rPr>
            </w:pPr>
            <w:ins w:id="1148" w:author="TR Rapporteur (Ericsson)" w:date="2020-11-11T07:48:00Z">
              <w:r>
                <w:t>5.5/2+2 = 4.75</w:t>
              </w:r>
            </w:ins>
          </w:p>
        </w:tc>
      </w:tr>
      <w:tr w:rsidR="00AA744A" w14:paraId="226C1C84" w14:textId="77777777">
        <w:trPr>
          <w:ins w:id="1149"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1E48C5F9" w14:textId="77777777" w:rsidR="00AA744A" w:rsidRDefault="00944D31">
            <w:pPr>
              <w:pStyle w:val="TAC"/>
              <w:rPr>
                <w:ins w:id="1150" w:author="TR Rapporteur (Ericsson)" w:date="2020-11-11T07:48:00Z"/>
              </w:rPr>
            </w:pPr>
            <w:ins w:id="1151" w:author="TR Rapporteur (Ericsson)" w:date="2020-11-11T07:48:00Z">
              <w:r>
                <w:t>1B: PDCCH+PDSCH alignment time</w:t>
              </w:r>
            </w:ins>
          </w:p>
        </w:tc>
        <w:tc>
          <w:tcPr>
            <w:tcW w:w="1134" w:type="dxa"/>
            <w:tcBorders>
              <w:top w:val="single" w:sz="4" w:space="0" w:color="auto"/>
              <w:left w:val="single" w:sz="4" w:space="0" w:color="auto"/>
              <w:bottom w:val="single" w:sz="4" w:space="0" w:color="auto"/>
              <w:right w:val="single" w:sz="4" w:space="0" w:color="auto"/>
            </w:tcBorders>
          </w:tcPr>
          <w:p w14:paraId="68DFB1B4" w14:textId="77777777" w:rsidR="00AA744A" w:rsidRDefault="00944D31">
            <w:pPr>
              <w:pStyle w:val="TAC"/>
              <w:rPr>
                <w:ins w:id="1152" w:author="TR Rapporteur (Ericsson)" w:date="2020-11-11T07:48:00Z"/>
              </w:rPr>
            </w:pPr>
            <w:ins w:id="1153" w:author="TR Rapporteur (Ericsson)" w:date="2020-11-11T07:48:00Z">
              <w:r>
                <w:t>7 symbols</w:t>
              </w:r>
            </w:ins>
          </w:p>
          <w:p w14:paraId="68B134D5" w14:textId="77777777" w:rsidR="00AA744A" w:rsidRDefault="00944D31">
            <w:pPr>
              <w:pStyle w:val="TAC"/>
              <w:rPr>
                <w:ins w:id="1154" w:author="TR Rapporteur (Ericsson)" w:date="2020-11-11T07:48:00Z"/>
              </w:rPr>
            </w:pPr>
            <w:ins w:id="1155"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7144C58A" w14:textId="77777777" w:rsidR="00AA744A" w:rsidRDefault="00944D31">
            <w:pPr>
              <w:pStyle w:val="TAC"/>
              <w:rPr>
                <w:ins w:id="1156" w:author="TR Rapporteur (Ericsson)" w:date="2020-11-11T07:48:00Z"/>
              </w:rPr>
            </w:pPr>
            <w:ins w:id="1157" w:author="TR Rapporteur (Ericsson)" w:date="2020-11-11T07:48:00Z">
              <w:r>
                <w:t>Depends on configuration of PDCCH monitoring occasions, PDSCH transmission duration, time to slot boundary, and TDD configuration</w:t>
              </w:r>
            </w:ins>
          </w:p>
          <w:p w14:paraId="765B2A21" w14:textId="77777777" w:rsidR="00AA744A" w:rsidRDefault="00944D31">
            <w:pPr>
              <w:pStyle w:val="TAC"/>
              <w:rPr>
                <w:ins w:id="1158" w:author="TR Rapporteur (Ericsson)" w:date="2020-11-11T07:48:00Z"/>
              </w:rPr>
            </w:pPr>
            <w:ins w:id="1159" w:author="TR Rapporteur (Ericsson)" w:date="2020-11-11T07:48:00Z">
              <w:r>
                <w:t>Worst case: 7 symbols@30kHz for selected reference system configuration</w:t>
              </w:r>
            </w:ins>
          </w:p>
        </w:tc>
      </w:tr>
      <w:tr w:rsidR="00AA744A" w14:paraId="770A0320" w14:textId="77777777">
        <w:trPr>
          <w:ins w:id="1160"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288EB66B" w14:textId="77777777" w:rsidR="00AA744A" w:rsidRDefault="00944D31">
            <w:pPr>
              <w:pStyle w:val="TAC"/>
              <w:rPr>
                <w:ins w:id="1161" w:author="TR Rapporteur (Ericsson)" w:date="2020-11-11T07:48:00Z"/>
              </w:rPr>
            </w:pPr>
            <w:ins w:id="1162" w:author="TR Rapporteur (Ericsson)" w:date="2020-11-11T07:48:00Z">
              <w:r>
                <w:t>1C: PDCCH+PDSCH transmission time</w:t>
              </w:r>
            </w:ins>
          </w:p>
        </w:tc>
        <w:tc>
          <w:tcPr>
            <w:tcW w:w="1134" w:type="dxa"/>
            <w:tcBorders>
              <w:top w:val="single" w:sz="4" w:space="0" w:color="auto"/>
              <w:left w:val="single" w:sz="4" w:space="0" w:color="auto"/>
              <w:bottom w:val="single" w:sz="4" w:space="0" w:color="auto"/>
              <w:right w:val="single" w:sz="4" w:space="0" w:color="auto"/>
            </w:tcBorders>
          </w:tcPr>
          <w:p w14:paraId="05F8DEC5" w14:textId="77777777" w:rsidR="00AA744A" w:rsidRDefault="00944D31">
            <w:pPr>
              <w:pStyle w:val="TAC"/>
              <w:rPr>
                <w:ins w:id="1163" w:author="TR Rapporteur (Ericsson)" w:date="2020-11-11T07:48:00Z"/>
              </w:rPr>
            </w:pPr>
            <w:ins w:id="1164" w:author="TR Rapporteur (Ericsson)" w:date="2020-11-11T07:48:00Z">
              <w:r>
                <w:t>7 symbols</w:t>
              </w:r>
            </w:ins>
          </w:p>
          <w:p w14:paraId="3786F260" w14:textId="77777777" w:rsidR="00AA744A" w:rsidRDefault="00944D31">
            <w:pPr>
              <w:pStyle w:val="TAC"/>
              <w:rPr>
                <w:ins w:id="1165" w:author="TR Rapporteur (Ericsson)" w:date="2020-11-11T07:48:00Z"/>
              </w:rPr>
            </w:pPr>
            <w:ins w:id="1166"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F0D194D" w14:textId="77777777" w:rsidR="00AA744A" w:rsidRDefault="00944D31">
            <w:pPr>
              <w:pStyle w:val="TAC"/>
              <w:rPr>
                <w:ins w:id="1167" w:author="TR Rapporteur (Ericsson)" w:date="2020-11-11T07:48:00Z"/>
              </w:rPr>
            </w:pPr>
            <w:ins w:id="1168" w:author="TR Rapporteur (Ericsson)" w:date="2020-11-11T07:48:00Z">
              <w:r>
                <w:t>Depends on PDCCH+PDSCH transmission duration</w:t>
              </w:r>
            </w:ins>
          </w:p>
          <w:p w14:paraId="4490834D" w14:textId="77777777" w:rsidR="00AA744A" w:rsidRDefault="00944D31">
            <w:pPr>
              <w:pStyle w:val="TAC"/>
              <w:rPr>
                <w:ins w:id="1169" w:author="TR Rapporteur (Ericsson)" w:date="2020-11-11T07:48:00Z"/>
              </w:rPr>
            </w:pPr>
            <w:ins w:id="1170" w:author="TR Rapporteur (Ericsson)" w:date="2020-11-11T07:48:00Z">
              <w:r>
                <w:t>7 symbols@30kHz for selected reference system configuration</w:t>
              </w:r>
            </w:ins>
          </w:p>
        </w:tc>
      </w:tr>
      <w:tr w:rsidR="00AA744A" w14:paraId="5A45AF12" w14:textId="77777777">
        <w:trPr>
          <w:ins w:id="1171"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5626E0E1" w14:textId="77777777" w:rsidR="00AA744A" w:rsidRDefault="00944D31">
            <w:pPr>
              <w:pStyle w:val="TAC"/>
              <w:rPr>
                <w:ins w:id="1172" w:author="TR Rapporteur (Ericsson)" w:date="2020-11-11T07:48:00Z"/>
              </w:rPr>
            </w:pPr>
            <w:ins w:id="1173" w:author="TR Rapporteur (Ericsson)" w:date="2020-11-11T07:48:00Z">
              <w:r>
                <w:t>1D: PDCCH+PDSCH processing time</w:t>
              </w:r>
            </w:ins>
          </w:p>
        </w:tc>
        <w:tc>
          <w:tcPr>
            <w:tcW w:w="1134" w:type="dxa"/>
            <w:tcBorders>
              <w:top w:val="single" w:sz="4" w:space="0" w:color="auto"/>
              <w:left w:val="single" w:sz="4" w:space="0" w:color="auto"/>
              <w:bottom w:val="single" w:sz="4" w:space="0" w:color="auto"/>
              <w:right w:val="single" w:sz="4" w:space="0" w:color="auto"/>
            </w:tcBorders>
          </w:tcPr>
          <w:p w14:paraId="2C8DF420" w14:textId="77777777" w:rsidR="00AA744A" w:rsidRDefault="00944D31">
            <w:pPr>
              <w:pStyle w:val="TAC"/>
              <w:rPr>
                <w:ins w:id="1174" w:author="TR Rapporteur (Ericsson)" w:date="2020-11-11T07:48:00Z"/>
              </w:rPr>
            </w:pPr>
            <w:ins w:id="1175" w:author="TR Rapporteur (Ericsson)" w:date="2020-11-11T07:48:00Z">
              <w:r>
                <w:t>5.5 symbols</w:t>
              </w:r>
            </w:ins>
          </w:p>
          <w:p w14:paraId="5CDB480A" w14:textId="77777777" w:rsidR="00AA744A" w:rsidRDefault="00944D31">
            <w:pPr>
              <w:pStyle w:val="TAC"/>
              <w:rPr>
                <w:ins w:id="1176" w:author="TR Rapporteur (Ericsson)" w:date="2020-11-11T07:48:00Z"/>
              </w:rPr>
            </w:pPr>
            <w:ins w:id="1177" w:author="TR Rapporteur (Ericsson)" w:date="2020-11-11T07:48:00Z">
              <w:r>
                <w:t xml:space="preserve">0.1964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63678E5C" w14:textId="77777777" w:rsidR="00AA744A" w:rsidRDefault="00944D31">
            <w:pPr>
              <w:pStyle w:val="TAC"/>
              <w:rPr>
                <w:ins w:id="1178" w:author="TR Rapporteur (Ericsson)" w:date="2020-11-11T07:48:00Z"/>
              </w:rPr>
            </w:pPr>
            <w:ins w:id="1179" w:author="TR Rapporteur (Ericsson)" w:date="2020-11-11T07:48:00Z">
              <w:r>
                <w:t xml:space="preserve">Specified as UE PDSCH processing Tproc,1. Tproc,1 = N1 + d11+d2, d11 = 1 symbol, d2=0, N1 = 4.5 for 30 kHz SCS and UE capability 2 </w:t>
              </w:r>
            </w:ins>
          </w:p>
          <w:p w14:paraId="16CD3A63" w14:textId="77777777" w:rsidR="00AA744A" w:rsidRDefault="00944D31">
            <w:pPr>
              <w:pStyle w:val="TAC"/>
              <w:rPr>
                <w:ins w:id="1180" w:author="TR Rapporteur (Ericsson)" w:date="2020-11-11T07:48:00Z"/>
              </w:rPr>
            </w:pPr>
            <w:ins w:id="1181" w:author="TR Rapporteur (Ericsson)" w:date="2020-11-11T07:48:00Z">
              <w:r>
                <w:t>5.5 symbols@30kHz for selected reference configuration</w:t>
              </w:r>
            </w:ins>
          </w:p>
        </w:tc>
      </w:tr>
      <w:tr w:rsidR="00AA744A" w14:paraId="6028C69A" w14:textId="77777777">
        <w:trPr>
          <w:ins w:id="1182"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A2DD7" w14:textId="77777777" w:rsidR="00AA744A" w:rsidRDefault="00944D31">
            <w:pPr>
              <w:pStyle w:val="TAC"/>
              <w:rPr>
                <w:ins w:id="1183" w:author="TR Rapporteur (Ericsson)" w:date="2020-11-11T07:48:00Z"/>
              </w:rPr>
            </w:pPr>
            <w:ins w:id="1184" w:author="TR Rapporteur (Ericsson)" w:date="2020-11-11T07:48:00Z">
              <w:r>
                <w:t xml:space="preserve">1E: </w:t>
              </w:r>
            </w:ins>
          </w:p>
          <w:p w14:paraId="249D64F4" w14:textId="77777777" w:rsidR="00AA744A" w:rsidRDefault="00944D31">
            <w:pPr>
              <w:pStyle w:val="TAC"/>
              <w:rPr>
                <w:ins w:id="1185" w:author="TR Rapporteur (Ericsson)" w:date="2020-11-11T07:48:00Z"/>
              </w:rPr>
            </w:pPr>
            <w:ins w:id="1186" w:author="TR Rapporteur (Ericsson)" w:date="2020-11-11T07:48:00Z">
              <w:r>
                <w:t>[L2 UE MAC CE processing time]</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6A1EF" w14:textId="77777777" w:rsidR="00AA744A" w:rsidRDefault="00944D31">
            <w:pPr>
              <w:pStyle w:val="TAC"/>
              <w:rPr>
                <w:ins w:id="1187" w:author="TR Rapporteur (Ericsson)" w:date="2020-11-11T07:48:00Z"/>
              </w:rPr>
            </w:pPr>
            <w:ins w:id="1188" w:author="TR Rapporteur (Ericsson)" w:date="2020-11-11T07:48:00Z">
              <w:r>
                <w:t>[~28-84 symbols</w:t>
              </w:r>
            </w:ins>
          </w:p>
          <w:p w14:paraId="5BEF17A1" w14:textId="77777777" w:rsidR="00AA744A" w:rsidRDefault="00944D31">
            <w:pPr>
              <w:pStyle w:val="TAC"/>
              <w:rPr>
                <w:ins w:id="1189" w:author="TR Rapporteur (Ericsson)" w:date="2020-11-11T07:48:00Z"/>
              </w:rPr>
            </w:pPr>
            <w:ins w:id="1190" w:author="TR Rapporteur (Ericsson)" w:date="2020-11-11T07:48:00Z">
              <w:r>
                <w:t xml:space="preserve">1-3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A521A" w14:textId="77777777" w:rsidR="00AA744A" w:rsidRDefault="00944D31">
            <w:pPr>
              <w:pStyle w:val="TAC"/>
              <w:rPr>
                <w:ins w:id="1191" w:author="TR Rapporteur (Ericsson)" w:date="2020-11-11T07:48:00Z"/>
              </w:rPr>
            </w:pPr>
            <w:ins w:id="1192" w:author="TR Rapporteur (Ericsson)" w:date="2020-11-11T07:48:00Z">
              <w:r>
                <w:t>[In this analysis MAC CE based on PDCCH+PDSCH is assumed for gNB location request. Other possible option is to use PDCCH only that can further reduce latency</w:t>
              </w:r>
            </w:ins>
          </w:p>
          <w:p w14:paraId="4FDCAEBF" w14:textId="77777777" w:rsidR="00AA744A" w:rsidRDefault="00944D31">
            <w:pPr>
              <w:pStyle w:val="TAC"/>
              <w:rPr>
                <w:ins w:id="1193" w:author="TR Rapporteur (Ericsson)" w:date="2020-11-11T07:48:00Z"/>
              </w:rPr>
            </w:pPr>
            <w:ins w:id="1194" w:author="TR Rapporteur (Ericsson)" w:date="2020-11-11T07:48:00Z">
              <w:r>
                <w:t>TBD by RAN WG2]</w:t>
              </w:r>
            </w:ins>
          </w:p>
        </w:tc>
      </w:tr>
      <w:tr w:rsidR="00AA744A" w14:paraId="53C25082" w14:textId="77777777">
        <w:trPr>
          <w:ins w:id="119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57ED65" w14:textId="77777777" w:rsidR="00AA744A" w:rsidRDefault="00944D31">
            <w:pPr>
              <w:pStyle w:val="TAC"/>
              <w:rPr>
                <w:ins w:id="1196" w:author="TR Rapporteur (Ericsson)" w:date="2020-11-11T07:48:00Z"/>
              </w:rPr>
            </w:pPr>
            <w:ins w:id="1197" w:author="TR Rapporteur (Ericsson)" w:date="2020-11-11T07:48:00Z">
              <w:r>
                <w:t>Step 2: DL PRS transmission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3B014D" w14:textId="77777777" w:rsidR="00AA744A" w:rsidRDefault="00944D31">
            <w:pPr>
              <w:pStyle w:val="TAC"/>
              <w:rPr>
                <w:ins w:id="1198" w:author="TR Rapporteur (Ericsson)" w:date="2020-11-11T07:48:00Z"/>
              </w:rPr>
            </w:pPr>
            <w:ins w:id="1199" w:author="TR Rapporteur (Ericsson)" w:date="2020-11-11T07:48:00Z">
              <w:r>
                <w:t xml:space="preserve">64 symbols </w:t>
              </w:r>
            </w:ins>
          </w:p>
          <w:p w14:paraId="29ADB6FF" w14:textId="77777777" w:rsidR="00AA744A" w:rsidRDefault="00944D31">
            <w:pPr>
              <w:pStyle w:val="TAC"/>
              <w:rPr>
                <w:ins w:id="1200" w:author="TR Rapporteur (Ericsson)" w:date="2020-11-11T07:48:00Z"/>
                <w:highlight w:val="yellow"/>
              </w:rPr>
            </w:pPr>
            <w:ins w:id="1201" w:author="TR Rapporteur (Ericsson)" w:date="2020-11-11T07:48:00Z">
              <w:r>
                <w:t xml:space="preserve">2.2858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522E2E" w14:textId="77777777" w:rsidR="00AA744A" w:rsidRDefault="00944D31">
            <w:pPr>
              <w:pStyle w:val="TAC"/>
              <w:rPr>
                <w:ins w:id="1202" w:author="TR Rapporteur (Ericsson)" w:date="2020-11-11T07:48:00Z"/>
                <w:highlight w:val="yellow"/>
              </w:rPr>
            </w:pPr>
            <w:ins w:id="1203" w:author="TR Rapporteur (Ericsson)" w:date="2020-11-11T07:48:00Z">
              <w:r>
                <w:t>Value is provided for L1 components only</w:t>
              </w:r>
            </w:ins>
          </w:p>
        </w:tc>
      </w:tr>
      <w:tr w:rsidR="00AA744A" w14:paraId="5AE58853" w14:textId="77777777">
        <w:trPr>
          <w:ins w:id="120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60977519" w14:textId="77777777" w:rsidR="00AA744A" w:rsidRDefault="00944D31">
            <w:pPr>
              <w:pStyle w:val="TAC"/>
              <w:rPr>
                <w:ins w:id="1205" w:author="TR Rapporteur (Ericsson)" w:date="2020-11-11T07:48:00Z"/>
              </w:rPr>
            </w:pPr>
            <w:ins w:id="1206" w:author="TR Rapporteur (Ericsson)" w:date="2020-11-11T07:48:00Z">
              <w:r>
                <w:t>2A. DL PRS alignment time</w:t>
              </w:r>
            </w:ins>
          </w:p>
        </w:tc>
        <w:tc>
          <w:tcPr>
            <w:tcW w:w="1134" w:type="dxa"/>
            <w:tcBorders>
              <w:top w:val="single" w:sz="4" w:space="0" w:color="auto"/>
              <w:left w:val="single" w:sz="4" w:space="0" w:color="auto"/>
              <w:bottom w:val="single" w:sz="4" w:space="0" w:color="auto"/>
              <w:right w:val="single" w:sz="4" w:space="0" w:color="auto"/>
            </w:tcBorders>
          </w:tcPr>
          <w:p w14:paraId="2D74332C" w14:textId="77777777" w:rsidR="00AA744A" w:rsidRDefault="00944D31">
            <w:pPr>
              <w:pStyle w:val="TAC"/>
              <w:rPr>
                <w:ins w:id="1207" w:author="TR Rapporteur (Ericsson)" w:date="2020-11-11T07:48:00Z"/>
                <w:highlight w:val="yellow"/>
              </w:rPr>
            </w:pPr>
            <w:ins w:id="1208" w:author="TR Rapporteur (Ericsson)" w:date="2020-11-11T07:48:00Z">
              <w:r>
                <w:t xml:space="preserve">4 symbols 0.1429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5DDBF8D2" w14:textId="77777777" w:rsidR="00AA744A" w:rsidRDefault="00944D31">
            <w:pPr>
              <w:pStyle w:val="TAC"/>
              <w:rPr>
                <w:ins w:id="1209" w:author="TR Rapporteur (Ericsson)" w:date="2020-11-11T07:48:00Z"/>
                <w:highlight w:val="yellow"/>
              </w:rPr>
            </w:pPr>
            <w:ins w:id="1210" w:author="TR Rapporteur (Ericsson)" w:date="2020-11-11T07:48:00Z">
              <w:r>
                <w:t>Worst case: 4ms for selected reference system configuration to reflect slot boundary</w:t>
              </w:r>
            </w:ins>
          </w:p>
        </w:tc>
      </w:tr>
      <w:tr w:rsidR="00AA744A" w14:paraId="7F26446A" w14:textId="77777777">
        <w:trPr>
          <w:ins w:id="1211"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32ABB18B" w14:textId="77777777" w:rsidR="00AA744A" w:rsidRDefault="00944D31">
            <w:pPr>
              <w:pStyle w:val="TAC"/>
              <w:rPr>
                <w:ins w:id="1212" w:author="TR Rapporteur (Ericsson)" w:date="2020-11-11T07:48:00Z"/>
              </w:rPr>
            </w:pPr>
            <w:ins w:id="1213" w:author="TR Rapporteur (Ericsson)" w:date="2020-11-11T07:48:00Z">
              <w:r>
                <w:t>2B. DL PRS transmission time</w:t>
              </w:r>
            </w:ins>
          </w:p>
        </w:tc>
        <w:tc>
          <w:tcPr>
            <w:tcW w:w="1134" w:type="dxa"/>
            <w:tcBorders>
              <w:top w:val="single" w:sz="4" w:space="0" w:color="auto"/>
              <w:left w:val="single" w:sz="4" w:space="0" w:color="auto"/>
              <w:bottom w:val="single" w:sz="4" w:space="0" w:color="auto"/>
              <w:right w:val="single" w:sz="4" w:space="0" w:color="auto"/>
            </w:tcBorders>
          </w:tcPr>
          <w:p w14:paraId="7FC6EFB8" w14:textId="77777777" w:rsidR="00AA744A" w:rsidRDefault="00944D31">
            <w:pPr>
              <w:pStyle w:val="TAC"/>
              <w:rPr>
                <w:ins w:id="1214" w:author="TR Rapporteur (Ericsson)" w:date="2020-11-11T07:48:00Z"/>
              </w:rPr>
            </w:pPr>
            <w:ins w:id="1215" w:author="TR Rapporteur (Ericsson)" w:date="2020-11-11T07:48:00Z">
              <w:r>
                <w:t xml:space="preserve">4 symbols 0.1429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0DE757F7" w14:textId="77777777" w:rsidR="00AA744A" w:rsidRDefault="00AA744A">
            <w:pPr>
              <w:pStyle w:val="TAC"/>
              <w:rPr>
                <w:ins w:id="1216" w:author="TR Rapporteur (Ericsson)" w:date="2020-11-11T07:48:00Z"/>
              </w:rPr>
            </w:pPr>
          </w:p>
        </w:tc>
      </w:tr>
      <w:tr w:rsidR="00AA744A" w14:paraId="7899EF94" w14:textId="77777777">
        <w:trPr>
          <w:ins w:id="1217"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7A1BA4B8" w14:textId="77777777" w:rsidR="00AA744A" w:rsidRDefault="00944D31">
            <w:pPr>
              <w:pStyle w:val="TAC"/>
              <w:rPr>
                <w:ins w:id="1218" w:author="TR Rapporteur (Ericsson)" w:date="2020-11-11T07:48:00Z"/>
              </w:rPr>
            </w:pPr>
            <w:ins w:id="1219" w:author="TR Rapporteur (Ericsson)" w:date="2020-11-11T07:48:00Z">
              <w:r>
                <w:t>2C. DL PRS processing and report delay</w:t>
              </w:r>
            </w:ins>
          </w:p>
        </w:tc>
        <w:tc>
          <w:tcPr>
            <w:tcW w:w="1134" w:type="dxa"/>
            <w:tcBorders>
              <w:top w:val="single" w:sz="4" w:space="0" w:color="auto"/>
              <w:left w:val="single" w:sz="4" w:space="0" w:color="auto"/>
              <w:bottom w:val="single" w:sz="4" w:space="0" w:color="auto"/>
              <w:right w:val="single" w:sz="4" w:space="0" w:color="auto"/>
            </w:tcBorders>
          </w:tcPr>
          <w:p w14:paraId="118B1DC2" w14:textId="77777777" w:rsidR="00AA744A" w:rsidRDefault="00944D31">
            <w:pPr>
              <w:pStyle w:val="TAC"/>
              <w:rPr>
                <w:ins w:id="1220" w:author="TR Rapporteur (Ericsson)" w:date="2020-11-11T07:48:00Z"/>
              </w:rPr>
            </w:pPr>
            <w:ins w:id="1221" w:author="TR Rapporteur (Ericsson)" w:date="2020-11-11T07:48:00Z">
              <w:r>
                <w:t>[~56 symbols</w:t>
              </w:r>
            </w:ins>
          </w:p>
          <w:p w14:paraId="21015925" w14:textId="77777777" w:rsidR="00AA744A" w:rsidRDefault="00944D31">
            <w:pPr>
              <w:pStyle w:val="TAC"/>
              <w:rPr>
                <w:ins w:id="1222" w:author="TR Rapporteur (Ericsson)" w:date="2020-11-11T07:48:00Z"/>
              </w:rPr>
            </w:pPr>
            <w:ins w:id="1223" w:author="TR Rapporteur (Ericsson)" w:date="2020-11-11T07:48:00Z">
              <w:r>
                <w:t xml:space="preserve">2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tcPr>
          <w:p w14:paraId="4BC5A6B9" w14:textId="77777777" w:rsidR="00AA744A" w:rsidRDefault="00944D31">
            <w:pPr>
              <w:pStyle w:val="TAC"/>
              <w:rPr>
                <w:ins w:id="1224" w:author="TR Rapporteur (Ericsson)" w:date="2020-11-11T07:48:00Z"/>
              </w:rPr>
            </w:pPr>
            <w:ins w:id="1225" w:author="TR Rapporteur (Ericsson)" w:date="2020-11-11T07:48:00Z">
              <w:r>
                <w:t>[ Not defined. It is assumed that new UE capabilities for low latency NR positioning are to be introduced. Definition is in scope of RAN WG4]</w:t>
              </w:r>
            </w:ins>
          </w:p>
        </w:tc>
      </w:tr>
      <w:tr w:rsidR="00AA744A" w14:paraId="64BCD109" w14:textId="77777777">
        <w:trPr>
          <w:ins w:id="1226"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48901F1" w14:textId="77777777" w:rsidR="00AA744A" w:rsidRDefault="00944D31">
            <w:pPr>
              <w:pStyle w:val="TAC"/>
              <w:rPr>
                <w:ins w:id="1227" w:author="TR Rapporteur (Ericsson)" w:date="2020-11-11T07:48:00Z"/>
              </w:rPr>
            </w:pPr>
            <w:ins w:id="1228" w:author="TR Rapporteur (Ericsson)" w:date="2020-11-11T07:48:00Z">
              <w:r>
                <w:t>Step 3. SRS for positioning transmission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1C5A15" w14:textId="77777777" w:rsidR="00AA744A" w:rsidRDefault="00944D31">
            <w:pPr>
              <w:pStyle w:val="TAC"/>
              <w:rPr>
                <w:ins w:id="1229" w:author="TR Rapporteur (Ericsson)" w:date="2020-11-11T07:48:00Z"/>
              </w:rPr>
            </w:pPr>
            <w:ins w:id="1230" w:author="TR Rapporteur (Ericsson)" w:date="2020-11-11T07:48:00Z">
              <w:r>
                <w:t>29 symbols</w:t>
              </w:r>
            </w:ins>
          </w:p>
          <w:p w14:paraId="75B8C82B" w14:textId="77777777" w:rsidR="00AA744A" w:rsidRDefault="00944D31">
            <w:pPr>
              <w:pStyle w:val="TAC"/>
              <w:rPr>
                <w:ins w:id="1231" w:author="TR Rapporteur (Ericsson)" w:date="2020-11-11T07:48:00Z"/>
              </w:rPr>
            </w:pPr>
            <w:ins w:id="1232" w:author="TR Rapporteur (Ericsson)" w:date="2020-11-11T07:48:00Z">
              <w:r>
                <w:t>1.0357ms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1314" w14:textId="77777777" w:rsidR="00AA744A" w:rsidRDefault="00944D31">
            <w:pPr>
              <w:pStyle w:val="TAC"/>
              <w:rPr>
                <w:ins w:id="1233" w:author="TR Rapporteur (Ericsson)" w:date="2020-11-11T07:48:00Z"/>
              </w:rPr>
            </w:pPr>
            <w:ins w:id="1234" w:author="TR Rapporteur (Ericsson)" w:date="2020-11-11T07:48:00Z">
              <w:r>
                <w:t>Value is provided for L1 components only</w:t>
              </w:r>
            </w:ins>
          </w:p>
        </w:tc>
      </w:tr>
      <w:tr w:rsidR="00AA744A" w14:paraId="14D4729A" w14:textId="77777777">
        <w:trPr>
          <w:ins w:id="123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3AAC4041" w14:textId="77777777" w:rsidR="00AA744A" w:rsidRDefault="00944D31">
            <w:pPr>
              <w:pStyle w:val="TAC"/>
              <w:rPr>
                <w:ins w:id="1236" w:author="TR Rapporteur (Ericsson)" w:date="2020-11-11T07:48:00Z"/>
              </w:rPr>
            </w:pPr>
            <w:ins w:id="1237" w:author="TR Rapporteur (Ericsson)" w:date="2020-11-11T07:48:00Z">
              <w:r>
                <w:t>3A: SRS for positioning preparation time</w:t>
              </w:r>
            </w:ins>
          </w:p>
        </w:tc>
        <w:tc>
          <w:tcPr>
            <w:tcW w:w="1134" w:type="dxa"/>
            <w:tcBorders>
              <w:top w:val="single" w:sz="4" w:space="0" w:color="auto"/>
              <w:left w:val="single" w:sz="4" w:space="0" w:color="auto"/>
              <w:bottom w:val="single" w:sz="4" w:space="0" w:color="auto"/>
              <w:right w:val="single" w:sz="4" w:space="0" w:color="auto"/>
            </w:tcBorders>
          </w:tcPr>
          <w:p w14:paraId="7D29CC5C" w14:textId="77777777" w:rsidR="00AA744A" w:rsidRDefault="00944D31">
            <w:pPr>
              <w:pStyle w:val="TAC"/>
              <w:rPr>
                <w:ins w:id="1238" w:author="TR Rapporteur (Ericsson)" w:date="2020-11-11T07:48:00Z"/>
              </w:rPr>
            </w:pPr>
            <w:ins w:id="1239" w:author="TR Rapporteur (Ericsson)" w:date="2020-11-11T07:48:00Z">
              <w:r>
                <w:t xml:space="preserve">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791E1F4" w14:textId="77777777" w:rsidR="00AA744A" w:rsidRDefault="00944D31">
            <w:pPr>
              <w:pStyle w:val="TAC"/>
              <w:rPr>
                <w:ins w:id="1240" w:author="TR Rapporteur (Ericsson)" w:date="2020-11-11T07:48:00Z"/>
              </w:rPr>
            </w:pPr>
            <w:ins w:id="1241" w:author="TR Rapporteur (Ericsson)" w:date="2020-11-11T07:48:00Z">
              <w:r>
                <w:t>Not defined.</w:t>
              </w:r>
            </w:ins>
          </w:p>
          <w:p w14:paraId="42962349" w14:textId="77777777" w:rsidR="00AA744A" w:rsidRDefault="00944D31">
            <w:pPr>
              <w:pStyle w:val="TAC"/>
              <w:rPr>
                <w:ins w:id="1242" w:author="TR Rapporteur (Ericsson)" w:date="2020-11-11T07:48:00Z"/>
              </w:rPr>
            </w:pPr>
            <w:ins w:id="1243" w:author="TR Rapporteur (Ericsson)" w:date="2020-11-11T07:48:00Z">
              <w:r>
                <w:t xml:space="preserve">0ms is assumed for analysis (can be prepared in advance, </w:t>
              </w:r>
              <w:proofErr w:type="gramStart"/>
              <w:r>
                <w:t>e.g.</w:t>
              </w:r>
              <w:proofErr w:type="gramEnd"/>
              <w:r>
                <w:t xml:space="preserve"> during DL PRS processing or earlier)</w:t>
              </w:r>
            </w:ins>
          </w:p>
        </w:tc>
      </w:tr>
      <w:tr w:rsidR="00AA744A" w14:paraId="2B828BCE" w14:textId="77777777">
        <w:trPr>
          <w:ins w:id="124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3D3192" w14:textId="77777777" w:rsidR="00AA744A" w:rsidRDefault="00944D31">
            <w:pPr>
              <w:pStyle w:val="TAC"/>
              <w:rPr>
                <w:ins w:id="1245" w:author="TR Rapporteur (Ericsson)" w:date="2020-11-11T07:48:00Z"/>
              </w:rPr>
            </w:pPr>
            <w:ins w:id="1246" w:author="TR Rapporteur (Ericsson)" w:date="2020-11-11T07:48:00Z">
              <w:r>
                <w:t>3B: SRS for positioning alignment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A38DA7" w14:textId="77777777" w:rsidR="00AA744A" w:rsidRDefault="00944D31">
            <w:pPr>
              <w:pStyle w:val="TAC"/>
              <w:rPr>
                <w:ins w:id="1247" w:author="TR Rapporteur (Ericsson)" w:date="2020-11-11T07:48:00Z"/>
              </w:rPr>
            </w:pPr>
            <w:ins w:id="1248" w:author="TR Rapporteur (Ericsson)" w:date="2020-11-11T07:48:00Z">
              <w:r>
                <w:t>14 symbols</w:t>
              </w:r>
            </w:ins>
          </w:p>
          <w:p w14:paraId="287DEA74" w14:textId="77777777" w:rsidR="00AA744A" w:rsidRDefault="00944D31">
            <w:pPr>
              <w:pStyle w:val="TAC"/>
              <w:rPr>
                <w:ins w:id="1249" w:author="TR Rapporteur (Ericsson)" w:date="2020-11-11T07:48:00Z"/>
              </w:rPr>
            </w:pPr>
            <w:ins w:id="1250" w:author="TR Rapporteur (Ericsson)" w:date="2020-11-11T07:48:00Z">
              <w:r>
                <w:t>0.5ms</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331F" w14:textId="77777777" w:rsidR="00AA744A" w:rsidRDefault="00944D31">
            <w:pPr>
              <w:pStyle w:val="TAC"/>
              <w:rPr>
                <w:ins w:id="1251" w:author="TR Rapporteur (Ericsson)" w:date="2020-11-11T07:48:00Z"/>
              </w:rPr>
            </w:pPr>
            <w:ins w:id="1252" w:author="TR Rapporteur (Ericsson)" w:date="2020-11-11T07:48:00Z">
              <w:r>
                <w:t>Depends on SRS resource allocation.</w:t>
              </w:r>
            </w:ins>
          </w:p>
          <w:p w14:paraId="46EDCA9C" w14:textId="77777777" w:rsidR="00AA744A" w:rsidRDefault="00944D31">
            <w:pPr>
              <w:pStyle w:val="TAC"/>
              <w:rPr>
                <w:ins w:id="1253" w:author="TR Rapporteur (Ericsson)" w:date="2020-11-11T07:48:00Z"/>
              </w:rPr>
            </w:pPr>
            <w:ins w:id="1254" w:author="TR Rapporteur (Ericsson)" w:date="2020-11-11T07:48:00Z">
              <w:r>
                <w:t>Worst case: 14 symbols for selected reference configuration</w:t>
              </w:r>
            </w:ins>
          </w:p>
        </w:tc>
      </w:tr>
      <w:tr w:rsidR="00AA744A" w14:paraId="194D7D9B" w14:textId="77777777">
        <w:trPr>
          <w:ins w:id="125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A2791" w14:textId="77777777" w:rsidR="00AA744A" w:rsidRDefault="00944D31">
            <w:pPr>
              <w:pStyle w:val="TAC"/>
              <w:rPr>
                <w:ins w:id="1256" w:author="TR Rapporteur (Ericsson)" w:date="2020-11-11T07:48:00Z"/>
              </w:rPr>
            </w:pPr>
            <w:ins w:id="1257" w:author="TR Rapporteur (Ericsson)" w:date="2020-11-11T07:48:00Z">
              <w:r>
                <w:t>3C: SRS for positioning transmission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0CB553" w14:textId="77777777" w:rsidR="00AA744A" w:rsidRDefault="00944D31">
            <w:pPr>
              <w:pStyle w:val="TAC"/>
              <w:rPr>
                <w:ins w:id="1258" w:author="TR Rapporteur (Ericsson)" w:date="2020-11-11T07:48:00Z"/>
              </w:rPr>
            </w:pPr>
            <w:ins w:id="1259" w:author="TR Rapporteur (Ericsson)" w:date="2020-11-11T07:48:00Z">
              <w:r>
                <w:t>1 symbol</w:t>
              </w:r>
            </w:ins>
          </w:p>
          <w:p w14:paraId="66950E36" w14:textId="77777777" w:rsidR="00AA744A" w:rsidRDefault="00944D31">
            <w:pPr>
              <w:pStyle w:val="TAC"/>
              <w:rPr>
                <w:ins w:id="1260" w:author="TR Rapporteur (Ericsson)" w:date="2020-11-11T07:48:00Z"/>
              </w:rPr>
            </w:pPr>
            <w:ins w:id="1261" w:author="TR Rapporteur (Ericsson)" w:date="2020-11-11T07:48:00Z">
              <w:r>
                <w:t>0.0357</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F4F1E61" w14:textId="77777777" w:rsidR="00AA744A" w:rsidRDefault="00944D31">
            <w:pPr>
              <w:pStyle w:val="TAC"/>
              <w:rPr>
                <w:ins w:id="1262" w:author="TR Rapporteur (Ericsson)" w:date="2020-11-11T07:48:00Z"/>
              </w:rPr>
            </w:pPr>
            <w:ins w:id="1263" w:author="TR Rapporteur (Ericsson)" w:date="2020-11-11T07:48:00Z">
              <w:r>
                <w:t>1 symbol for selected reference configuration</w:t>
              </w:r>
            </w:ins>
          </w:p>
        </w:tc>
      </w:tr>
      <w:tr w:rsidR="00AA744A" w14:paraId="5EF59779" w14:textId="77777777">
        <w:trPr>
          <w:ins w:id="126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D85B48" w14:textId="77777777" w:rsidR="00AA744A" w:rsidRDefault="00944D31">
            <w:pPr>
              <w:pStyle w:val="TAC"/>
              <w:rPr>
                <w:ins w:id="1265" w:author="TR Rapporteur (Ericsson)" w:date="2020-11-11T07:48:00Z"/>
              </w:rPr>
            </w:pPr>
            <w:ins w:id="1266" w:author="TR Rapporteur (Ericsson)" w:date="2020-11-11T07:48:00Z">
              <w:r>
                <w:t>3D: SRS for positioning processing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32A6EF" w14:textId="77777777" w:rsidR="00AA744A" w:rsidRDefault="00944D31">
            <w:pPr>
              <w:pStyle w:val="TAC"/>
              <w:rPr>
                <w:ins w:id="1267" w:author="TR Rapporteur (Ericsson)" w:date="2020-11-11T07:48:00Z"/>
              </w:rPr>
            </w:pPr>
            <w:ins w:id="1268" w:author="TR Rapporteur (Ericsson)" w:date="2020-11-11T07:48:00Z">
              <w:r>
                <w:t>[14 symbols</w:t>
              </w:r>
            </w:ins>
          </w:p>
          <w:p w14:paraId="693AE721" w14:textId="77777777" w:rsidR="00AA744A" w:rsidRDefault="00944D31">
            <w:pPr>
              <w:pStyle w:val="TAC"/>
              <w:rPr>
                <w:ins w:id="1269" w:author="TR Rapporteur (Ericsson)" w:date="2020-11-11T07:48:00Z"/>
              </w:rPr>
            </w:pPr>
            <w:ins w:id="1270" w:author="TR Rapporteur (Ericsson)" w:date="2020-11-11T07:48:00Z">
              <w:r>
                <w:t xml:space="preserve">0.5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3C1C1B2" w14:textId="77777777" w:rsidR="00AA744A" w:rsidRDefault="00944D31">
            <w:pPr>
              <w:pStyle w:val="TAC"/>
              <w:rPr>
                <w:ins w:id="1271" w:author="TR Rapporteur (Ericsson)" w:date="2020-11-11T07:48:00Z"/>
              </w:rPr>
            </w:pPr>
            <w:ins w:id="1272" w:author="TR Rapporteur (Ericsson)" w:date="2020-11-11T07:48:00Z">
              <w:r>
                <w:t>[Not defined:</w:t>
              </w:r>
            </w:ins>
          </w:p>
          <w:p w14:paraId="0B3081F0" w14:textId="77777777" w:rsidR="00AA744A" w:rsidRDefault="00944D31">
            <w:pPr>
              <w:pStyle w:val="TAC"/>
              <w:rPr>
                <w:ins w:id="1273" w:author="TR Rapporteur (Ericsson)" w:date="2020-11-11T07:48:00Z"/>
              </w:rPr>
            </w:pPr>
            <w:ins w:id="1274" w:author="TR Rapporteur (Ericsson)" w:date="2020-11-11T07:48:00Z">
              <w:r>
                <w:t xml:space="preserve">0.5 </w:t>
              </w:r>
              <w:proofErr w:type="spellStart"/>
              <w:r>
                <w:t>ms</w:t>
              </w:r>
              <w:proofErr w:type="spellEnd"/>
              <w:r>
                <w:t xml:space="preserve"> is assumed. Definition is in scope of RAN WG4]</w:t>
              </w:r>
            </w:ins>
          </w:p>
        </w:tc>
      </w:tr>
      <w:tr w:rsidR="00AA744A" w14:paraId="22208AA6" w14:textId="77777777">
        <w:trPr>
          <w:ins w:id="127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EC0DB25" w14:textId="77777777" w:rsidR="00AA744A" w:rsidRDefault="00944D31">
            <w:pPr>
              <w:pStyle w:val="TAC"/>
              <w:rPr>
                <w:ins w:id="1276" w:author="TR Rapporteur (Ericsson)" w:date="2020-11-11T07:48:00Z"/>
              </w:rPr>
            </w:pPr>
            <w:ins w:id="1277" w:author="TR Rapporteur (Ericsson)" w:date="2020-11-11T07:48:00Z">
              <w:r>
                <w:t>Step 4. UE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7A3DA48" w14:textId="77777777" w:rsidR="00AA744A" w:rsidRDefault="00944D31">
            <w:pPr>
              <w:pStyle w:val="TAC"/>
              <w:rPr>
                <w:ins w:id="1278" w:author="TR Rapporteur (Ericsson)" w:date="2020-11-11T07:48:00Z"/>
              </w:rPr>
            </w:pPr>
            <w:ins w:id="1279" w:author="TR Rapporteur (Ericsson)" w:date="2020-11-11T07:48:00Z">
              <w:r>
                <w:t>20.5symbols</w:t>
              </w:r>
            </w:ins>
          </w:p>
          <w:p w14:paraId="03F9CCB5" w14:textId="77777777" w:rsidR="00AA744A" w:rsidRDefault="00944D31">
            <w:pPr>
              <w:pStyle w:val="TAC"/>
              <w:rPr>
                <w:ins w:id="1280" w:author="TR Rapporteur (Ericsson)" w:date="2020-11-11T07:48:00Z"/>
              </w:rPr>
            </w:pPr>
            <w:ins w:id="1281" w:author="TR Rapporteur (Ericsson)" w:date="2020-11-11T07:48:00Z">
              <w:r>
                <w:t>0.7321ms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12EF959" w14:textId="77777777" w:rsidR="00AA744A" w:rsidRDefault="00944D31">
            <w:pPr>
              <w:pStyle w:val="TAC"/>
              <w:rPr>
                <w:ins w:id="1282" w:author="TR Rapporteur (Ericsson)" w:date="2020-11-11T07:48:00Z"/>
              </w:rPr>
            </w:pPr>
            <w:ins w:id="1283" w:author="TR Rapporteur (Ericsson)" w:date="2020-11-11T07:48:00Z">
              <w:r>
                <w:t>Value is provided for L1 components only</w:t>
              </w:r>
            </w:ins>
          </w:p>
        </w:tc>
      </w:tr>
      <w:tr w:rsidR="00AA744A" w14:paraId="0FE92F3D" w14:textId="77777777">
        <w:trPr>
          <w:ins w:id="128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3C870" w14:textId="77777777" w:rsidR="00AA744A" w:rsidRDefault="00944D31">
            <w:pPr>
              <w:pStyle w:val="TAC"/>
              <w:rPr>
                <w:ins w:id="1285" w:author="TR Rapporteur (Ericsson)" w:date="2020-11-11T07:48:00Z"/>
              </w:rPr>
            </w:pPr>
            <w:ins w:id="1286" w:author="TR Rapporteur (Ericsson)" w:date="2020-11-11T07:48:00Z">
              <w:r>
                <w:t xml:space="preserve">4A: </w:t>
              </w:r>
            </w:ins>
          </w:p>
          <w:p w14:paraId="55DD4B20" w14:textId="77777777" w:rsidR="00AA744A" w:rsidRDefault="00944D31">
            <w:pPr>
              <w:pStyle w:val="TAC"/>
              <w:rPr>
                <w:ins w:id="1287" w:author="TR Rapporteur (Ericsson)" w:date="2020-11-11T07:48:00Z"/>
              </w:rPr>
            </w:pPr>
            <w:ins w:id="1288" w:author="TR Rapporteur (Ericsson)" w:date="2020-11-11T07:48:00Z">
              <w:r>
                <w:t>[L2 MAC CE preparation]</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7EDAF" w14:textId="77777777" w:rsidR="00AA744A" w:rsidRDefault="00944D31">
            <w:pPr>
              <w:pStyle w:val="TAC"/>
              <w:rPr>
                <w:ins w:id="1289" w:author="TR Rapporteur (Ericsson)" w:date="2020-11-11T07:48:00Z"/>
              </w:rPr>
            </w:pPr>
            <w:ins w:id="1290" w:author="TR Rapporteur (Ericsson)" w:date="2020-11-11T07:48:00Z">
              <w:r>
                <w:t>[~28 symbols</w:t>
              </w:r>
            </w:ins>
          </w:p>
          <w:p w14:paraId="50860AFF" w14:textId="77777777" w:rsidR="00AA744A" w:rsidRDefault="00944D31">
            <w:pPr>
              <w:pStyle w:val="TAC"/>
              <w:rPr>
                <w:ins w:id="1291" w:author="TR Rapporteur (Ericsson)" w:date="2020-11-11T07:48:00Z"/>
              </w:rPr>
            </w:pPr>
            <w:ins w:id="1292" w:author="TR Rapporteur (Ericsson)" w:date="2020-11-11T07:48:00Z">
              <w:r>
                <w:t xml:space="preserve">1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0A9DC" w14:textId="77777777" w:rsidR="00AA744A" w:rsidRDefault="00944D31">
            <w:pPr>
              <w:pStyle w:val="TAC"/>
              <w:rPr>
                <w:ins w:id="1293" w:author="TR Rapporteur (Ericsson)" w:date="2020-11-11T07:48:00Z"/>
              </w:rPr>
            </w:pPr>
            <w:ins w:id="1294" w:author="TR Rapporteur (Ericsson)" w:date="2020-11-11T07:48:00Z">
              <w:r>
                <w:t>[In this analysis MAC CE based on PUSCH is assumed.</w:t>
              </w:r>
            </w:ins>
          </w:p>
          <w:p w14:paraId="346132DE" w14:textId="77777777" w:rsidR="00AA744A" w:rsidRDefault="00944D31">
            <w:pPr>
              <w:pStyle w:val="TAC"/>
              <w:rPr>
                <w:ins w:id="1295" w:author="TR Rapporteur (Ericsson)" w:date="2020-11-11T07:48:00Z"/>
              </w:rPr>
            </w:pPr>
            <w:ins w:id="1296" w:author="TR Rapporteur (Ericsson)" w:date="2020-11-11T07:48:00Z">
              <w:r>
                <w:t>TBD by RAN WG2]</w:t>
              </w:r>
            </w:ins>
          </w:p>
        </w:tc>
      </w:tr>
      <w:tr w:rsidR="00AA744A" w14:paraId="1CE7C942" w14:textId="77777777">
        <w:trPr>
          <w:ins w:id="1297"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7FC600A9" w14:textId="77777777" w:rsidR="00AA744A" w:rsidRDefault="00944D31">
            <w:pPr>
              <w:pStyle w:val="TAC"/>
              <w:rPr>
                <w:ins w:id="1298" w:author="TR Rapporteur (Ericsson)" w:date="2020-11-11T07:48:00Z"/>
              </w:rPr>
            </w:pPr>
            <w:ins w:id="1299" w:author="TR Rapporteur (Ericsson)" w:date="2020-11-11T07:48:00Z">
              <w:r>
                <w:t>4B: PUSCH alignment time</w:t>
              </w:r>
            </w:ins>
          </w:p>
        </w:tc>
        <w:tc>
          <w:tcPr>
            <w:tcW w:w="1134" w:type="dxa"/>
            <w:tcBorders>
              <w:top w:val="single" w:sz="4" w:space="0" w:color="auto"/>
              <w:left w:val="single" w:sz="4" w:space="0" w:color="auto"/>
              <w:bottom w:val="single" w:sz="4" w:space="0" w:color="auto"/>
              <w:right w:val="single" w:sz="4" w:space="0" w:color="auto"/>
            </w:tcBorders>
          </w:tcPr>
          <w:p w14:paraId="6A145ADD" w14:textId="77777777" w:rsidR="00AA744A" w:rsidRDefault="00944D31">
            <w:pPr>
              <w:pStyle w:val="TAC"/>
              <w:rPr>
                <w:ins w:id="1300" w:author="TR Rapporteur (Ericsson)" w:date="2020-11-11T07:48:00Z"/>
              </w:rPr>
            </w:pPr>
            <w:ins w:id="1301" w:author="TR Rapporteur (Ericsson)" w:date="2020-11-11T07:48:00Z">
              <w:r>
                <w:t>7 symbols</w:t>
              </w:r>
            </w:ins>
          </w:p>
          <w:p w14:paraId="29EEB9B6" w14:textId="77777777" w:rsidR="00AA744A" w:rsidRDefault="00944D31">
            <w:pPr>
              <w:pStyle w:val="TAC"/>
              <w:rPr>
                <w:ins w:id="1302" w:author="TR Rapporteur (Ericsson)" w:date="2020-11-11T07:48:00Z"/>
              </w:rPr>
            </w:pPr>
            <w:ins w:id="1303"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6574466" w14:textId="77777777" w:rsidR="00AA744A" w:rsidRDefault="00AA744A">
            <w:pPr>
              <w:pStyle w:val="TAC"/>
              <w:rPr>
                <w:ins w:id="1304" w:author="TR Rapporteur (Ericsson)" w:date="2020-11-11T07:48:00Z"/>
              </w:rPr>
            </w:pPr>
          </w:p>
        </w:tc>
      </w:tr>
      <w:tr w:rsidR="00AA744A" w14:paraId="2132FA56" w14:textId="77777777">
        <w:trPr>
          <w:ins w:id="130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0320B868" w14:textId="77777777" w:rsidR="00AA744A" w:rsidRDefault="00944D31">
            <w:pPr>
              <w:pStyle w:val="TAC"/>
              <w:rPr>
                <w:ins w:id="1306" w:author="TR Rapporteur (Ericsson)" w:date="2020-11-11T07:48:00Z"/>
              </w:rPr>
            </w:pPr>
            <w:ins w:id="1307" w:author="TR Rapporteur (Ericsson)" w:date="2020-11-11T07:48:00Z">
              <w:r>
                <w:t>4C: PUSCH transmission time</w:t>
              </w:r>
            </w:ins>
          </w:p>
        </w:tc>
        <w:tc>
          <w:tcPr>
            <w:tcW w:w="1134" w:type="dxa"/>
            <w:tcBorders>
              <w:top w:val="single" w:sz="4" w:space="0" w:color="auto"/>
              <w:left w:val="single" w:sz="4" w:space="0" w:color="auto"/>
              <w:bottom w:val="single" w:sz="4" w:space="0" w:color="auto"/>
              <w:right w:val="single" w:sz="4" w:space="0" w:color="auto"/>
            </w:tcBorders>
          </w:tcPr>
          <w:p w14:paraId="194F0F94" w14:textId="77777777" w:rsidR="00AA744A" w:rsidRDefault="00944D31">
            <w:pPr>
              <w:pStyle w:val="TAC"/>
              <w:rPr>
                <w:ins w:id="1308" w:author="TR Rapporteur (Ericsson)" w:date="2020-11-11T07:48:00Z"/>
              </w:rPr>
            </w:pPr>
            <w:ins w:id="1309" w:author="TR Rapporteur (Ericsson)" w:date="2020-11-11T07:48:00Z">
              <w:r>
                <w:t>7 symbols</w:t>
              </w:r>
            </w:ins>
          </w:p>
          <w:p w14:paraId="0915512D" w14:textId="77777777" w:rsidR="00AA744A" w:rsidRDefault="00944D31">
            <w:pPr>
              <w:pStyle w:val="TAC"/>
              <w:rPr>
                <w:ins w:id="1310" w:author="TR Rapporteur (Ericsson)" w:date="2020-11-11T07:48:00Z"/>
              </w:rPr>
            </w:pPr>
            <w:ins w:id="1311"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11D7DC81" w14:textId="77777777" w:rsidR="00AA744A" w:rsidRDefault="00944D31">
            <w:pPr>
              <w:pStyle w:val="TAC"/>
              <w:rPr>
                <w:ins w:id="1312" w:author="TR Rapporteur (Ericsson)" w:date="2020-11-11T07:48:00Z"/>
              </w:rPr>
            </w:pPr>
            <w:ins w:id="1313" w:author="TR Rapporteur (Ericsson)" w:date="2020-11-11T07:48:00Z">
              <w:r>
                <w:t>7 symbols for selected reference system configuration</w:t>
              </w:r>
            </w:ins>
          </w:p>
        </w:tc>
      </w:tr>
      <w:tr w:rsidR="00AA744A" w14:paraId="4F0EF610" w14:textId="77777777">
        <w:trPr>
          <w:ins w:id="131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3BBA74EF" w14:textId="77777777" w:rsidR="00AA744A" w:rsidRDefault="00944D31">
            <w:pPr>
              <w:pStyle w:val="TAC"/>
              <w:rPr>
                <w:ins w:id="1315" w:author="TR Rapporteur (Ericsson)" w:date="2020-11-11T07:48:00Z"/>
              </w:rPr>
            </w:pPr>
            <w:ins w:id="1316" w:author="TR Rapporteur (Ericsson)" w:date="2020-11-11T07:48:00Z">
              <w:r>
                <w:lastRenderedPageBreak/>
                <w:t>4D: PUSCH processing time</w:t>
              </w:r>
            </w:ins>
          </w:p>
        </w:tc>
        <w:tc>
          <w:tcPr>
            <w:tcW w:w="1134" w:type="dxa"/>
            <w:tcBorders>
              <w:top w:val="single" w:sz="4" w:space="0" w:color="auto"/>
              <w:left w:val="single" w:sz="4" w:space="0" w:color="auto"/>
              <w:bottom w:val="single" w:sz="4" w:space="0" w:color="auto"/>
              <w:right w:val="single" w:sz="4" w:space="0" w:color="auto"/>
            </w:tcBorders>
          </w:tcPr>
          <w:p w14:paraId="7B24B76F" w14:textId="77777777" w:rsidR="00AA744A" w:rsidRDefault="00944D31">
            <w:pPr>
              <w:pStyle w:val="TAC"/>
              <w:rPr>
                <w:ins w:id="1317" w:author="TR Rapporteur (Ericsson)" w:date="2020-11-11T07:48:00Z"/>
              </w:rPr>
            </w:pPr>
            <w:ins w:id="1318" w:author="TR Rapporteur (Ericsson)" w:date="2020-11-11T07:48:00Z">
              <w:r>
                <w:t>6.5 symbols</w:t>
              </w:r>
            </w:ins>
          </w:p>
          <w:p w14:paraId="4A9E0985" w14:textId="77777777" w:rsidR="00AA744A" w:rsidRDefault="00944D31">
            <w:pPr>
              <w:pStyle w:val="TAC"/>
              <w:rPr>
                <w:ins w:id="1319" w:author="TR Rapporteur (Ericsson)" w:date="2020-11-11T07:48:00Z"/>
              </w:rPr>
            </w:pPr>
            <w:ins w:id="1320" w:author="TR Rapporteur (Ericsson)" w:date="2020-11-11T07:48:00Z">
              <w:r>
                <w:t xml:space="preserve">0.2321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2BE0183F" w14:textId="77777777" w:rsidR="00AA744A" w:rsidRDefault="00944D31">
            <w:pPr>
              <w:pStyle w:val="TAC"/>
              <w:rPr>
                <w:ins w:id="1321" w:author="TR Rapporteur (Ericsson)" w:date="2020-11-11T07:48:00Z"/>
              </w:rPr>
            </w:pPr>
            <w:ins w:id="1322" w:author="TR Rapporteur (Ericsson)" w:date="2020-11-11T07:48:00Z">
              <w:r>
                <w:t xml:space="preserve">Not specified. For analysis, the assumption from the </w:t>
              </w:r>
              <w:r>
                <w:fldChar w:fldCharType="begin"/>
              </w:r>
              <w:r>
                <w:instrText xml:space="preserve"> REF _Ref53775314 \n \h  \* MERGEFORMAT </w:instrText>
              </w:r>
            </w:ins>
            <w:ins w:id="1323" w:author="TR Rapporteur (Ericsson)" w:date="2020-11-11T07:48:00Z">
              <w:r>
                <w:fldChar w:fldCharType="separate"/>
              </w:r>
              <w:r>
                <w:t>[7]</w:t>
              </w:r>
              <w:r>
                <w:fldChar w:fldCharType="end"/>
              </w:r>
              <w:r>
                <w:t xml:space="preserve"> is used.  </w:t>
              </w:r>
              <w:proofErr w:type="spellStart"/>
              <w:r>
                <w:t>gNB's</w:t>
              </w:r>
              <w:proofErr w:type="spellEnd"/>
              <w:r>
                <w:t xml:space="preserve"> decoding time for the last PUSCH is UE's N1/2 + X; X = 2/4/8 symbols for SCS = 30/60/120KHz, respectively.</w:t>
              </w:r>
            </w:ins>
          </w:p>
        </w:tc>
      </w:tr>
      <w:tr w:rsidR="00AA744A" w14:paraId="79C03130" w14:textId="77777777">
        <w:trPr>
          <w:ins w:id="132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0C02A11A" w14:textId="77777777" w:rsidR="00AA744A" w:rsidRDefault="00944D31">
            <w:pPr>
              <w:pStyle w:val="TAC"/>
              <w:rPr>
                <w:ins w:id="1325" w:author="TR Rapporteur (Ericsson)" w:date="2020-11-11T07:48:00Z"/>
              </w:rPr>
            </w:pPr>
            <w:ins w:id="1326" w:author="TR Rapporteur (Ericsson)" w:date="2020-11-11T07:48:00Z">
              <w:r>
                <w:t>End trigger</w:t>
              </w:r>
            </w:ins>
          </w:p>
        </w:tc>
        <w:tc>
          <w:tcPr>
            <w:tcW w:w="1134" w:type="dxa"/>
            <w:tcBorders>
              <w:top w:val="single" w:sz="4" w:space="0" w:color="auto"/>
              <w:left w:val="single" w:sz="4" w:space="0" w:color="auto"/>
              <w:bottom w:val="single" w:sz="4" w:space="0" w:color="auto"/>
              <w:right w:val="single" w:sz="4" w:space="0" w:color="auto"/>
            </w:tcBorders>
          </w:tcPr>
          <w:p w14:paraId="5BEB1B64" w14:textId="77777777" w:rsidR="00AA744A" w:rsidRDefault="00AA744A">
            <w:pPr>
              <w:pStyle w:val="TAC"/>
              <w:rPr>
                <w:ins w:id="1327" w:author="TR Rapporteur (Ericsson)" w:date="2020-11-11T07:48:00Z"/>
              </w:rPr>
            </w:pPr>
          </w:p>
        </w:tc>
        <w:tc>
          <w:tcPr>
            <w:tcW w:w="6251" w:type="dxa"/>
            <w:tcBorders>
              <w:top w:val="single" w:sz="4" w:space="0" w:color="auto"/>
              <w:left w:val="single" w:sz="4" w:space="0" w:color="auto"/>
              <w:bottom w:val="single" w:sz="4" w:space="0" w:color="auto"/>
              <w:right w:val="single" w:sz="4" w:space="0" w:color="auto"/>
            </w:tcBorders>
          </w:tcPr>
          <w:p w14:paraId="6586A6F7" w14:textId="77777777" w:rsidR="00AA744A" w:rsidRDefault="00944D31">
            <w:pPr>
              <w:pStyle w:val="TAC"/>
              <w:rPr>
                <w:ins w:id="1328" w:author="TR Rapporteur (Ericsson)" w:date="2020-11-11T07:48:00Z"/>
              </w:rPr>
            </w:pPr>
            <w:ins w:id="1329" w:author="TR Rapporteur (Ericsson)" w:date="2020-11-11T07:48:00Z">
              <w:r>
                <w:t>Transmission by the gNB measurement response message</w:t>
              </w:r>
            </w:ins>
          </w:p>
        </w:tc>
      </w:tr>
    </w:tbl>
    <w:p w14:paraId="5D2BE803" w14:textId="77777777" w:rsidR="00AA744A" w:rsidRDefault="00AA744A">
      <w:pPr>
        <w:rPr>
          <w:ins w:id="1330" w:author="TR Rapporteur (Ericsson)" w:date="2020-11-11T07:48:00Z"/>
        </w:rPr>
      </w:pPr>
    </w:p>
    <w:p w14:paraId="78709261" w14:textId="77777777" w:rsidR="00AA744A" w:rsidRDefault="00944D31">
      <w:pPr>
        <w:rPr>
          <w:ins w:id="1331" w:author="TR Rapporteur (Ericsson)" w:date="2020-11-11T07:48:00Z"/>
        </w:rPr>
      </w:pPr>
      <w:ins w:id="1332" w:author="TR Rapporteur (Ericsson)" w:date="2020-11-11T07:48:00Z">
        <w:r>
          <w:t>Based on analysis in table above, we have following observations</w:t>
        </w:r>
      </w:ins>
    </w:p>
    <w:p w14:paraId="11AC8488" w14:textId="77777777" w:rsidR="00AA744A" w:rsidRDefault="00944D31">
      <w:pPr>
        <w:pStyle w:val="ListParagraph"/>
        <w:numPr>
          <w:ilvl w:val="0"/>
          <w:numId w:val="71"/>
        </w:numPr>
        <w:spacing w:line="240" w:lineRule="auto"/>
        <w:rPr>
          <w:ins w:id="1333" w:author="TR Rapporteur (Ericsson)" w:date="2020-11-11T07:48:00Z"/>
        </w:rPr>
      </w:pPr>
      <w:ins w:id="1334" w:author="TR Rapporteur (Ericsson)" w:date="2020-11-11T07:48:00Z">
        <w:r>
          <w:t xml:space="preserve">DL-TDOA latency of L1 components = Step 1 + Step 2 + Step 4 = 3.8839 </w:t>
        </w:r>
        <w:proofErr w:type="spellStart"/>
        <w:r>
          <w:t>ms</w:t>
        </w:r>
        <w:proofErr w:type="spellEnd"/>
      </w:ins>
    </w:p>
    <w:p w14:paraId="22652176" w14:textId="77777777" w:rsidR="00AA744A" w:rsidRDefault="00944D31">
      <w:pPr>
        <w:pStyle w:val="ListParagraph"/>
        <w:numPr>
          <w:ilvl w:val="1"/>
          <w:numId w:val="72"/>
        </w:numPr>
        <w:spacing w:line="240" w:lineRule="auto"/>
        <w:rPr>
          <w:ins w:id="1335" w:author="TR Rapporteur (Ericsson)" w:date="2020-11-11T07:48:00Z"/>
        </w:rPr>
      </w:pPr>
      <w:ins w:id="1336" w:author="TR Rapporteur (Ericsson)" w:date="2020-11-11T07:48:00Z">
        <w:r>
          <w:t>Estimated higher layer signaling time (L2/L3 components) is up to 4ms</w:t>
        </w:r>
      </w:ins>
    </w:p>
    <w:p w14:paraId="1CC16D5B" w14:textId="77777777" w:rsidR="00AA744A" w:rsidRDefault="00944D31">
      <w:pPr>
        <w:pStyle w:val="ListParagraph"/>
        <w:numPr>
          <w:ilvl w:val="1"/>
          <w:numId w:val="72"/>
        </w:numPr>
        <w:spacing w:line="240" w:lineRule="auto"/>
        <w:rPr>
          <w:ins w:id="1337" w:author="TR Rapporteur (Ericsson)" w:date="2020-11-11T07:48:00Z"/>
        </w:rPr>
      </w:pPr>
      <w:ins w:id="1338" w:author="TR Rapporteur (Ericsson)" w:date="2020-11-11T07:48:00Z">
        <w:r>
          <w:t xml:space="preserve">Total time is about 8 </w:t>
        </w:r>
        <w:proofErr w:type="spellStart"/>
        <w:r>
          <w:t>ms</w:t>
        </w:r>
        <w:proofErr w:type="spellEnd"/>
      </w:ins>
    </w:p>
    <w:p w14:paraId="438D0C75" w14:textId="77777777" w:rsidR="00AA744A" w:rsidRDefault="00944D31">
      <w:pPr>
        <w:pStyle w:val="ListParagraph"/>
        <w:numPr>
          <w:ilvl w:val="0"/>
          <w:numId w:val="71"/>
        </w:numPr>
        <w:spacing w:line="240" w:lineRule="auto"/>
        <w:rPr>
          <w:ins w:id="1339" w:author="TR Rapporteur (Ericsson)" w:date="2020-11-11T07:48:00Z"/>
        </w:rPr>
      </w:pPr>
      <w:ins w:id="1340" w:author="TR Rapporteur (Ericsson)" w:date="2020-11-11T07:48:00Z">
        <w:r>
          <w:t xml:space="preserve">UL-TDOA latency of L1 components = Step 1 + Step 3 = 1.9018 </w:t>
        </w:r>
        <w:proofErr w:type="spellStart"/>
        <w:r>
          <w:t>ms</w:t>
        </w:r>
        <w:proofErr w:type="spellEnd"/>
      </w:ins>
    </w:p>
    <w:p w14:paraId="1523BA86" w14:textId="77777777" w:rsidR="00AA744A" w:rsidRDefault="00944D31">
      <w:pPr>
        <w:pStyle w:val="ListParagraph"/>
        <w:numPr>
          <w:ilvl w:val="1"/>
          <w:numId w:val="72"/>
        </w:numPr>
        <w:spacing w:line="240" w:lineRule="auto"/>
        <w:rPr>
          <w:ins w:id="1341" w:author="TR Rapporteur (Ericsson)" w:date="2020-11-11T07:48:00Z"/>
        </w:rPr>
      </w:pPr>
      <w:ins w:id="1342" w:author="TR Rapporteur (Ericsson)" w:date="2020-11-11T07:48:00Z">
        <w:r>
          <w:t>Estimated higher layer signaling time (L2/L3 components) is up to 3ms</w:t>
        </w:r>
      </w:ins>
    </w:p>
    <w:p w14:paraId="16B76E3D" w14:textId="77777777" w:rsidR="00AA744A" w:rsidRDefault="00944D31">
      <w:pPr>
        <w:pStyle w:val="ListParagraph"/>
        <w:numPr>
          <w:ilvl w:val="1"/>
          <w:numId w:val="72"/>
        </w:numPr>
        <w:spacing w:line="240" w:lineRule="auto"/>
        <w:rPr>
          <w:ins w:id="1343" w:author="TR Rapporteur (Ericsson)" w:date="2020-11-11T07:48:00Z"/>
        </w:rPr>
      </w:pPr>
      <w:ins w:id="1344" w:author="TR Rapporteur (Ericsson)" w:date="2020-11-11T07:48:00Z">
        <w:r>
          <w:t xml:space="preserve">Total time is about 5 </w:t>
        </w:r>
        <w:proofErr w:type="spellStart"/>
        <w:r>
          <w:t>ms</w:t>
        </w:r>
        <w:proofErr w:type="spellEnd"/>
      </w:ins>
    </w:p>
    <w:p w14:paraId="160CDF8C" w14:textId="77777777" w:rsidR="00AA744A" w:rsidRDefault="00944D31">
      <w:pPr>
        <w:pStyle w:val="ListParagraph"/>
        <w:numPr>
          <w:ilvl w:val="0"/>
          <w:numId w:val="71"/>
        </w:numPr>
        <w:spacing w:line="240" w:lineRule="auto"/>
        <w:rPr>
          <w:ins w:id="1345" w:author="TR Rapporteur (Ericsson)" w:date="2020-11-11T07:48:00Z"/>
        </w:rPr>
      </w:pPr>
      <w:ins w:id="1346" w:author="TR Rapporteur (Ericsson)" w:date="2020-11-11T07:48:00Z">
        <w:r>
          <w:t xml:space="preserve">Multi-RTT latency of L1 components = Step 1 + Step 2 + Step 3 = 4.1875 </w:t>
        </w:r>
        <w:proofErr w:type="spellStart"/>
        <w:r>
          <w:t>ms</w:t>
        </w:r>
        <w:proofErr w:type="spellEnd"/>
      </w:ins>
    </w:p>
    <w:p w14:paraId="06E8B8FB" w14:textId="77777777" w:rsidR="00AA744A" w:rsidRDefault="00944D31">
      <w:pPr>
        <w:pStyle w:val="ListParagraph"/>
        <w:numPr>
          <w:ilvl w:val="1"/>
          <w:numId w:val="72"/>
        </w:numPr>
        <w:spacing w:line="240" w:lineRule="auto"/>
        <w:rPr>
          <w:ins w:id="1347" w:author="TR Rapporteur (Ericsson)" w:date="2020-11-11T07:48:00Z"/>
        </w:rPr>
      </w:pPr>
      <w:ins w:id="1348" w:author="TR Rapporteur (Ericsson)" w:date="2020-11-11T07:48:00Z">
        <w:r>
          <w:t>It is assumed that Step 4 is done in parallel with Step 3B,3C,3D</w:t>
        </w:r>
      </w:ins>
    </w:p>
    <w:p w14:paraId="290D34B9" w14:textId="77777777" w:rsidR="00AA744A" w:rsidRDefault="00944D31">
      <w:pPr>
        <w:pStyle w:val="ListParagraph"/>
        <w:numPr>
          <w:ilvl w:val="1"/>
          <w:numId w:val="72"/>
        </w:numPr>
        <w:spacing w:line="240" w:lineRule="auto"/>
        <w:rPr>
          <w:ins w:id="1349" w:author="TR Rapporteur (Ericsson)" w:date="2020-11-11T07:48:00Z"/>
        </w:rPr>
      </w:pPr>
      <w:ins w:id="1350" w:author="TR Rapporteur (Ericsson)" w:date="2020-11-11T07:48:00Z">
        <w:r>
          <w:t>Estimated higher layer signaling time (L2/L3 components) is up to 4ms</w:t>
        </w:r>
      </w:ins>
    </w:p>
    <w:p w14:paraId="7AAC783E" w14:textId="77777777" w:rsidR="00AA744A" w:rsidRDefault="00944D31">
      <w:pPr>
        <w:pStyle w:val="ListParagraph"/>
        <w:numPr>
          <w:ilvl w:val="1"/>
          <w:numId w:val="72"/>
        </w:numPr>
        <w:spacing w:line="240" w:lineRule="auto"/>
        <w:rPr>
          <w:ins w:id="1351" w:author="TR Rapporteur (Ericsson)" w:date="2020-11-11T07:48:00Z"/>
        </w:rPr>
      </w:pPr>
      <w:ins w:id="1352" w:author="TR Rapporteur (Ericsson)" w:date="2020-11-11T07:48:00Z">
        <w:r>
          <w:t xml:space="preserve">Total time is about 8.2 </w:t>
        </w:r>
        <w:proofErr w:type="spellStart"/>
        <w:r>
          <w:t>ms</w:t>
        </w:r>
        <w:proofErr w:type="spellEnd"/>
      </w:ins>
    </w:p>
    <w:p w14:paraId="458DD6F6" w14:textId="77777777" w:rsidR="00AA744A" w:rsidRDefault="00AA744A">
      <w:pPr>
        <w:rPr>
          <w:ins w:id="1353" w:author="TR Rapporteur (Ericsson)" w:date="2020-11-11T07:48:00Z"/>
        </w:rPr>
      </w:pPr>
    </w:p>
    <w:p w14:paraId="6D7C7FB2" w14:textId="77777777" w:rsidR="00AA744A" w:rsidRDefault="00944D31">
      <w:pPr>
        <w:pStyle w:val="Heading4"/>
        <w:rPr>
          <w:ins w:id="1354" w:author="TR Rapporteur (Ericsson)" w:date="2020-11-11T07:48:00Z"/>
        </w:rPr>
      </w:pPr>
      <w:bookmarkStart w:id="1355" w:name="_Toc55965467"/>
      <w:ins w:id="1356" w:author="TR Rapporteur (Ericsson)" w:date="2020-11-11T07:48:00Z">
        <w:r>
          <w:t>C.2.2.5 Results from source [16]</w:t>
        </w:r>
        <w:bookmarkEnd w:id="1355"/>
      </w:ins>
    </w:p>
    <w:p w14:paraId="5C3BB1D2" w14:textId="77777777" w:rsidR="00AA744A" w:rsidRDefault="00944D31">
      <w:pPr>
        <w:pStyle w:val="Heading5"/>
        <w:rPr>
          <w:ins w:id="1357" w:author="TR Rapporteur (Ericsson)" w:date="2020-11-11T07:48:00Z"/>
        </w:rPr>
      </w:pPr>
      <w:bookmarkStart w:id="1358" w:name="_Toc55965468"/>
      <w:ins w:id="1359" w:author="TR Rapporteur (Ericsson)" w:date="2020-11-11T07:48:00Z">
        <w:r>
          <w:t>C.2.2.5.1 Description of evaluation scenarios</w:t>
        </w:r>
        <w:bookmarkEnd w:id="1358"/>
      </w:ins>
    </w:p>
    <w:p w14:paraId="79219D54" w14:textId="77777777" w:rsidR="00AA744A" w:rsidRDefault="00944D31">
      <w:pPr>
        <w:rPr>
          <w:ins w:id="1360" w:author="TR Rapporteur (Ericsson)" w:date="2020-11-11T07:48:00Z"/>
        </w:rPr>
      </w:pPr>
      <w:ins w:id="1361" w:author="TR Rapporteur (Ericsson)" w:date="2020-11-11T07:48:00Z">
        <w:r>
          <w:t xml:space="preserve">The latency analysis of enhancements for the UE-assisted DL methods are presented here. All analysis </w:t>
        </w:r>
        <w:proofErr w:type="gramStart"/>
        <w:r>
          <w:t>are</w:t>
        </w:r>
        <w:proofErr w:type="gramEnd"/>
        <w:r>
          <w:t xml:space="preserve"> based on 30kHz SCS. The minimum latency value is presented here. Specifically, we perform the latency analysis of three following enhancements:</w:t>
        </w:r>
      </w:ins>
    </w:p>
    <w:p w14:paraId="199D89C4" w14:textId="77777777" w:rsidR="00AA744A" w:rsidRDefault="00944D31">
      <w:pPr>
        <w:pStyle w:val="ListParagraph"/>
        <w:numPr>
          <w:ilvl w:val="0"/>
          <w:numId w:val="71"/>
        </w:numPr>
        <w:spacing w:line="240" w:lineRule="auto"/>
        <w:rPr>
          <w:ins w:id="1362" w:author="TR Rapporteur (Ericsson)" w:date="2020-11-11T07:48:00Z"/>
        </w:rPr>
      </w:pPr>
      <w:ins w:id="1363" w:author="TR Rapporteur (Ericsson)" w:date="2020-11-11T07:48:00Z">
        <w:r>
          <w:t>No measurement gap for DL PRS reception</w:t>
        </w:r>
      </w:ins>
    </w:p>
    <w:p w14:paraId="4BBAED8F" w14:textId="77777777" w:rsidR="00AA744A" w:rsidRDefault="00944D31">
      <w:pPr>
        <w:pStyle w:val="ListParagraph"/>
        <w:numPr>
          <w:ilvl w:val="0"/>
          <w:numId w:val="71"/>
        </w:numPr>
        <w:spacing w:line="240" w:lineRule="auto"/>
        <w:rPr>
          <w:ins w:id="1364" w:author="TR Rapporteur (Ericsson)" w:date="2020-11-11T07:48:00Z"/>
        </w:rPr>
      </w:pPr>
      <w:ins w:id="1365" w:author="TR Rapporteur (Ericsson)" w:date="2020-11-11T07:48:00Z">
        <w:r>
          <w:t>Measurement gap activation/deactivation</w:t>
        </w:r>
      </w:ins>
    </w:p>
    <w:p w14:paraId="5D385A1E" w14:textId="77777777" w:rsidR="00AA744A" w:rsidRDefault="00944D31">
      <w:pPr>
        <w:pStyle w:val="ListParagraph"/>
        <w:numPr>
          <w:ilvl w:val="0"/>
          <w:numId w:val="71"/>
        </w:numPr>
        <w:spacing w:line="240" w:lineRule="auto"/>
        <w:rPr>
          <w:ins w:id="1366" w:author="TR Rapporteur (Ericsson)" w:date="2020-11-11T07:48:00Z"/>
        </w:rPr>
      </w:pPr>
      <w:ins w:id="1367" w:author="TR Rapporteur (Ericsson)" w:date="2020-11-11T07:48:00Z">
        <w:r>
          <w:t>On-demand PRS</w:t>
        </w:r>
      </w:ins>
    </w:p>
    <w:p w14:paraId="55E62290" w14:textId="77777777" w:rsidR="00AA744A" w:rsidRDefault="00AA744A">
      <w:pPr>
        <w:rPr>
          <w:ins w:id="1368" w:author="TR Rapporteur (Ericsson)" w:date="2020-11-11T07:48:00Z"/>
        </w:rPr>
      </w:pPr>
    </w:p>
    <w:p w14:paraId="78C8DD34" w14:textId="77777777" w:rsidR="00AA744A" w:rsidRDefault="00944D31">
      <w:pPr>
        <w:pStyle w:val="Heading5"/>
        <w:rPr>
          <w:ins w:id="1369" w:author="TR Rapporteur (Ericsson)" w:date="2020-11-11T07:48:00Z"/>
        </w:rPr>
      </w:pPr>
      <w:bookmarkStart w:id="1370" w:name="_Toc55965469"/>
      <w:ins w:id="1371" w:author="TR Rapporteur (Ericsson)" w:date="2020-11-11T07:48:00Z">
        <w:r>
          <w:t>C.2.2.5.2 Latency analysis of NR positioning enhancements</w:t>
        </w:r>
        <w:bookmarkEnd w:id="1370"/>
        <w:r>
          <w:t xml:space="preserve"> </w:t>
        </w:r>
      </w:ins>
    </w:p>
    <w:p w14:paraId="4CDB0D80" w14:textId="77777777" w:rsidR="00AA744A" w:rsidRDefault="00944D31">
      <w:pPr>
        <w:pStyle w:val="TH"/>
        <w:rPr>
          <w:ins w:id="1372" w:author="TR Rapporteur (Ericsson)" w:date="2020-11-11T07:48:00Z"/>
        </w:rPr>
      </w:pPr>
      <w:ins w:id="1373" w:author="TR Rapporteur (Ericsson)" w:date="2020-11-11T07:48:00Z">
        <w:r>
          <w:t>Table C.2.2.5.2-1: Latency analysis for no measurement gap DL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6604464" w14:textId="77777777">
        <w:trPr>
          <w:ins w:id="1374"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0AA1B9DA" w14:textId="77777777" w:rsidR="00AA744A" w:rsidRDefault="00944D31">
            <w:pPr>
              <w:pStyle w:val="TAC"/>
              <w:rPr>
                <w:ins w:id="1375" w:author="TR Rapporteur (Ericsson)" w:date="2020-11-11T07:48:00Z"/>
              </w:rPr>
            </w:pPr>
            <w:ins w:id="1376" w:author="TR Rapporteur (Ericsson)" w:date="2020-11-11T07:48:00Z">
              <w:r>
                <w:t>Source [NW]/Destination [NW]</w:t>
              </w:r>
            </w:ins>
          </w:p>
          <w:p w14:paraId="79638535" w14:textId="77777777" w:rsidR="00AA744A" w:rsidRDefault="00944D31">
            <w:pPr>
              <w:pStyle w:val="TAC"/>
              <w:rPr>
                <w:ins w:id="1377" w:author="TR Rapporteur (Ericsson)" w:date="2020-11-11T07:48:00Z"/>
              </w:rPr>
            </w:pPr>
            <w:ins w:id="1378" w:author="TR Rapporteur (Ericsson)" w:date="2020-11-11T07:48:00Z">
              <w:r>
                <w:t xml:space="preserve">Positioning technique: DL methods, </w:t>
              </w:r>
              <w:proofErr w:type="gramStart"/>
              <w:r>
                <w:t>mode ;</w:t>
              </w:r>
              <w:proofErr w:type="gramEnd"/>
              <w:r>
                <w:t xml:space="preserve"> UE-A</w:t>
              </w:r>
            </w:ins>
          </w:p>
          <w:p w14:paraId="79FA381D" w14:textId="77777777" w:rsidR="00AA744A" w:rsidRDefault="00944D31">
            <w:pPr>
              <w:pStyle w:val="TAC"/>
              <w:rPr>
                <w:ins w:id="1379" w:author="TR Rapporteur (Ericsson)" w:date="2020-11-11T07:48:00Z"/>
              </w:rPr>
            </w:pPr>
            <w:ins w:id="1380" w:author="TR Rapporteur (Ericsson)" w:date="2020-11-11T07:48:00Z">
              <w:r>
                <w:t>Initial and Final RRC States [CONNECTED]</w:t>
              </w:r>
            </w:ins>
          </w:p>
          <w:p w14:paraId="0F47A61A" w14:textId="77777777" w:rsidR="00AA744A" w:rsidRDefault="00944D31">
            <w:pPr>
              <w:pStyle w:val="TAC"/>
              <w:rPr>
                <w:ins w:id="1381" w:author="TR Rapporteur (Ericsson)" w:date="2020-11-11T07:48:00Z"/>
              </w:rPr>
            </w:pPr>
            <w:ins w:id="1382" w:author="TR Rapporteur (Ericsson)" w:date="2020-11-11T07:48:00Z">
              <w:r>
                <w:t>Positioning technique: No measurement gap for PRS reception methods</w:t>
              </w:r>
            </w:ins>
          </w:p>
          <w:p w14:paraId="4ABBE6C5" w14:textId="77777777" w:rsidR="00AA744A" w:rsidRDefault="00AA744A">
            <w:pPr>
              <w:pStyle w:val="TAC"/>
              <w:rPr>
                <w:ins w:id="1383" w:author="TR Rapporteur (Ericsson)" w:date="2020-11-11T07:48:00Z"/>
              </w:rPr>
            </w:pPr>
          </w:p>
          <w:p w14:paraId="2590FDAB" w14:textId="77777777" w:rsidR="00AA744A" w:rsidRDefault="00AA744A">
            <w:pPr>
              <w:pStyle w:val="TAC"/>
              <w:rPr>
                <w:ins w:id="1384" w:author="TR Rapporteur (Ericsson)" w:date="2020-11-11T07:48:00Z"/>
              </w:rPr>
            </w:pPr>
          </w:p>
        </w:tc>
      </w:tr>
      <w:tr w:rsidR="00AA744A" w14:paraId="11C402D0" w14:textId="77777777">
        <w:trPr>
          <w:ins w:id="1385"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762C7DCD" w14:textId="77777777" w:rsidR="00AA744A" w:rsidRDefault="00944D31">
            <w:pPr>
              <w:pStyle w:val="TAC"/>
              <w:rPr>
                <w:ins w:id="1386" w:author="TR Rapporteur (Ericsson)" w:date="2020-11-11T07:48:00Z"/>
              </w:rPr>
            </w:pPr>
            <w:ins w:id="1387" w:author="TR Rapporteur (Ericsson)" w:date="2020-11-11T07:48: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23E31AA2" w14:textId="77777777" w:rsidR="00AA744A" w:rsidRDefault="00944D31">
            <w:pPr>
              <w:pStyle w:val="TAC"/>
              <w:rPr>
                <w:ins w:id="1388" w:author="TR Rapporteur (Ericsson)" w:date="2020-11-11T07:48:00Z"/>
              </w:rPr>
            </w:pPr>
            <w:ins w:id="1389" w:author="TR Rapporteur (Ericsson)" w:date="2020-11-11T07:48:00Z">
              <w:r>
                <w:t>Value Range</w:t>
              </w:r>
            </w:ins>
          </w:p>
          <w:p w14:paraId="5A8187C0" w14:textId="77777777" w:rsidR="00AA744A" w:rsidRDefault="00944D31">
            <w:pPr>
              <w:pStyle w:val="TAC"/>
              <w:rPr>
                <w:ins w:id="1390" w:author="TR Rapporteur (Ericsson)" w:date="2020-11-11T07:48:00Z"/>
              </w:rPr>
            </w:pPr>
            <w:ins w:id="1391" w:author="TR Rapporteur (Ericsson)" w:date="2020-11-11T07:48: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3641B4DB" w14:textId="77777777" w:rsidR="00AA744A" w:rsidRDefault="00944D31">
            <w:pPr>
              <w:pStyle w:val="TAC"/>
              <w:rPr>
                <w:ins w:id="1392" w:author="TR Rapporteur (Ericsson)" w:date="2020-11-11T07:48:00Z"/>
              </w:rPr>
            </w:pPr>
            <w:ins w:id="1393" w:author="TR Rapporteur (Ericsson)" w:date="2020-11-11T07:48:00Z">
              <w:r>
                <w:t>Description of Latency Component</w:t>
              </w:r>
            </w:ins>
          </w:p>
        </w:tc>
      </w:tr>
      <w:tr w:rsidR="00AA744A" w14:paraId="25653627" w14:textId="77777777">
        <w:trPr>
          <w:ins w:id="139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27ACA375" w14:textId="77777777" w:rsidR="00AA744A" w:rsidRDefault="00944D31">
            <w:pPr>
              <w:pStyle w:val="TAC"/>
              <w:rPr>
                <w:ins w:id="1395" w:author="TR Rapporteur (Ericsson)" w:date="2020-11-11T07:48:00Z"/>
              </w:rPr>
            </w:pPr>
            <w:ins w:id="1396" w:author="TR Rapporteur (Ericsson)" w:date="2020-11-11T07:48:00Z">
              <w:r>
                <w:t>Step 1: Transmission of the PDSCH from the gNB carrying the LPP Request Location Information message and PRS configuration activation.</w:t>
              </w:r>
            </w:ins>
          </w:p>
          <w:p w14:paraId="25077455" w14:textId="77777777" w:rsidR="00AA744A" w:rsidRDefault="00AA744A">
            <w:pPr>
              <w:pStyle w:val="TAC"/>
              <w:rPr>
                <w:ins w:id="1397" w:author="TR Rapporteur (Ericsson)" w:date="2020-11-11T07:48:00Z"/>
              </w:rPr>
            </w:pPr>
          </w:p>
        </w:tc>
        <w:tc>
          <w:tcPr>
            <w:tcW w:w="1080" w:type="dxa"/>
            <w:tcBorders>
              <w:top w:val="single" w:sz="4" w:space="0" w:color="auto"/>
              <w:left w:val="single" w:sz="4" w:space="0" w:color="auto"/>
              <w:bottom w:val="single" w:sz="4" w:space="0" w:color="auto"/>
              <w:right w:val="single" w:sz="4" w:space="0" w:color="auto"/>
            </w:tcBorders>
          </w:tcPr>
          <w:p w14:paraId="2A069687" w14:textId="77777777" w:rsidR="00AA744A" w:rsidRDefault="00944D31">
            <w:pPr>
              <w:pStyle w:val="TAC"/>
              <w:rPr>
                <w:ins w:id="1398" w:author="TR Rapporteur (Ericsson)" w:date="2020-11-11T07:48:00Z"/>
              </w:rPr>
            </w:pPr>
            <w:ins w:id="1399"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59C994FB" w14:textId="77777777" w:rsidR="00AA744A" w:rsidRDefault="00AA744A">
            <w:pPr>
              <w:pStyle w:val="TAC"/>
              <w:rPr>
                <w:ins w:id="1400" w:author="TR Rapporteur (Ericsson)" w:date="2020-11-11T07:48:00Z"/>
              </w:rPr>
            </w:pPr>
          </w:p>
        </w:tc>
      </w:tr>
      <w:tr w:rsidR="00AA744A" w14:paraId="27A2399D" w14:textId="77777777">
        <w:trPr>
          <w:ins w:id="1401"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36DB4F42" w14:textId="77777777" w:rsidR="00AA744A" w:rsidRDefault="00944D31">
            <w:pPr>
              <w:pStyle w:val="TAC"/>
              <w:rPr>
                <w:ins w:id="1402" w:author="TR Rapporteur (Ericsson)" w:date="2020-11-11T07:48:00Z"/>
              </w:rPr>
            </w:pPr>
            <w:ins w:id="1403" w:author="TR Rapporteur (Ericsson)" w:date="2020-11-11T07:48: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167C6FB2" w14:textId="77777777" w:rsidR="00AA744A" w:rsidRDefault="00944D31">
            <w:pPr>
              <w:pStyle w:val="TAC"/>
              <w:rPr>
                <w:ins w:id="1404" w:author="TR Rapporteur (Ericsson)" w:date="2020-11-11T07:48:00Z"/>
              </w:rPr>
            </w:pPr>
            <w:ins w:id="1405"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tcPr>
          <w:p w14:paraId="3ED5B58A" w14:textId="77777777" w:rsidR="00AA744A" w:rsidRDefault="00944D31">
            <w:pPr>
              <w:pStyle w:val="TAC"/>
              <w:rPr>
                <w:ins w:id="1406" w:author="TR Rapporteur (Ericsson)" w:date="2020-11-11T07:48:00Z"/>
              </w:rPr>
            </w:pPr>
            <w:ins w:id="1407" w:author="TR Rapporteur (Ericsson)" w:date="2020-11-11T07:48:00Z">
              <w:r>
                <w:t>NAS message</w:t>
              </w:r>
            </w:ins>
          </w:p>
        </w:tc>
      </w:tr>
      <w:tr w:rsidR="00AA744A" w14:paraId="6C019A56" w14:textId="77777777">
        <w:trPr>
          <w:ins w:id="1408"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158904A5" w14:textId="77777777" w:rsidR="00AA744A" w:rsidRDefault="00944D31">
            <w:pPr>
              <w:pStyle w:val="TAC"/>
              <w:rPr>
                <w:ins w:id="1409" w:author="TR Rapporteur (Ericsson)" w:date="2020-11-11T07:48:00Z"/>
              </w:rPr>
            </w:pPr>
            <w:ins w:id="1410" w:author="TR Rapporteur (Ericsson)" w:date="2020-11-11T07:48:00Z">
              <w:r>
                <w:t>Step 3: The UE receives PRS without MG</w:t>
              </w:r>
            </w:ins>
          </w:p>
        </w:tc>
        <w:tc>
          <w:tcPr>
            <w:tcW w:w="1080" w:type="dxa"/>
            <w:tcBorders>
              <w:top w:val="single" w:sz="4" w:space="0" w:color="auto"/>
              <w:left w:val="single" w:sz="4" w:space="0" w:color="auto"/>
              <w:bottom w:val="single" w:sz="4" w:space="0" w:color="auto"/>
              <w:right w:val="single" w:sz="4" w:space="0" w:color="auto"/>
            </w:tcBorders>
          </w:tcPr>
          <w:p w14:paraId="4483E1CB" w14:textId="77777777" w:rsidR="00AA744A" w:rsidRDefault="00944D31">
            <w:pPr>
              <w:pStyle w:val="TAC"/>
              <w:rPr>
                <w:ins w:id="1411" w:author="TR Rapporteur (Ericsson)" w:date="2020-11-11T07:48:00Z"/>
              </w:rPr>
            </w:pPr>
            <w:ins w:id="1412"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tcPr>
          <w:p w14:paraId="1279F6E6" w14:textId="77777777" w:rsidR="00AA744A" w:rsidRDefault="00AA744A">
            <w:pPr>
              <w:pStyle w:val="TAC"/>
              <w:rPr>
                <w:ins w:id="1413" w:author="TR Rapporteur (Ericsson)" w:date="2020-11-11T07:48:00Z"/>
              </w:rPr>
            </w:pPr>
          </w:p>
        </w:tc>
      </w:tr>
      <w:tr w:rsidR="00AA744A" w14:paraId="7E6C6113" w14:textId="77777777">
        <w:trPr>
          <w:trHeight w:val="1032"/>
          <w:ins w:id="1414" w:author="TR Rapporteur (Ericsson)" w:date="2020-11-11T07:48:00Z"/>
        </w:trPr>
        <w:tc>
          <w:tcPr>
            <w:tcW w:w="4045" w:type="dxa"/>
            <w:tcBorders>
              <w:top w:val="single" w:sz="4" w:space="0" w:color="auto"/>
              <w:left w:val="single" w:sz="4" w:space="0" w:color="auto"/>
              <w:right w:val="single" w:sz="4" w:space="0" w:color="auto"/>
            </w:tcBorders>
          </w:tcPr>
          <w:p w14:paraId="148ACBB5" w14:textId="77777777" w:rsidR="00AA744A" w:rsidRDefault="00944D31">
            <w:pPr>
              <w:pStyle w:val="TAC"/>
              <w:rPr>
                <w:ins w:id="1415" w:author="TR Rapporteur (Ericsson)" w:date="2020-11-11T07:48:00Z"/>
              </w:rPr>
            </w:pPr>
            <w:ins w:id="1416" w:author="TR Rapporteur (Ericsson)" w:date="2020-11-11T07:48:00Z">
              <w:r>
                <w:t>Step 4: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2BB598FA" w14:textId="77777777" w:rsidR="00AA744A" w:rsidRDefault="00AA744A">
            <w:pPr>
              <w:pStyle w:val="TAC"/>
              <w:rPr>
                <w:ins w:id="1417" w:author="TR Rapporteur (Ericsson)" w:date="2020-11-11T07:48:00Z"/>
              </w:rPr>
            </w:pPr>
          </w:p>
          <w:p w14:paraId="70BA6777" w14:textId="77777777" w:rsidR="00AA744A" w:rsidRDefault="00944D31">
            <w:pPr>
              <w:pStyle w:val="TAC"/>
              <w:rPr>
                <w:ins w:id="1418" w:author="TR Rapporteur (Ericsson)" w:date="2020-11-11T07:48:00Z"/>
              </w:rPr>
            </w:pPr>
            <w:ins w:id="1419" w:author="TR Rapporteur (Ericsson)" w:date="2020-11-11T07:48:00Z">
              <w:r>
                <w:t>3</w:t>
              </w:r>
            </w:ins>
          </w:p>
        </w:tc>
        <w:tc>
          <w:tcPr>
            <w:tcW w:w="4590" w:type="dxa"/>
            <w:tcBorders>
              <w:top w:val="single" w:sz="4" w:space="0" w:color="auto"/>
              <w:left w:val="single" w:sz="4" w:space="0" w:color="auto"/>
              <w:right w:val="single" w:sz="4" w:space="0" w:color="auto"/>
            </w:tcBorders>
          </w:tcPr>
          <w:p w14:paraId="3A20265C" w14:textId="77777777" w:rsidR="00AA744A" w:rsidRDefault="00AA744A">
            <w:pPr>
              <w:pStyle w:val="TAC"/>
              <w:rPr>
                <w:ins w:id="1420" w:author="TR Rapporteur (Ericsson)" w:date="2020-11-11T07:48:00Z"/>
              </w:rPr>
            </w:pPr>
          </w:p>
        </w:tc>
      </w:tr>
      <w:tr w:rsidR="00AA744A" w14:paraId="4F25D7A0" w14:textId="77777777">
        <w:trPr>
          <w:ins w:id="1421"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1ED504F3" w14:textId="77777777" w:rsidR="00AA744A" w:rsidRDefault="00944D31">
            <w:pPr>
              <w:pStyle w:val="TAC"/>
              <w:rPr>
                <w:ins w:id="1422" w:author="TR Rapporteur (Ericsson)" w:date="2020-11-11T07:48:00Z"/>
              </w:rPr>
            </w:pPr>
            <w:ins w:id="1423" w:author="TR Rapporteur (Ericsson)" w:date="2020-11-11T07:48:00Z">
              <w:r>
                <w:t>Total values</w:t>
              </w:r>
            </w:ins>
          </w:p>
        </w:tc>
        <w:tc>
          <w:tcPr>
            <w:tcW w:w="1080" w:type="dxa"/>
            <w:tcBorders>
              <w:top w:val="single" w:sz="4" w:space="0" w:color="auto"/>
              <w:left w:val="single" w:sz="4" w:space="0" w:color="auto"/>
              <w:bottom w:val="single" w:sz="4" w:space="0" w:color="auto"/>
              <w:right w:val="single" w:sz="4" w:space="0" w:color="auto"/>
            </w:tcBorders>
          </w:tcPr>
          <w:p w14:paraId="6D2B993E" w14:textId="77777777" w:rsidR="00AA744A" w:rsidRDefault="00944D31">
            <w:pPr>
              <w:pStyle w:val="TAC"/>
              <w:rPr>
                <w:ins w:id="1424" w:author="TR Rapporteur (Ericsson)" w:date="2020-11-11T07:48:00Z"/>
              </w:rPr>
            </w:pPr>
            <w:ins w:id="1425" w:author="TR Rapporteur (Ericsson)" w:date="2020-11-11T07:48:00Z">
              <w:r>
                <w:t>16ms</w:t>
              </w:r>
            </w:ins>
          </w:p>
        </w:tc>
        <w:tc>
          <w:tcPr>
            <w:tcW w:w="4590" w:type="dxa"/>
            <w:tcBorders>
              <w:top w:val="single" w:sz="4" w:space="0" w:color="auto"/>
              <w:left w:val="single" w:sz="4" w:space="0" w:color="auto"/>
              <w:bottom w:val="single" w:sz="4" w:space="0" w:color="auto"/>
              <w:right w:val="single" w:sz="4" w:space="0" w:color="auto"/>
            </w:tcBorders>
          </w:tcPr>
          <w:p w14:paraId="3CA2DDDA" w14:textId="77777777" w:rsidR="00AA744A" w:rsidRDefault="00AA744A">
            <w:pPr>
              <w:pStyle w:val="TAC"/>
              <w:rPr>
                <w:ins w:id="1426" w:author="TR Rapporteur (Ericsson)" w:date="2020-11-11T07:48:00Z"/>
              </w:rPr>
            </w:pPr>
          </w:p>
        </w:tc>
      </w:tr>
    </w:tbl>
    <w:p w14:paraId="79CDF062" w14:textId="77777777" w:rsidR="00AA744A" w:rsidRDefault="00AA744A">
      <w:pPr>
        <w:rPr>
          <w:ins w:id="1427" w:author="TR Rapporteur (Ericsson)" w:date="2020-11-11T07:48:00Z"/>
        </w:rPr>
      </w:pPr>
    </w:p>
    <w:p w14:paraId="6C8BE8F1" w14:textId="77777777" w:rsidR="00AA744A" w:rsidRDefault="00944D31">
      <w:pPr>
        <w:pStyle w:val="TH"/>
        <w:rPr>
          <w:ins w:id="1428" w:author="TR Rapporteur (Ericsson)" w:date="2020-11-11T07:48:00Z"/>
        </w:rPr>
      </w:pPr>
      <w:ins w:id="1429" w:author="TR Rapporteur (Ericsson)" w:date="2020-11-11T07:48:00Z">
        <w:r>
          <w:lastRenderedPageBreak/>
          <w:t>Table C.2.2.5.2-2: Latency analysis for measurement gap activation/deactivation DL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596D86FC" w14:textId="77777777">
        <w:trPr>
          <w:ins w:id="1430"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E7463CE" w14:textId="77777777" w:rsidR="00AA744A" w:rsidRDefault="00944D31">
            <w:pPr>
              <w:pStyle w:val="TAC"/>
              <w:rPr>
                <w:ins w:id="1431" w:author="TR Rapporteur (Ericsson)" w:date="2020-11-11T07:48:00Z"/>
              </w:rPr>
            </w:pPr>
            <w:ins w:id="1432" w:author="TR Rapporteur (Ericsson)" w:date="2020-11-11T07:48:00Z">
              <w:r>
                <w:t>Source [NW]/Destination [NW]</w:t>
              </w:r>
            </w:ins>
          </w:p>
          <w:p w14:paraId="6225B239" w14:textId="77777777" w:rsidR="00AA744A" w:rsidRDefault="00944D31">
            <w:pPr>
              <w:pStyle w:val="TAC"/>
              <w:rPr>
                <w:ins w:id="1433" w:author="TR Rapporteur (Ericsson)" w:date="2020-11-11T07:48:00Z"/>
              </w:rPr>
            </w:pPr>
            <w:ins w:id="1434" w:author="TR Rapporteur (Ericsson)" w:date="2020-11-11T07:48:00Z">
              <w:r>
                <w:t xml:space="preserve">Positioning technique: DL methods, </w:t>
              </w:r>
              <w:proofErr w:type="gramStart"/>
              <w:r>
                <w:t>mode ;</w:t>
              </w:r>
              <w:proofErr w:type="gramEnd"/>
              <w:r>
                <w:t xml:space="preserve"> UE-A</w:t>
              </w:r>
            </w:ins>
          </w:p>
          <w:p w14:paraId="5B330D1F" w14:textId="77777777" w:rsidR="00AA744A" w:rsidRDefault="00944D31">
            <w:pPr>
              <w:pStyle w:val="TAC"/>
              <w:rPr>
                <w:ins w:id="1435" w:author="TR Rapporteur (Ericsson)" w:date="2020-11-11T07:48:00Z"/>
              </w:rPr>
            </w:pPr>
            <w:ins w:id="1436" w:author="TR Rapporteur (Ericsson)" w:date="2020-11-11T07:48:00Z">
              <w:r>
                <w:t>Initial and Final RRC States [CONNECTED]</w:t>
              </w:r>
            </w:ins>
          </w:p>
          <w:p w14:paraId="508B44FD" w14:textId="77777777" w:rsidR="00AA744A" w:rsidRDefault="00944D31">
            <w:pPr>
              <w:pStyle w:val="TAC"/>
              <w:rPr>
                <w:ins w:id="1437" w:author="TR Rapporteur (Ericsson)" w:date="2020-11-11T07:48:00Z"/>
              </w:rPr>
            </w:pPr>
            <w:ins w:id="1438" w:author="TR Rapporteur (Ericsson)" w:date="2020-11-11T07:48:00Z">
              <w:r>
                <w:t>Positioning technique: Measurement gap activation/deactivation DL methods</w:t>
              </w:r>
            </w:ins>
          </w:p>
          <w:p w14:paraId="09E278E0" w14:textId="77777777" w:rsidR="00AA744A" w:rsidRDefault="00AA744A">
            <w:pPr>
              <w:pStyle w:val="TAC"/>
              <w:rPr>
                <w:ins w:id="1439" w:author="TR Rapporteur (Ericsson)" w:date="2020-11-11T07:48:00Z"/>
              </w:rPr>
            </w:pPr>
          </w:p>
          <w:p w14:paraId="5043F07B" w14:textId="77777777" w:rsidR="00AA744A" w:rsidRDefault="00AA744A">
            <w:pPr>
              <w:pStyle w:val="TAC"/>
              <w:rPr>
                <w:ins w:id="1440" w:author="TR Rapporteur (Ericsson)" w:date="2020-11-11T07:48:00Z"/>
              </w:rPr>
            </w:pPr>
          </w:p>
        </w:tc>
      </w:tr>
      <w:tr w:rsidR="00AA744A" w14:paraId="12636201" w14:textId="77777777">
        <w:trPr>
          <w:ins w:id="1441"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59E04564" w14:textId="77777777" w:rsidR="00AA744A" w:rsidRDefault="00944D31">
            <w:pPr>
              <w:pStyle w:val="TAC"/>
              <w:rPr>
                <w:ins w:id="1442" w:author="TR Rapporteur (Ericsson)" w:date="2020-11-11T07:48:00Z"/>
              </w:rPr>
            </w:pPr>
            <w:ins w:id="1443" w:author="TR Rapporteur (Ericsson)" w:date="2020-11-11T07:48:00Z">
              <w:r>
                <w:t>Latency Component</w:t>
              </w:r>
            </w:ins>
          </w:p>
        </w:tc>
        <w:tc>
          <w:tcPr>
            <w:tcW w:w="990" w:type="dxa"/>
            <w:tcBorders>
              <w:top w:val="single" w:sz="4" w:space="0" w:color="auto"/>
              <w:left w:val="single" w:sz="4" w:space="0" w:color="auto"/>
              <w:bottom w:val="single" w:sz="4" w:space="0" w:color="auto"/>
              <w:right w:val="single" w:sz="4" w:space="0" w:color="auto"/>
            </w:tcBorders>
          </w:tcPr>
          <w:p w14:paraId="0BD2F0FC" w14:textId="77777777" w:rsidR="00AA744A" w:rsidRDefault="00944D31">
            <w:pPr>
              <w:pStyle w:val="TAC"/>
              <w:rPr>
                <w:ins w:id="1444" w:author="TR Rapporteur (Ericsson)" w:date="2020-11-11T07:48:00Z"/>
              </w:rPr>
            </w:pPr>
            <w:ins w:id="1445" w:author="TR Rapporteur (Ericsson)" w:date="2020-11-11T07:48:00Z">
              <w:r>
                <w:t>Value Range</w:t>
              </w:r>
            </w:ins>
          </w:p>
          <w:p w14:paraId="3673BD5A" w14:textId="77777777" w:rsidR="00AA744A" w:rsidRDefault="00944D31">
            <w:pPr>
              <w:pStyle w:val="TAC"/>
              <w:rPr>
                <w:ins w:id="1446" w:author="TR Rapporteur (Ericsson)" w:date="2020-11-11T07:48:00Z"/>
              </w:rPr>
            </w:pPr>
            <w:ins w:id="1447" w:author="TR Rapporteur (Ericsson)" w:date="2020-11-11T07:48: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1133FC51" w14:textId="77777777" w:rsidR="00AA744A" w:rsidRDefault="00944D31">
            <w:pPr>
              <w:pStyle w:val="TAC"/>
              <w:rPr>
                <w:ins w:id="1448" w:author="TR Rapporteur (Ericsson)" w:date="2020-11-11T07:48:00Z"/>
              </w:rPr>
            </w:pPr>
            <w:ins w:id="1449" w:author="TR Rapporteur (Ericsson)" w:date="2020-11-11T07:48:00Z">
              <w:r>
                <w:t>Description of Latency Component</w:t>
              </w:r>
            </w:ins>
          </w:p>
        </w:tc>
      </w:tr>
      <w:tr w:rsidR="00AA744A" w14:paraId="68ED5EF3" w14:textId="77777777">
        <w:trPr>
          <w:ins w:id="1450"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09B38B25" w14:textId="77777777" w:rsidR="00AA744A" w:rsidRDefault="00944D31">
            <w:pPr>
              <w:pStyle w:val="TAC"/>
              <w:rPr>
                <w:ins w:id="1451" w:author="TR Rapporteur (Ericsson)" w:date="2020-11-11T07:48:00Z"/>
              </w:rPr>
            </w:pPr>
            <w:ins w:id="1452" w:author="TR Rapporteur (Ericsson)" w:date="2020-11-11T07:48:00Z">
              <w:r>
                <w:t>Step 1: Transmission of the PDSCH from the gNB carrying the LPP Request Location Information message, MG and PRS configurations</w:t>
              </w:r>
            </w:ins>
          </w:p>
          <w:p w14:paraId="47EDC88F" w14:textId="77777777" w:rsidR="00AA744A" w:rsidRDefault="00AA744A">
            <w:pPr>
              <w:pStyle w:val="TAC"/>
              <w:rPr>
                <w:ins w:id="1453" w:author="TR Rapporteur (Ericsson)" w:date="2020-11-11T07:48:00Z"/>
              </w:rPr>
            </w:pPr>
          </w:p>
        </w:tc>
        <w:tc>
          <w:tcPr>
            <w:tcW w:w="990" w:type="dxa"/>
            <w:tcBorders>
              <w:top w:val="single" w:sz="4" w:space="0" w:color="auto"/>
              <w:left w:val="single" w:sz="4" w:space="0" w:color="auto"/>
              <w:bottom w:val="single" w:sz="4" w:space="0" w:color="auto"/>
              <w:right w:val="single" w:sz="4" w:space="0" w:color="auto"/>
            </w:tcBorders>
          </w:tcPr>
          <w:p w14:paraId="0833DFAF" w14:textId="77777777" w:rsidR="00AA744A" w:rsidRDefault="00AA744A">
            <w:pPr>
              <w:pStyle w:val="TAC"/>
              <w:rPr>
                <w:ins w:id="1454" w:author="TR Rapporteur (Ericsson)" w:date="2020-11-11T07:48:00Z"/>
              </w:rPr>
            </w:pPr>
          </w:p>
          <w:p w14:paraId="4918E5DC" w14:textId="77777777" w:rsidR="00AA744A" w:rsidRDefault="00944D31">
            <w:pPr>
              <w:pStyle w:val="TAC"/>
              <w:rPr>
                <w:ins w:id="1455" w:author="TR Rapporteur (Ericsson)" w:date="2020-11-11T07:48:00Z"/>
              </w:rPr>
            </w:pPr>
            <w:ins w:id="1456"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5B3705FB" w14:textId="77777777" w:rsidR="00AA744A" w:rsidRDefault="00AA744A">
            <w:pPr>
              <w:pStyle w:val="TAC"/>
              <w:rPr>
                <w:ins w:id="1457" w:author="TR Rapporteur (Ericsson)" w:date="2020-11-11T07:48:00Z"/>
              </w:rPr>
            </w:pPr>
          </w:p>
        </w:tc>
      </w:tr>
      <w:tr w:rsidR="00AA744A" w14:paraId="420AD461" w14:textId="77777777">
        <w:trPr>
          <w:ins w:id="1458"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75607846" w14:textId="77777777" w:rsidR="00AA744A" w:rsidRDefault="00944D31">
            <w:pPr>
              <w:pStyle w:val="TAC"/>
              <w:rPr>
                <w:ins w:id="1459" w:author="TR Rapporteur (Ericsson)" w:date="2020-11-11T07:48:00Z"/>
              </w:rPr>
            </w:pPr>
            <w:ins w:id="1460" w:author="TR Rapporteur (Ericsson)" w:date="2020-11-11T07:48:00Z">
              <w:r>
                <w:t>Step 2: The UE decodes the LPP Request location</w:t>
              </w:r>
            </w:ins>
          </w:p>
        </w:tc>
        <w:tc>
          <w:tcPr>
            <w:tcW w:w="990" w:type="dxa"/>
            <w:tcBorders>
              <w:top w:val="single" w:sz="4" w:space="0" w:color="auto"/>
              <w:left w:val="single" w:sz="4" w:space="0" w:color="auto"/>
              <w:bottom w:val="single" w:sz="4" w:space="0" w:color="auto"/>
              <w:right w:val="single" w:sz="4" w:space="0" w:color="auto"/>
            </w:tcBorders>
          </w:tcPr>
          <w:p w14:paraId="10F31A22" w14:textId="77777777" w:rsidR="00AA744A" w:rsidRDefault="00944D31">
            <w:pPr>
              <w:pStyle w:val="TAC"/>
              <w:rPr>
                <w:ins w:id="1461" w:author="TR Rapporteur (Ericsson)" w:date="2020-11-11T07:48:00Z"/>
              </w:rPr>
            </w:pPr>
            <w:ins w:id="1462"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tcPr>
          <w:p w14:paraId="593E31D6" w14:textId="77777777" w:rsidR="00AA744A" w:rsidRDefault="00944D31">
            <w:pPr>
              <w:pStyle w:val="TAC"/>
              <w:rPr>
                <w:ins w:id="1463" w:author="TR Rapporteur (Ericsson)" w:date="2020-11-11T07:48:00Z"/>
              </w:rPr>
            </w:pPr>
            <w:ins w:id="1464" w:author="TR Rapporteur (Ericsson)" w:date="2020-11-11T07:48:00Z">
              <w:r>
                <w:t>NAS message</w:t>
              </w:r>
            </w:ins>
          </w:p>
        </w:tc>
      </w:tr>
      <w:tr w:rsidR="00AA744A" w14:paraId="4B91113D" w14:textId="77777777">
        <w:trPr>
          <w:ins w:id="1465"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34826DD2" w14:textId="77777777" w:rsidR="00AA744A" w:rsidRDefault="00944D31">
            <w:pPr>
              <w:pStyle w:val="TAC"/>
              <w:rPr>
                <w:ins w:id="1466" w:author="TR Rapporteur (Ericsson)" w:date="2020-11-11T07:48:00Z"/>
              </w:rPr>
            </w:pPr>
            <w:ins w:id="1467" w:author="TR Rapporteur (Ericsson)" w:date="2020-11-11T07:48:00Z">
              <w:r>
                <w:t xml:space="preserve">Step 3: The UE transmits MG activation request in an MAC CE or UCI </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BBF04D" w14:textId="77777777" w:rsidR="00AA744A" w:rsidRDefault="00944D31">
            <w:pPr>
              <w:pStyle w:val="TAC"/>
              <w:rPr>
                <w:ins w:id="1468" w:author="TR Rapporteur (Ericsson)" w:date="2020-11-11T07:48:00Z"/>
              </w:rPr>
            </w:pPr>
            <w:ins w:id="1469"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66FE79BC" w14:textId="77777777" w:rsidR="00AA744A" w:rsidRDefault="00AA744A">
            <w:pPr>
              <w:pStyle w:val="TAC"/>
              <w:rPr>
                <w:ins w:id="1470" w:author="TR Rapporteur (Ericsson)" w:date="2020-11-11T07:48:00Z"/>
              </w:rPr>
            </w:pPr>
          </w:p>
        </w:tc>
      </w:tr>
      <w:tr w:rsidR="00AA744A" w14:paraId="4DA341CF" w14:textId="77777777">
        <w:trPr>
          <w:ins w:id="1471"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174F393D" w14:textId="77777777" w:rsidR="00AA744A" w:rsidRDefault="00944D31">
            <w:pPr>
              <w:pStyle w:val="TAC"/>
              <w:rPr>
                <w:ins w:id="1472" w:author="TR Rapporteur (Ericsson)" w:date="2020-11-11T07:48:00Z"/>
              </w:rPr>
            </w:pPr>
            <w:ins w:id="1473" w:author="TR Rapporteur (Ericsson)" w:date="2020-11-11T07:48:00Z">
              <w:r>
                <w:t>Step 4: The gNB successfully decodes the MG activation request.</w:t>
              </w:r>
            </w:ins>
          </w:p>
          <w:p w14:paraId="55539819" w14:textId="77777777" w:rsidR="00AA744A" w:rsidRDefault="00AA744A">
            <w:pPr>
              <w:pStyle w:val="TAC"/>
              <w:rPr>
                <w:ins w:id="1474" w:author="TR Rapporteur (Ericsson)" w:date="2020-11-11T07:48: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2FEE71B" w14:textId="77777777" w:rsidR="00AA744A" w:rsidRDefault="00944D31">
            <w:pPr>
              <w:pStyle w:val="TAC"/>
              <w:rPr>
                <w:ins w:id="1475" w:author="TR Rapporteur (Ericsson)" w:date="2020-11-11T07:48:00Z"/>
              </w:rPr>
            </w:pPr>
            <w:ins w:id="1476"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7F49921" w14:textId="77777777" w:rsidR="00AA744A" w:rsidRDefault="00944D31">
            <w:pPr>
              <w:pStyle w:val="TAC"/>
              <w:rPr>
                <w:ins w:id="1477" w:author="TR Rapporteur (Ericsson)" w:date="2020-11-11T07:48:00Z"/>
              </w:rPr>
            </w:pPr>
            <w:ins w:id="1478" w:author="TR Rapporteur (Ericsson)" w:date="2020-11-11T07:48:00Z">
              <w:r>
                <w:t>MAC CE or UCI</w:t>
              </w:r>
            </w:ins>
          </w:p>
        </w:tc>
      </w:tr>
      <w:tr w:rsidR="00AA744A" w14:paraId="68448328" w14:textId="77777777">
        <w:trPr>
          <w:ins w:id="1479"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0B20833A" w14:textId="77777777" w:rsidR="00AA744A" w:rsidRDefault="00944D31">
            <w:pPr>
              <w:pStyle w:val="TAC"/>
              <w:rPr>
                <w:ins w:id="1480" w:author="TR Rapporteur (Ericsson)" w:date="2020-11-11T07:48:00Z"/>
              </w:rPr>
            </w:pPr>
            <w:ins w:id="1481" w:author="TR Rapporteur (Ericsson)" w:date="2020-11-11T07:48:00Z">
              <w:r>
                <w:t>Step 5: The gNB activates the MG for the UE using MAC CE or UCI</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956F4E0" w14:textId="77777777" w:rsidR="00AA744A" w:rsidRDefault="00AA744A">
            <w:pPr>
              <w:pStyle w:val="TAC"/>
              <w:rPr>
                <w:ins w:id="1482" w:author="TR Rapporteur (Ericsson)" w:date="2020-11-11T07:48:00Z"/>
              </w:rPr>
            </w:pPr>
          </w:p>
          <w:p w14:paraId="17FD270B" w14:textId="77777777" w:rsidR="00AA744A" w:rsidRDefault="00944D31">
            <w:pPr>
              <w:pStyle w:val="TAC"/>
              <w:rPr>
                <w:ins w:id="1483" w:author="TR Rapporteur (Ericsson)" w:date="2020-11-11T07:48:00Z"/>
              </w:rPr>
            </w:pPr>
            <w:ins w:id="1484"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65CF999A" w14:textId="77777777" w:rsidR="00AA744A" w:rsidRDefault="00AA744A">
            <w:pPr>
              <w:pStyle w:val="TAC"/>
              <w:rPr>
                <w:ins w:id="1485" w:author="TR Rapporteur (Ericsson)" w:date="2020-11-11T07:48:00Z"/>
              </w:rPr>
            </w:pPr>
          </w:p>
        </w:tc>
      </w:tr>
      <w:tr w:rsidR="00AA744A" w14:paraId="07A628B8" w14:textId="77777777">
        <w:trPr>
          <w:ins w:id="1486"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27688A0C" w14:textId="77777777" w:rsidR="00AA744A" w:rsidRDefault="00944D31">
            <w:pPr>
              <w:pStyle w:val="TAC"/>
              <w:rPr>
                <w:ins w:id="1487" w:author="TR Rapporteur (Ericsson)" w:date="2020-11-11T07:48:00Z"/>
              </w:rPr>
            </w:pPr>
            <w:ins w:id="1488" w:author="TR Rapporteur (Ericsson)" w:date="2020-11-11T07:48:00Z">
              <w:r>
                <w:t>Step 6: UE receive MG activation and apply the MG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084B324" w14:textId="77777777" w:rsidR="00AA744A" w:rsidRDefault="00944D31">
            <w:pPr>
              <w:pStyle w:val="TAC"/>
              <w:rPr>
                <w:ins w:id="1489" w:author="TR Rapporteur (Ericsson)" w:date="2020-11-11T07:48:00Z"/>
              </w:rPr>
            </w:pPr>
            <w:ins w:id="1490"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DD9628B" w14:textId="77777777" w:rsidR="00AA744A" w:rsidRDefault="00944D31">
            <w:pPr>
              <w:pStyle w:val="TAC"/>
              <w:rPr>
                <w:ins w:id="1491" w:author="TR Rapporteur (Ericsson)" w:date="2020-11-11T07:48:00Z"/>
              </w:rPr>
            </w:pPr>
            <w:ins w:id="1492" w:author="TR Rapporteur (Ericsson)" w:date="2020-11-11T07:48:00Z">
              <w:r>
                <w:t>MAC CE or UCI</w:t>
              </w:r>
            </w:ins>
          </w:p>
        </w:tc>
      </w:tr>
      <w:tr w:rsidR="00AA744A" w14:paraId="1ECCF158" w14:textId="77777777">
        <w:trPr>
          <w:ins w:id="1493"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0C74D37E" w14:textId="77777777" w:rsidR="00AA744A" w:rsidRDefault="00944D31">
            <w:pPr>
              <w:pStyle w:val="TAC"/>
              <w:rPr>
                <w:ins w:id="1494" w:author="TR Rapporteur (Ericsson)" w:date="2020-11-11T07:48:00Z"/>
              </w:rPr>
            </w:pPr>
            <w:ins w:id="1495" w:author="TR Rapporteur (Ericsson)" w:date="2020-11-11T07:48:00Z">
              <w:r>
                <w:t>Step 7: UE receives PRS in the MG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8E24889" w14:textId="77777777" w:rsidR="00AA744A" w:rsidRDefault="00944D31">
            <w:pPr>
              <w:pStyle w:val="TAC"/>
              <w:rPr>
                <w:ins w:id="1496" w:author="TR Rapporteur (Ericsson)" w:date="2020-11-11T07:48:00Z"/>
              </w:rPr>
            </w:pPr>
            <w:ins w:id="1497"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C059FB7" w14:textId="77777777" w:rsidR="00AA744A" w:rsidRDefault="00AA744A">
            <w:pPr>
              <w:pStyle w:val="TAC"/>
              <w:rPr>
                <w:ins w:id="1498" w:author="TR Rapporteur (Ericsson)" w:date="2020-11-11T07:48:00Z"/>
              </w:rPr>
            </w:pPr>
          </w:p>
        </w:tc>
      </w:tr>
      <w:tr w:rsidR="00AA744A" w14:paraId="1BEE2BDC" w14:textId="77777777">
        <w:trPr>
          <w:trHeight w:val="1032"/>
          <w:ins w:id="1499" w:author="TR Rapporteur (Ericsson)" w:date="2020-11-11T07:48:00Z"/>
        </w:trPr>
        <w:tc>
          <w:tcPr>
            <w:tcW w:w="4135" w:type="dxa"/>
            <w:tcBorders>
              <w:top w:val="single" w:sz="4" w:space="0" w:color="auto"/>
              <w:left w:val="single" w:sz="4" w:space="0" w:color="auto"/>
              <w:right w:val="single" w:sz="4" w:space="0" w:color="auto"/>
            </w:tcBorders>
          </w:tcPr>
          <w:p w14:paraId="375389D9" w14:textId="77777777" w:rsidR="00AA744A" w:rsidRDefault="00944D31">
            <w:pPr>
              <w:pStyle w:val="TAC"/>
              <w:rPr>
                <w:ins w:id="1500" w:author="TR Rapporteur (Ericsson)" w:date="2020-11-11T07:48:00Z"/>
              </w:rPr>
            </w:pPr>
            <w:ins w:id="1501" w:author="TR Rapporteur (Ericsson)" w:date="2020-11-11T07:48:00Z">
              <w:r>
                <w:t>Step 8: The UE reports the positioning measurement and the gNB successful decoding of the PUSCH carrying the LPP Provide Location Information message</w:t>
              </w:r>
            </w:ins>
          </w:p>
        </w:tc>
        <w:tc>
          <w:tcPr>
            <w:tcW w:w="990" w:type="dxa"/>
            <w:tcBorders>
              <w:top w:val="single" w:sz="4" w:space="0" w:color="auto"/>
              <w:left w:val="single" w:sz="4" w:space="0" w:color="auto"/>
              <w:right w:val="single" w:sz="4" w:space="0" w:color="auto"/>
            </w:tcBorders>
          </w:tcPr>
          <w:p w14:paraId="1ADC0B3F" w14:textId="77777777" w:rsidR="00AA744A" w:rsidRDefault="00AA744A">
            <w:pPr>
              <w:pStyle w:val="TAC"/>
              <w:rPr>
                <w:ins w:id="1502" w:author="TR Rapporteur (Ericsson)" w:date="2020-11-11T07:48:00Z"/>
              </w:rPr>
            </w:pPr>
          </w:p>
          <w:p w14:paraId="06A83952" w14:textId="77777777" w:rsidR="00AA744A" w:rsidRDefault="00944D31">
            <w:pPr>
              <w:pStyle w:val="TAC"/>
              <w:rPr>
                <w:ins w:id="1503" w:author="TR Rapporteur (Ericsson)" w:date="2020-11-11T07:48:00Z"/>
              </w:rPr>
            </w:pPr>
            <w:ins w:id="1504" w:author="TR Rapporteur (Ericsson)" w:date="2020-11-11T07:48:00Z">
              <w:r>
                <w:t>3</w:t>
              </w:r>
            </w:ins>
          </w:p>
        </w:tc>
        <w:tc>
          <w:tcPr>
            <w:tcW w:w="4590" w:type="dxa"/>
            <w:tcBorders>
              <w:top w:val="single" w:sz="4" w:space="0" w:color="auto"/>
              <w:left w:val="single" w:sz="4" w:space="0" w:color="auto"/>
              <w:right w:val="single" w:sz="4" w:space="0" w:color="auto"/>
            </w:tcBorders>
          </w:tcPr>
          <w:p w14:paraId="7EABB290" w14:textId="77777777" w:rsidR="00AA744A" w:rsidRDefault="00AA744A">
            <w:pPr>
              <w:pStyle w:val="TAC"/>
              <w:rPr>
                <w:ins w:id="1505" w:author="TR Rapporteur (Ericsson)" w:date="2020-11-11T07:48:00Z"/>
              </w:rPr>
            </w:pPr>
          </w:p>
        </w:tc>
      </w:tr>
      <w:tr w:rsidR="00AA744A" w14:paraId="4FA399FD" w14:textId="77777777">
        <w:trPr>
          <w:ins w:id="1506"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1B155FFB" w14:textId="77777777" w:rsidR="00AA744A" w:rsidRDefault="00944D31">
            <w:pPr>
              <w:pStyle w:val="TAC"/>
              <w:rPr>
                <w:ins w:id="1507" w:author="TR Rapporteur (Ericsson)" w:date="2020-11-11T07:48:00Z"/>
              </w:rPr>
            </w:pPr>
            <w:ins w:id="1508" w:author="TR Rapporteur (Ericsson)" w:date="2020-11-11T07:48:00Z">
              <w:r>
                <w:t>Total values</w:t>
              </w:r>
            </w:ins>
          </w:p>
        </w:tc>
        <w:tc>
          <w:tcPr>
            <w:tcW w:w="990" w:type="dxa"/>
            <w:tcBorders>
              <w:top w:val="single" w:sz="4" w:space="0" w:color="auto"/>
              <w:left w:val="single" w:sz="4" w:space="0" w:color="auto"/>
              <w:bottom w:val="single" w:sz="4" w:space="0" w:color="auto"/>
              <w:right w:val="single" w:sz="4" w:space="0" w:color="auto"/>
            </w:tcBorders>
          </w:tcPr>
          <w:p w14:paraId="1E0FD77C" w14:textId="77777777" w:rsidR="00AA744A" w:rsidRDefault="00944D31">
            <w:pPr>
              <w:pStyle w:val="TAC"/>
              <w:rPr>
                <w:ins w:id="1509" w:author="TR Rapporteur (Ericsson)" w:date="2020-11-11T07:48:00Z"/>
              </w:rPr>
            </w:pPr>
            <w:ins w:id="1510" w:author="TR Rapporteur (Ericsson)" w:date="2020-11-11T07:48:00Z">
              <w:r>
                <w:t>24ms</w:t>
              </w:r>
            </w:ins>
          </w:p>
        </w:tc>
        <w:tc>
          <w:tcPr>
            <w:tcW w:w="4590" w:type="dxa"/>
            <w:tcBorders>
              <w:top w:val="single" w:sz="4" w:space="0" w:color="auto"/>
              <w:left w:val="single" w:sz="4" w:space="0" w:color="auto"/>
              <w:bottom w:val="single" w:sz="4" w:space="0" w:color="auto"/>
              <w:right w:val="single" w:sz="4" w:space="0" w:color="auto"/>
            </w:tcBorders>
          </w:tcPr>
          <w:p w14:paraId="60CA6578" w14:textId="77777777" w:rsidR="00AA744A" w:rsidRDefault="00AA744A">
            <w:pPr>
              <w:pStyle w:val="TAC"/>
              <w:rPr>
                <w:ins w:id="1511" w:author="TR Rapporteur (Ericsson)" w:date="2020-11-11T07:48:00Z"/>
              </w:rPr>
            </w:pPr>
          </w:p>
        </w:tc>
      </w:tr>
    </w:tbl>
    <w:p w14:paraId="5257603E" w14:textId="77777777" w:rsidR="00AA744A" w:rsidRDefault="00AA744A">
      <w:pPr>
        <w:rPr>
          <w:ins w:id="1512" w:author="TR Rapporteur (Ericsson)" w:date="2020-11-11T07:48:00Z"/>
        </w:rPr>
      </w:pPr>
    </w:p>
    <w:p w14:paraId="7D14027C" w14:textId="77777777" w:rsidR="00AA744A" w:rsidRDefault="00944D31">
      <w:pPr>
        <w:pStyle w:val="TH"/>
        <w:rPr>
          <w:ins w:id="1513" w:author="TR Rapporteur (Ericsson)" w:date="2020-11-11T07:48:00Z"/>
        </w:rPr>
      </w:pPr>
      <w:ins w:id="1514" w:author="TR Rapporteur (Ericsson)" w:date="2020-11-11T07:48:00Z">
        <w:r>
          <w:t>Table C.2.2.5.2-3: Latency analysis for on-demand DL PRS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4B9BDD" w14:textId="77777777">
        <w:trPr>
          <w:ins w:id="1515"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03B058B2" w14:textId="77777777" w:rsidR="00AA744A" w:rsidRDefault="00944D31">
            <w:pPr>
              <w:pStyle w:val="TAC"/>
              <w:rPr>
                <w:ins w:id="1516" w:author="TR Rapporteur (Ericsson)" w:date="2020-11-11T07:48:00Z"/>
              </w:rPr>
            </w:pPr>
            <w:ins w:id="1517" w:author="TR Rapporteur (Ericsson)" w:date="2020-11-11T07:48:00Z">
              <w:r>
                <w:t>Source [NW]/Destination [NW]</w:t>
              </w:r>
            </w:ins>
          </w:p>
          <w:p w14:paraId="1F474BB4" w14:textId="77777777" w:rsidR="00AA744A" w:rsidRDefault="00944D31">
            <w:pPr>
              <w:pStyle w:val="TAC"/>
              <w:rPr>
                <w:ins w:id="1518" w:author="TR Rapporteur (Ericsson)" w:date="2020-11-11T07:48:00Z"/>
              </w:rPr>
            </w:pPr>
            <w:ins w:id="1519" w:author="TR Rapporteur (Ericsson)" w:date="2020-11-11T07:48:00Z">
              <w:r>
                <w:t xml:space="preserve">Positioning technique: DL methods, </w:t>
              </w:r>
              <w:proofErr w:type="gramStart"/>
              <w:r>
                <w:t>mode ;</w:t>
              </w:r>
              <w:proofErr w:type="gramEnd"/>
              <w:r>
                <w:t xml:space="preserve"> UE-A</w:t>
              </w:r>
            </w:ins>
          </w:p>
          <w:p w14:paraId="0D300439" w14:textId="77777777" w:rsidR="00AA744A" w:rsidRDefault="00944D31">
            <w:pPr>
              <w:pStyle w:val="TAC"/>
              <w:rPr>
                <w:ins w:id="1520" w:author="TR Rapporteur (Ericsson)" w:date="2020-11-11T07:48:00Z"/>
              </w:rPr>
            </w:pPr>
            <w:ins w:id="1521" w:author="TR Rapporteur (Ericsson)" w:date="2020-11-11T07:48:00Z">
              <w:r>
                <w:t>Initial and Final RRC States [CONNECTED]</w:t>
              </w:r>
            </w:ins>
          </w:p>
          <w:p w14:paraId="061EAB4B" w14:textId="77777777" w:rsidR="00AA744A" w:rsidRDefault="00944D31">
            <w:pPr>
              <w:pStyle w:val="TAC"/>
              <w:rPr>
                <w:ins w:id="1522" w:author="TR Rapporteur (Ericsson)" w:date="2020-11-11T07:48:00Z"/>
              </w:rPr>
            </w:pPr>
            <w:ins w:id="1523" w:author="TR Rapporteur (Ericsson)" w:date="2020-11-11T07:48:00Z">
              <w:r>
                <w:t>Positioning technique: On-demand PRS</w:t>
              </w:r>
            </w:ins>
          </w:p>
          <w:p w14:paraId="619E12A4" w14:textId="77777777" w:rsidR="00AA744A" w:rsidRDefault="00AA744A">
            <w:pPr>
              <w:pStyle w:val="TAC"/>
              <w:rPr>
                <w:ins w:id="1524" w:author="TR Rapporteur (Ericsson)" w:date="2020-11-11T07:48:00Z"/>
              </w:rPr>
            </w:pPr>
          </w:p>
          <w:p w14:paraId="083E18D7" w14:textId="77777777" w:rsidR="00AA744A" w:rsidRDefault="00AA744A">
            <w:pPr>
              <w:pStyle w:val="TAC"/>
              <w:rPr>
                <w:ins w:id="1525" w:author="TR Rapporteur (Ericsson)" w:date="2020-11-11T07:48:00Z"/>
              </w:rPr>
            </w:pPr>
          </w:p>
        </w:tc>
      </w:tr>
      <w:tr w:rsidR="00AA744A" w14:paraId="0FA4E696" w14:textId="77777777">
        <w:trPr>
          <w:ins w:id="1526"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5CA74A1F" w14:textId="77777777" w:rsidR="00AA744A" w:rsidRDefault="00944D31">
            <w:pPr>
              <w:pStyle w:val="TAC"/>
              <w:rPr>
                <w:ins w:id="1527" w:author="TR Rapporteur (Ericsson)" w:date="2020-11-11T07:48:00Z"/>
              </w:rPr>
            </w:pPr>
            <w:ins w:id="1528" w:author="TR Rapporteur (Ericsson)" w:date="2020-11-11T07:48: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18D36320" w14:textId="77777777" w:rsidR="00AA744A" w:rsidRDefault="00944D31">
            <w:pPr>
              <w:pStyle w:val="TAC"/>
              <w:rPr>
                <w:ins w:id="1529" w:author="TR Rapporteur (Ericsson)" w:date="2020-11-11T07:48:00Z"/>
              </w:rPr>
            </w:pPr>
            <w:ins w:id="1530" w:author="TR Rapporteur (Ericsson)" w:date="2020-11-11T07:48:00Z">
              <w:r>
                <w:t>Value Range</w:t>
              </w:r>
            </w:ins>
          </w:p>
          <w:p w14:paraId="008E90A1" w14:textId="77777777" w:rsidR="00AA744A" w:rsidRDefault="00944D31">
            <w:pPr>
              <w:pStyle w:val="TAC"/>
              <w:rPr>
                <w:ins w:id="1531" w:author="TR Rapporteur (Ericsson)" w:date="2020-11-11T07:48:00Z"/>
              </w:rPr>
            </w:pPr>
            <w:ins w:id="1532" w:author="TR Rapporteur (Ericsson)" w:date="2020-11-11T07:48: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784F2755" w14:textId="77777777" w:rsidR="00AA744A" w:rsidRDefault="00944D31">
            <w:pPr>
              <w:pStyle w:val="TAC"/>
              <w:rPr>
                <w:ins w:id="1533" w:author="TR Rapporteur (Ericsson)" w:date="2020-11-11T07:48:00Z"/>
              </w:rPr>
            </w:pPr>
            <w:ins w:id="1534" w:author="TR Rapporteur (Ericsson)" w:date="2020-11-11T07:48:00Z">
              <w:r>
                <w:t>Description of Latency Component</w:t>
              </w:r>
            </w:ins>
          </w:p>
        </w:tc>
      </w:tr>
      <w:tr w:rsidR="00AA744A" w14:paraId="3F19F6E4" w14:textId="77777777">
        <w:trPr>
          <w:ins w:id="1535"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42ECD80" w14:textId="77777777" w:rsidR="00AA744A" w:rsidRDefault="00944D31">
            <w:pPr>
              <w:pStyle w:val="TAC"/>
              <w:rPr>
                <w:ins w:id="1536" w:author="TR Rapporteur (Ericsson)" w:date="2020-11-11T07:48:00Z"/>
              </w:rPr>
            </w:pPr>
            <w:ins w:id="1537" w:author="TR Rapporteur (Ericsson)" w:date="2020-11-11T07:48:00Z">
              <w:r>
                <w:t xml:space="preserve">Step 1: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528E8C81" w14:textId="77777777" w:rsidR="00AA744A" w:rsidRDefault="00944D31">
            <w:pPr>
              <w:pStyle w:val="TAC"/>
              <w:rPr>
                <w:ins w:id="1538" w:author="TR Rapporteur (Ericsson)" w:date="2020-11-11T07:48:00Z"/>
              </w:rPr>
            </w:pPr>
            <w:ins w:id="1539"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1B10502" w14:textId="77777777" w:rsidR="00AA744A" w:rsidRDefault="00AA744A">
            <w:pPr>
              <w:pStyle w:val="TAC"/>
              <w:rPr>
                <w:ins w:id="1540" w:author="TR Rapporteur (Ericsson)" w:date="2020-11-11T07:48:00Z"/>
              </w:rPr>
            </w:pPr>
          </w:p>
        </w:tc>
      </w:tr>
      <w:tr w:rsidR="00AA744A" w14:paraId="2E1B30C2" w14:textId="77777777">
        <w:trPr>
          <w:ins w:id="1541"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62216883" w14:textId="77777777" w:rsidR="00AA744A" w:rsidRDefault="00944D31">
            <w:pPr>
              <w:pStyle w:val="TAC"/>
              <w:rPr>
                <w:ins w:id="1542" w:author="TR Rapporteur (Ericsson)" w:date="2020-11-11T07:48:00Z"/>
              </w:rPr>
            </w:pPr>
            <w:ins w:id="1543" w:author="TR Rapporteur (Ericsson)" w:date="2020-11-11T07:48:00Z">
              <w:r>
                <w:t>Step 2: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B341B5" w14:textId="77777777" w:rsidR="00AA744A" w:rsidRDefault="00944D31">
            <w:pPr>
              <w:pStyle w:val="TAC"/>
              <w:rPr>
                <w:ins w:id="1544" w:author="TR Rapporteur (Ericsson)" w:date="2020-11-11T07:48:00Z"/>
              </w:rPr>
            </w:pPr>
            <w:ins w:id="1545" w:author="TR Rapporteur (Ericsson)" w:date="2020-11-11T07:48:00Z">
              <w:r>
                <w:t>5</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5EC879C" w14:textId="77777777" w:rsidR="00AA744A" w:rsidRDefault="00944D31">
            <w:pPr>
              <w:pStyle w:val="TAC"/>
              <w:rPr>
                <w:ins w:id="1546" w:author="TR Rapporteur (Ericsson)" w:date="2020-11-11T07:48:00Z"/>
              </w:rPr>
            </w:pPr>
            <w:ins w:id="1547" w:author="TR Rapporteur (Ericsson)" w:date="2020-11-11T07:48:00Z">
              <w:r>
                <w:t>RRC message</w:t>
              </w:r>
            </w:ins>
          </w:p>
        </w:tc>
      </w:tr>
      <w:tr w:rsidR="00AA744A" w14:paraId="4B66BA6F" w14:textId="77777777">
        <w:trPr>
          <w:ins w:id="1548"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642A4815" w14:textId="77777777" w:rsidR="00AA744A" w:rsidRDefault="00944D31">
            <w:pPr>
              <w:pStyle w:val="TAC"/>
              <w:rPr>
                <w:ins w:id="1549" w:author="TR Rapporteur (Ericsson)" w:date="2020-11-11T07:48:00Z"/>
              </w:rPr>
            </w:pPr>
            <w:ins w:id="1550" w:author="TR Rapporteur (Ericsson)" w:date="2020-11-11T07:48:00Z">
              <w:r>
                <w:t>Step 3: The gNB configures MG in an RRC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1C4404" w14:textId="77777777" w:rsidR="00AA744A" w:rsidRDefault="00944D31">
            <w:pPr>
              <w:pStyle w:val="TAC"/>
              <w:rPr>
                <w:ins w:id="1551" w:author="TR Rapporteur (Ericsson)" w:date="2020-11-11T07:48:00Z"/>
              </w:rPr>
            </w:pPr>
            <w:ins w:id="1552"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686A26FE" w14:textId="77777777" w:rsidR="00AA744A" w:rsidRDefault="00AA744A">
            <w:pPr>
              <w:pStyle w:val="TAC"/>
              <w:rPr>
                <w:ins w:id="1553" w:author="TR Rapporteur (Ericsson)" w:date="2020-11-11T07:48:00Z"/>
              </w:rPr>
            </w:pPr>
          </w:p>
        </w:tc>
      </w:tr>
      <w:tr w:rsidR="00AA744A" w14:paraId="06942B68" w14:textId="77777777">
        <w:trPr>
          <w:ins w:id="155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F0B1E33" w14:textId="77777777" w:rsidR="00AA744A" w:rsidRDefault="00944D31">
            <w:pPr>
              <w:pStyle w:val="TAC"/>
              <w:rPr>
                <w:ins w:id="1555" w:author="TR Rapporteur (Ericsson)" w:date="2020-11-11T07:48:00Z"/>
              </w:rPr>
            </w:pPr>
            <w:ins w:id="1556" w:author="TR Rapporteur (Ericsson)" w:date="2020-11-11T07:48:00Z">
              <w:r>
                <w:t>Step 4: The UE receive the MG configuration message and apply the MG configuration.</w:t>
              </w:r>
            </w:ins>
          </w:p>
          <w:p w14:paraId="28925741" w14:textId="77777777" w:rsidR="00AA744A" w:rsidRDefault="00AA744A">
            <w:pPr>
              <w:pStyle w:val="TAC"/>
              <w:rPr>
                <w:ins w:id="1557" w:author="TR Rapporteur (Ericsson)" w:date="2020-11-11T07: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2A3275" w14:textId="77777777" w:rsidR="00AA744A" w:rsidRDefault="00AA744A">
            <w:pPr>
              <w:pStyle w:val="TAC"/>
              <w:rPr>
                <w:ins w:id="1558" w:author="TR Rapporteur (Ericsson)" w:date="2020-11-11T07:48:00Z"/>
              </w:rPr>
            </w:pPr>
          </w:p>
          <w:p w14:paraId="1ADE5DD1" w14:textId="77777777" w:rsidR="00AA744A" w:rsidRDefault="00944D31">
            <w:pPr>
              <w:pStyle w:val="TAC"/>
              <w:rPr>
                <w:ins w:id="1559" w:author="TR Rapporteur (Ericsson)" w:date="2020-11-11T07:48:00Z"/>
              </w:rPr>
            </w:pPr>
            <w:ins w:id="1560"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5FC1CDF3" w14:textId="77777777" w:rsidR="00AA744A" w:rsidRDefault="00AA744A">
            <w:pPr>
              <w:pStyle w:val="TAC"/>
              <w:rPr>
                <w:ins w:id="1561" w:author="TR Rapporteur (Ericsson)" w:date="2020-11-11T07:48:00Z"/>
              </w:rPr>
            </w:pPr>
          </w:p>
          <w:p w14:paraId="2906D7DE" w14:textId="77777777" w:rsidR="00AA744A" w:rsidRDefault="00944D31">
            <w:pPr>
              <w:pStyle w:val="TAC"/>
              <w:rPr>
                <w:ins w:id="1562" w:author="TR Rapporteur (Ericsson)" w:date="2020-11-11T07:48:00Z"/>
              </w:rPr>
            </w:pPr>
            <w:ins w:id="1563" w:author="TR Rapporteur (Ericsson)" w:date="2020-11-11T07:48:00Z">
              <w:r>
                <w:t>RRC message</w:t>
              </w:r>
            </w:ins>
          </w:p>
        </w:tc>
      </w:tr>
      <w:tr w:rsidR="00AA744A" w14:paraId="6A7D3F3F" w14:textId="77777777">
        <w:trPr>
          <w:ins w:id="156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7D51DA64" w14:textId="77777777" w:rsidR="00AA744A" w:rsidRDefault="00944D31">
            <w:pPr>
              <w:pStyle w:val="TAC"/>
              <w:rPr>
                <w:ins w:id="1565" w:author="TR Rapporteur (Ericsson)" w:date="2020-11-11T07:48:00Z"/>
              </w:rPr>
            </w:pPr>
            <w:ins w:id="1566" w:author="TR Rapporteur (Ericsson)" w:date="2020-11-11T07:48:00Z">
              <w:r>
                <w:t>Step 5: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343593" w14:textId="77777777" w:rsidR="00AA744A" w:rsidRDefault="00944D31">
            <w:pPr>
              <w:pStyle w:val="TAC"/>
              <w:rPr>
                <w:ins w:id="1567" w:author="TR Rapporteur (Ericsson)" w:date="2020-11-11T07:48:00Z"/>
              </w:rPr>
            </w:pPr>
            <w:ins w:id="1568"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5F81D00" w14:textId="77777777" w:rsidR="00AA744A" w:rsidRDefault="00AA744A">
            <w:pPr>
              <w:pStyle w:val="TAC"/>
              <w:rPr>
                <w:ins w:id="1569" w:author="TR Rapporteur (Ericsson)" w:date="2020-11-11T07:48:00Z"/>
              </w:rPr>
            </w:pPr>
          </w:p>
        </w:tc>
      </w:tr>
      <w:tr w:rsidR="00AA744A" w14:paraId="776A357C" w14:textId="77777777">
        <w:trPr>
          <w:ins w:id="1570"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61F04135" w14:textId="77777777" w:rsidR="00AA744A" w:rsidRDefault="00944D31">
            <w:pPr>
              <w:pStyle w:val="TAC"/>
              <w:rPr>
                <w:ins w:id="1571" w:author="TR Rapporteur (Ericsson)" w:date="2020-11-11T07:48:00Z"/>
              </w:rPr>
            </w:pPr>
            <w:ins w:id="1572" w:author="TR Rapporteur (Ericsson)" w:date="2020-11-11T07:48:00Z">
              <w:r>
                <w:t>Step 6: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02689E" w14:textId="77777777" w:rsidR="00AA744A" w:rsidRDefault="00AA744A">
            <w:pPr>
              <w:pStyle w:val="TAC"/>
              <w:rPr>
                <w:ins w:id="1573" w:author="TR Rapporteur (Ericsson)" w:date="2020-11-11T07:48:00Z"/>
              </w:rPr>
            </w:pPr>
          </w:p>
          <w:p w14:paraId="4C74517C" w14:textId="77777777" w:rsidR="00AA744A" w:rsidRDefault="00944D31">
            <w:pPr>
              <w:pStyle w:val="TAC"/>
              <w:rPr>
                <w:ins w:id="1574" w:author="TR Rapporteur (Ericsson)" w:date="2020-11-11T07:48:00Z"/>
              </w:rPr>
            </w:pPr>
            <w:ins w:id="1575"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2566E4F4" w14:textId="77777777" w:rsidR="00AA744A" w:rsidRDefault="00AA744A">
            <w:pPr>
              <w:pStyle w:val="TAC"/>
              <w:rPr>
                <w:ins w:id="1576" w:author="TR Rapporteur (Ericsson)" w:date="2020-11-11T07:48:00Z"/>
              </w:rPr>
            </w:pPr>
          </w:p>
        </w:tc>
      </w:tr>
      <w:tr w:rsidR="00AA744A" w14:paraId="333CAD9E" w14:textId="77777777">
        <w:trPr>
          <w:ins w:id="1577"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092D5E0" w14:textId="77777777" w:rsidR="00AA744A" w:rsidRDefault="00944D31">
            <w:pPr>
              <w:pStyle w:val="TAC"/>
              <w:rPr>
                <w:ins w:id="1578" w:author="TR Rapporteur (Ericsson)" w:date="2020-11-11T07:48:00Z"/>
              </w:rPr>
            </w:pPr>
            <w:ins w:id="1579" w:author="TR Rapporteur (Ericsson)" w:date="2020-11-11T07:48:00Z">
              <w:r>
                <w:t>Total values</w:t>
              </w:r>
            </w:ins>
          </w:p>
        </w:tc>
        <w:tc>
          <w:tcPr>
            <w:tcW w:w="1080" w:type="dxa"/>
            <w:tcBorders>
              <w:top w:val="single" w:sz="4" w:space="0" w:color="auto"/>
              <w:left w:val="single" w:sz="4" w:space="0" w:color="auto"/>
              <w:bottom w:val="single" w:sz="4" w:space="0" w:color="auto"/>
              <w:right w:val="single" w:sz="4" w:space="0" w:color="auto"/>
            </w:tcBorders>
          </w:tcPr>
          <w:p w14:paraId="5C23C7B8" w14:textId="77777777" w:rsidR="00AA744A" w:rsidRDefault="00944D31">
            <w:pPr>
              <w:pStyle w:val="TAC"/>
              <w:rPr>
                <w:ins w:id="1580" w:author="TR Rapporteur (Ericsson)" w:date="2020-11-11T07:48:00Z"/>
              </w:rPr>
            </w:pPr>
            <w:ins w:id="1581" w:author="TR Rapporteur (Ericsson)" w:date="2020-11-11T07:48:00Z">
              <w:r>
                <w:t>22ms</w:t>
              </w:r>
            </w:ins>
          </w:p>
        </w:tc>
        <w:tc>
          <w:tcPr>
            <w:tcW w:w="4590" w:type="dxa"/>
            <w:tcBorders>
              <w:top w:val="single" w:sz="4" w:space="0" w:color="auto"/>
              <w:left w:val="single" w:sz="4" w:space="0" w:color="auto"/>
              <w:bottom w:val="single" w:sz="4" w:space="0" w:color="auto"/>
              <w:right w:val="single" w:sz="4" w:space="0" w:color="auto"/>
            </w:tcBorders>
          </w:tcPr>
          <w:p w14:paraId="63B1B369" w14:textId="77777777" w:rsidR="00AA744A" w:rsidRDefault="00AA744A">
            <w:pPr>
              <w:pStyle w:val="TAC"/>
              <w:rPr>
                <w:ins w:id="1582" w:author="TR Rapporteur (Ericsson)" w:date="2020-11-11T07:48:00Z"/>
              </w:rPr>
            </w:pPr>
          </w:p>
        </w:tc>
      </w:tr>
    </w:tbl>
    <w:p w14:paraId="39DD6482" w14:textId="77777777" w:rsidR="00AA744A" w:rsidRDefault="00AA744A">
      <w:pPr>
        <w:rPr>
          <w:ins w:id="1583" w:author="TR Rapporteur (Ericsson)" w:date="2020-11-11T07:48:00Z"/>
        </w:rPr>
      </w:pPr>
    </w:p>
    <w:p w14:paraId="7D65AE75" w14:textId="77777777" w:rsidR="00AA744A" w:rsidRDefault="00944D31">
      <w:pPr>
        <w:pStyle w:val="Heading4"/>
        <w:rPr>
          <w:ins w:id="1584" w:author="TR Rapporteur (Ericsson)" w:date="2020-11-11T07:52:00Z"/>
        </w:rPr>
      </w:pPr>
      <w:bookmarkStart w:id="1585" w:name="_Toc55965476"/>
      <w:bookmarkEnd w:id="1059"/>
      <w:ins w:id="1586" w:author="TR Rapporteur (Ericsson)" w:date="2020-11-11T07:52:00Z">
        <w:r>
          <w:lastRenderedPageBreak/>
          <w:t>C.2.2.6</w:t>
        </w:r>
        <w:r>
          <w:tab/>
          <w:t>Results from [17]</w:t>
        </w:r>
      </w:ins>
    </w:p>
    <w:p w14:paraId="40E2B989" w14:textId="77777777" w:rsidR="00AA744A" w:rsidRDefault="00944D31">
      <w:pPr>
        <w:pStyle w:val="Heading5"/>
        <w:rPr>
          <w:ins w:id="1587" w:author="TR Rapporteur (Ericsson)" w:date="2020-11-11T07:52:00Z"/>
        </w:rPr>
      </w:pPr>
      <w:bookmarkStart w:id="1588" w:name="_Toc55965471"/>
      <w:ins w:id="1589" w:author="TR Rapporteur (Ericsson)" w:date="2020-11-11T07:52:00Z">
        <w:r>
          <w:t>C.2.2.6.1</w:t>
        </w:r>
        <w:r>
          <w:tab/>
          <w:t>Description of evaluation scenarios</w:t>
        </w:r>
        <w:bookmarkEnd w:id="1588"/>
      </w:ins>
    </w:p>
    <w:p w14:paraId="54F4A080" w14:textId="77777777" w:rsidR="00AA744A" w:rsidRDefault="00944D31">
      <w:pPr>
        <w:rPr>
          <w:ins w:id="1590" w:author="TR Rapporteur (Ericsson)" w:date="2020-11-11T07:52:00Z"/>
        </w:rPr>
      </w:pPr>
      <w:ins w:id="1591" w:author="TR Rapporteur (Ericsson)" w:date="2020-11-11T07:52:00Z">
        <w:r>
          <w:t xml:space="preserve">Brief description of evaluation scenarios and key evaluation parameters. </w:t>
        </w:r>
      </w:ins>
    </w:p>
    <w:p w14:paraId="47BE1F46" w14:textId="77777777" w:rsidR="00AA744A" w:rsidRDefault="00944D31">
      <w:pPr>
        <w:pStyle w:val="Heading5"/>
        <w:rPr>
          <w:ins w:id="1592" w:author="TR Rapporteur (Ericsson)" w:date="2020-11-11T07:52:00Z"/>
        </w:rPr>
      </w:pPr>
      <w:bookmarkStart w:id="1593" w:name="_Toc55965472"/>
      <w:ins w:id="1594" w:author="TR Rapporteur (Ericsson)" w:date="2020-11-11T07:52:00Z">
        <w:r>
          <w:t>C.2.2.6.2</w:t>
        </w:r>
        <w:r>
          <w:tab/>
          <w:t>Latency analysis of NR positioning enhancements</w:t>
        </w:r>
        <w:bookmarkEnd w:id="1593"/>
      </w:ins>
    </w:p>
    <w:p w14:paraId="63C292ED" w14:textId="77777777" w:rsidR="00AA744A" w:rsidRDefault="00944D31">
      <w:pPr>
        <w:rPr>
          <w:ins w:id="1595" w:author="TR Rapporteur (Ericsson)" w:date="2020-11-11T07:52:00Z"/>
        </w:rPr>
      </w:pPr>
      <w:ins w:id="1596" w:author="TR Rapporteur (Ericsson)" w:date="2020-11-11T07:52:00Z">
        <w:r>
          <w:t>Summary of latency performance analysis for NR positioning enhancements is provided in Table C.2.2.1.6-1.</w:t>
        </w:r>
      </w:ins>
    </w:p>
    <w:p w14:paraId="3A8B676A" w14:textId="77777777" w:rsidR="00AA744A" w:rsidRDefault="00944D31">
      <w:pPr>
        <w:pStyle w:val="TH"/>
        <w:rPr>
          <w:ins w:id="1597" w:author="TR Rapporteur (Ericsson)" w:date="2020-11-11T07:52:00Z"/>
        </w:rPr>
      </w:pPr>
      <w:ins w:id="1598" w:author="TR Rapporteur (Ericsson)" w:date="2020-11-11T07:52:00Z">
        <w:r>
          <w:t xml:space="preserve">Table C.2.2.1.6-1: NR positioning enhancements – latency analysis </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A8FD621" w14:textId="77777777">
        <w:trPr>
          <w:trHeight w:val="440"/>
          <w:ins w:id="1599" w:author="TR Rapporteur (Ericsson)" w:date="2020-11-11T07:52:00Z"/>
        </w:trPr>
        <w:tc>
          <w:tcPr>
            <w:tcW w:w="2605" w:type="dxa"/>
          </w:tcPr>
          <w:p w14:paraId="110B14C5" w14:textId="77777777" w:rsidR="00AA744A" w:rsidRDefault="00944D31">
            <w:pPr>
              <w:pStyle w:val="TAC"/>
              <w:rPr>
                <w:ins w:id="1600" w:author="TR Rapporteur (Ericsson)" w:date="2020-11-11T07:52:00Z"/>
              </w:rPr>
            </w:pPr>
            <w:ins w:id="1601" w:author="TR Rapporteur (Ericsson)" w:date="2020-11-11T07:52:00Z">
              <w:r>
                <w:t>Proposal</w:t>
              </w:r>
            </w:ins>
          </w:p>
        </w:tc>
        <w:tc>
          <w:tcPr>
            <w:tcW w:w="3060" w:type="dxa"/>
          </w:tcPr>
          <w:p w14:paraId="71287313" w14:textId="77777777" w:rsidR="00AA744A" w:rsidRDefault="00944D31">
            <w:pPr>
              <w:pStyle w:val="TAC"/>
              <w:rPr>
                <w:ins w:id="1602" w:author="TR Rapporteur (Ericsson)" w:date="2020-11-11T07:52:00Z"/>
              </w:rPr>
            </w:pPr>
            <w:ins w:id="1603" w:author="TR Rapporteur (Ericsson)" w:date="2020-11-11T07:52:00Z">
              <w:r>
                <w:t>L1 Latency</w:t>
              </w:r>
            </w:ins>
          </w:p>
        </w:tc>
        <w:tc>
          <w:tcPr>
            <w:tcW w:w="4140" w:type="dxa"/>
          </w:tcPr>
          <w:p w14:paraId="37D391DE" w14:textId="77777777" w:rsidR="00AA744A" w:rsidRDefault="00944D31">
            <w:pPr>
              <w:pStyle w:val="TAC"/>
              <w:rPr>
                <w:ins w:id="1604" w:author="TR Rapporteur (Ericsson)" w:date="2020-11-11T07:52:00Z"/>
              </w:rPr>
            </w:pPr>
            <w:ins w:id="1605" w:author="TR Rapporteur (Ericsson)" w:date="2020-11-11T07:52:00Z">
              <w:r>
                <w:t>Explanation</w:t>
              </w:r>
            </w:ins>
          </w:p>
        </w:tc>
      </w:tr>
      <w:tr w:rsidR="00AA744A" w14:paraId="4457BCE3" w14:textId="77777777">
        <w:trPr>
          <w:ins w:id="1606" w:author="TR Rapporteur (Ericsson)" w:date="2020-11-11T07:52:00Z"/>
        </w:trPr>
        <w:tc>
          <w:tcPr>
            <w:tcW w:w="2605" w:type="dxa"/>
            <w:vAlign w:val="center"/>
          </w:tcPr>
          <w:p w14:paraId="0B1679B9" w14:textId="77777777" w:rsidR="00AA744A" w:rsidRDefault="00944D31">
            <w:pPr>
              <w:pStyle w:val="TAC"/>
              <w:rPr>
                <w:ins w:id="1607" w:author="TR Rapporteur (Ericsson)" w:date="2020-11-11T07:52:00Z"/>
              </w:rPr>
            </w:pPr>
            <w:ins w:id="1608" w:author="TR Rapporteur (Ericsson)" w:date="2020-11-11T07:52:00Z">
              <w:r>
                <w:t>Support Low-layer (e.g., unicast/group-common DCI, MAC-CE) triggering of DL/UL PRS transmission/muting/Location-Request for DL-only and DL/UL methods.</w:t>
              </w:r>
            </w:ins>
          </w:p>
          <w:p w14:paraId="7848577D" w14:textId="77777777" w:rsidR="00AA744A" w:rsidRDefault="00AA744A">
            <w:pPr>
              <w:pStyle w:val="TAC"/>
              <w:rPr>
                <w:ins w:id="1609" w:author="TR Rapporteur (Ericsson)" w:date="2020-11-11T07:52:00Z"/>
              </w:rPr>
            </w:pPr>
          </w:p>
        </w:tc>
        <w:tc>
          <w:tcPr>
            <w:tcW w:w="3060" w:type="dxa"/>
          </w:tcPr>
          <w:p w14:paraId="0A5159D7" w14:textId="77777777" w:rsidR="00AA744A" w:rsidRDefault="00944D31">
            <w:pPr>
              <w:pStyle w:val="TAC"/>
              <w:rPr>
                <w:ins w:id="1610" w:author="TR Rapporteur (Ericsson)" w:date="2020-11-11T07:52:00Z"/>
              </w:rPr>
            </w:pPr>
            <w:ins w:id="1611" w:author="TR Rapporteur (Ericsson)" w:date="2020-11-11T07:52:00Z">
              <w:r>
                <w:t>&lt; 1 slot (for DCI-based)</w:t>
              </w:r>
            </w:ins>
          </w:p>
          <w:p w14:paraId="6DF0314B" w14:textId="77777777" w:rsidR="00AA744A" w:rsidRDefault="00944D31">
            <w:pPr>
              <w:pStyle w:val="TAC"/>
              <w:rPr>
                <w:ins w:id="1612" w:author="TR Rapporteur (Ericsson)" w:date="2020-11-11T07:52:00Z"/>
              </w:rPr>
            </w:pPr>
            <w:ins w:id="1613" w:author="TR Rapporteur (Ericsson)" w:date="2020-11-11T07:52:00Z">
              <w:r>
                <w:t>3 msec (for DL MAC-CE)</w:t>
              </w:r>
            </w:ins>
          </w:p>
        </w:tc>
        <w:tc>
          <w:tcPr>
            <w:tcW w:w="4140" w:type="dxa"/>
          </w:tcPr>
          <w:p w14:paraId="32A0002F" w14:textId="77777777" w:rsidR="00AA744A" w:rsidRDefault="00944D31">
            <w:pPr>
              <w:pStyle w:val="TAC"/>
              <w:rPr>
                <w:ins w:id="1614" w:author="TR Rapporteur (Ericsson)" w:date="2020-11-11T07:52:00Z"/>
              </w:rPr>
            </w:pPr>
            <w:ins w:id="1615" w:author="TR Rapporteur (Ericsson)" w:date="2020-11-11T07:52:00Z">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ins>
          </w:p>
          <w:p w14:paraId="3F33E151" w14:textId="77777777" w:rsidR="00AA744A" w:rsidRDefault="00AA744A">
            <w:pPr>
              <w:pStyle w:val="TAC"/>
              <w:rPr>
                <w:ins w:id="1616" w:author="TR Rapporteur (Ericsson)" w:date="2020-11-11T07:52:00Z"/>
              </w:rPr>
            </w:pPr>
          </w:p>
        </w:tc>
      </w:tr>
      <w:tr w:rsidR="00AA744A" w14:paraId="62859C84" w14:textId="77777777">
        <w:trPr>
          <w:ins w:id="1617" w:author="TR Rapporteur (Ericsson)" w:date="2020-11-11T07:52:00Z"/>
        </w:trPr>
        <w:tc>
          <w:tcPr>
            <w:tcW w:w="2605" w:type="dxa"/>
            <w:vAlign w:val="center"/>
          </w:tcPr>
          <w:p w14:paraId="74F62FD8" w14:textId="77777777" w:rsidR="00AA744A" w:rsidRDefault="00944D31">
            <w:pPr>
              <w:pStyle w:val="TAC"/>
              <w:rPr>
                <w:ins w:id="1618" w:author="TR Rapporteur (Ericsson)" w:date="2020-11-11T07:52:00Z"/>
              </w:rPr>
            </w:pPr>
            <w:ins w:id="1619" w:author="TR Rapporteur (Ericsson)" w:date="2020-11-11T07:52:00Z">
              <w:r>
                <w:t xml:space="preserve">Support DCI/MAC-CE triggering of Measurement gaps (MG) for the purpose of positioning measurements </w:t>
              </w:r>
            </w:ins>
          </w:p>
          <w:p w14:paraId="23967A71" w14:textId="77777777" w:rsidR="00AA744A" w:rsidRDefault="00AA744A">
            <w:pPr>
              <w:pStyle w:val="TAC"/>
              <w:rPr>
                <w:ins w:id="1620" w:author="TR Rapporteur (Ericsson)" w:date="2020-11-11T07:52:00Z"/>
              </w:rPr>
            </w:pPr>
          </w:p>
        </w:tc>
        <w:tc>
          <w:tcPr>
            <w:tcW w:w="3060" w:type="dxa"/>
          </w:tcPr>
          <w:p w14:paraId="5EE3F606" w14:textId="77777777" w:rsidR="00AA744A" w:rsidRDefault="00944D31">
            <w:pPr>
              <w:pStyle w:val="TAC"/>
              <w:rPr>
                <w:ins w:id="1621" w:author="TR Rapporteur (Ericsson)" w:date="2020-11-11T07:52:00Z"/>
              </w:rPr>
            </w:pPr>
            <w:ins w:id="1622" w:author="TR Rapporteur (Ericsson)" w:date="2020-11-11T07:52:00Z">
              <w:r>
                <w:t>&lt; 1 slot (for DCI-based)</w:t>
              </w:r>
            </w:ins>
          </w:p>
          <w:p w14:paraId="6A622E20" w14:textId="77777777" w:rsidR="00AA744A" w:rsidRDefault="00944D31">
            <w:pPr>
              <w:pStyle w:val="TAC"/>
              <w:rPr>
                <w:ins w:id="1623" w:author="TR Rapporteur (Ericsson)" w:date="2020-11-11T07:52:00Z"/>
              </w:rPr>
            </w:pPr>
            <w:ins w:id="1624" w:author="TR Rapporteur (Ericsson)" w:date="2020-11-11T07:52:00Z">
              <w:r>
                <w:t>3 msec (for DL MAC-CE)</w:t>
              </w:r>
            </w:ins>
          </w:p>
        </w:tc>
        <w:tc>
          <w:tcPr>
            <w:tcW w:w="4140" w:type="dxa"/>
          </w:tcPr>
          <w:p w14:paraId="53907BAF" w14:textId="77777777" w:rsidR="00AA744A" w:rsidRDefault="00944D31">
            <w:pPr>
              <w:pStyle w:val="TAC"/>
              <w:rPr>
                <w:ins w:id="1625" w:author="TR Rapporteur (Ericsson)" w:date="2020-11-11T07:52:00Z"/>
              </w:rPr>
            </w:pPr>
            <w:ins w:id="1626" w:author="TR Rapporteur (Ericsson)" w:date="2020-11-11T07:52:00Z">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ins>
          </w:p>
          <w:p w14:paraId="68E5BE4A" w14:textId="77777777" w:rsidR="00AA744A" w:rsidRDefault="00AA744A">
            <w:pPr>
              <w:pStyle w:val="TAC"/>
              <w:rPr>
                <w:ins w:id="1627" w:author="TR Rapporteur (Ericsson)" w:date="2020-11-11T07:52:00Z"/>
              </w:rPr>
            </w:pPr>
          </w:p>
          <w:p w14:paraId="50C2154B" w14:textId="77777777" w:rsidR="00AA744A" w:rsidRDefault="00944D31">
            <w:pPr>
              <w:pStyle w:val="TAC"/>
              <w:rPr>
                <w:ins w:id="1628" w:author="TR Rapporteur (Ericsson)" w:date="2020-11-11T07:52:00Z"/>
              </w:rPr>
            </w:pPr>
            <w:ins w:id="1629" w:author="TR Rapporteur (Ericsson)" w:date="2020-11-11T07:52:00Z">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ins>
          </w:p>
          <w:p w14:paraId="40B7B41D" w14:textId="77777777" w:rsidR="00AA744A" w:rsidRDefault="00AA744A">
            <w:pPr>
              <w:pStyle w:val="TAC"/>
              <w:rPr>
                <w:ins w:id="1630" w:author="TR Rapporteur (Ericsson)" w:date="2020-11-11T07:52:00Z"/>
              </w:rPr>
            </w:pPr>
          </w:p>
        </w:tc>
      </w:tr>
      <w:tr w:rsidR="00AA744A" w14:paraId="5013D217" w14:textId="77777777">
        <w:trPr>
          <w:ins w:id="1631" w:author="TR Rapporteur (Ericsson)" w:date="2020-11-11T07:52:00Z"/>
        </w:trPr>
        <w:tc>
          <w:tcPr>
            <w:tcW w:w="2605" w:type="dxa"/>
            <w:vAlign w:val="center"/>
          </w:tcPr>
          <w:p w14:paraId="3AD267F1" w14:textId="77777777" w:rsidR="00AA744A" w:rsidRDefault="00944D31">
            <w:pPr>
              <w:pStyle w:val="TAC"/>
              <w:rPr>
                <w:ins w:id="1632" w:author="TR Rapporteur (Ericsson)" w:date="2020-11-11T07:52:00Z"/>
              </w:rPr>
            </w:pPr>
            <w:ins w:id="1633" w:author="TR Rapporteur (Ericsson)" w:date="2020-11-11T07:52:00Z">
              <w:r>
                <w:t>Fast/real-time processing of short PRS instances:</w:t>
              </w:r>
            </w:ins>
          </w:p>
          <w:p w14:paraId="34EA6949" w14:textId="77777777" w:rsidR="00AA744A" w:rsidRDefault="00944D31">
            <w:pPr>
              <w:pStyle w:val="TAC"/>
              <w:rPr>
                <w:ins w:id="1634" w:author="TR Rapporteur (Ericsson)" w:date="2020-11-11T07:52:00Z"/>
              </w:rPr>
            </w:pPr>
            <w:ins w:id="1635" w:author="TR Rapporteur (Ericsson)" w:date="2020-11-11T07:52:00Z">
              <w:r>
                <w:t>Support Enhanced PRS processing capabilities</w:t>
              </w:r>
            </w:ins>
          </w:p>
          <w:p w14:paraId="1FD5DC1B" w14:textId="77777777" w:rsidR="00AA744A" w:rsidRDefault="00944D31">
            <w:pPr>
              <w:pStyle w:val="TAC"/>
              <w:rPr>
                <w:ins w:id="1636" w:author="TR Rapporteur (Ericsson)" w:date="2020-11-11T07:52:00Z"/>
              </w:rPr>
            </w:pPr>
            <w:ins w:id="1637" w:author="TR Rapporteur (Ericsson)" w:date="2020-11-11T07:52:00Z">
              <w:r>
                <w:t xml:space="preserve">Support </w:t>
              </w:r>
              <w:proofErr w:type="gramStart"/>
              <w:r>
                <w:t>partially-staggered</w:t>
              </w:r>
              <w:proofErr w:type="gramEnd"/>
              <w:r>
                <w:t xml:space="preserve"> or no-staggered DL-PRS transmissions</w:t>
              </w:r>
            </w:ins>
          </w:p>
          <w:p w14:paraId="6A69AF54" w14:textId="77777777" w:rsidR="00AA744A" w:rsidRDefault="00AA744A">
            <w:pPr>
              <w:pStyle w:val="TAC"/>
              <w:rPr>
                <w:ins w:id="1638" w:author="TR Rapporteur (Ericsson)" w:date="2020-11-11T07:52:00Z"/>
              </w:rPr>
            </w:pPr>
          </w:p>
        </w:tc>
        <w:tc>
          <w:tcPr>
            <w:tcW w:w="3060" w:type="dxa"/>
          </w:tcPr>
          <w:p w14:paraId="73781A34" w14:textId="77777777" w:rsidR="00AA744A" w:rsidRDefault="00944D31">
            <w:pPr>
              <w:pStyle w:val="TAC"/>
              <w:rPr>
                <w:ins w:id="1639" w:author="TR Rapporteur (Ericsson)" w:date="2020-11-11T07:52:00Z"/>
              </w:rPr>
            </w:pPr>
            <w:ins w:id="1640" w:author="TR Rapporteur (Ericsson)" w:date="2020-11-11T07:52:00Z">
              <w:r>
                <w:t>1-4 slots</w:t>
              </w:r>
            </w:ins>
          </w:p>
        </w:tc>
        <w:tc>
          <w:tcPr>
            <w:tcW w:w="4140" w:type="dxa"/>
          </w:tcPr>
          <w:p w14:paraId="61924449" w14:textId="77777777" w:rsidR="00AA744A" w:rsidRDefault="00944D31">
            <w:pPr>
              <w:pStyle w:val="TAC"/>
              <w:rPr>
                <w:ins w:id="1641" w:author="TR Rapporteur (Ericsson)" w:date="2020-11-11T07:52:00Z"/>
              </w:rPr>
            </w:pPr>
            <w:ins w:id="1642" w:author="TR Rapporteur (Ericsson)" w:date="2020-11-11T07:52:00Z">
              <w:r>
                <w:t>The highest UE capability in NR Rel-16 is to process 6 msec PRS every 8 msec, (</w:t>
              </w:r>
              <w:proofErr w:type="gramStart"/>
              <w:r>
                <w:t>N,T</w:t>
              </w:r>
              <w:proofErr w:type="gramEnd"/>
              <w:r>
                <w:t xml:space="preserve">)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w:t>
              </w:r>
              <w:proofErr w:type="gramStart"/>
              <w:r>
                <w:t>e.g.</w:t>
              </w:r>
              <w:proofErr w:type="gramEnd"/>
              <w:r>
                <w:t xml:space="preserve"> 18 TRPs, each one with at least 4 beams, with single-symbol comb-6 PRS, we would need UEs that can process 72 resources per slot. </w:t>
              </w:r>
            </w:ins>
          </w:p>
          <w:p w14:paraId="4352870D" w14:textId="77777777" w:rsidR="00AA744A" w:rsidRDefault="00AA744A">
            <w:pPr>
              <w:pStyle w:val="TAC"/>
              <w:rPr>
                <w:ins w:id="1643" w:author="TR Rapporteur (Ericsson)" w:date="2020-11-11T07:52:00Z"/>
              </w:rPr>
            </w:pPr>
          </w:p>
        </w:tc>
      </w:tr>
      <w:tr w:rsidR="00AA744A" w14:paraId="41CD4A08" w14:textId="77777777">
        <w:trPr>
          <w:ins w:id="1644" w:author="TR Rapporteur (Ericsson)" w:date="2020-11-11T07:52:00Z"/>
        </w:trPr>
        <w:tc>
          <w:tcPr>
            <w:tcW w:w="2605" w:type="dxa"/>
            <w:vAlign w:val="center"/>
          </w:tcPr>
          <w:p w14:paraId="236FAA6D" w14:textId="77777777" w:rsidR="00AA744A" w:rsidRDefault="00944D31">
            <w:pPr>
              <w:pStyle w:val="TAC"/>
              <w:rPr>
                <w:ins w:id="1645" w:author="TR Rapporteur (Ericsson)" w:date="2020-11-11T07:52:00Z"/>
              </w:rPr>
            </w:pPr>
            <w:ins w:id="1646" w:author="TR Rapporteur (Ericsson)" w:date="2020-11-11T07:52:00Z">
              <w:r>
                <w:t>Support Low-layer (</w:t>
              </w:r>
              <w:proofErr w:type="gramStart"/>
              <w:r>
                <w:t>e.g.</w:t>
              </w:r>
              <w:proofErr w:type="gramEnd"/>
              <w:r>
                <w:t xml:space="preserve"> UL MAC-CE or UCI) Measurement Reporting towards the serving gNB</w:t>
              </w:r>
            </w:ins>
          </w:p>
          <w:p w14:paraId="0DE9EAEC" w14:textId="77777777" w:rsidR="00AA744A" w:rsidRDefault="00AA744A">
            <w:pPr>
              <w:pStyle w:val="TAC"/>
              <w:rPr>
                <w:ins w:id="1647" w:author="TR Rapporteur (Ericsson)" w:date="2020-11-11T07:52:00Z"/>
              </w:rPr>
            </w:pPr>
          </w:p>
        </w:tc>
        <w:tc>
          <w:tcPr>
            <w:tcW w:w="3060" w:type="dxa"/>
          </w:tcPr>
          <w:p w14:paraId="61E6129C" w14:textId="77777777" w:rsidR="00AA744A" w:rsidRDefault="00944D31">
            <w:pPr>
              <w:pStyle w:val="TAC"/>
              <w:rPr>
                <w:ins w:id="1648" w:author="TR Rapporteur (Ericsson)" w:date="2020-11-11T07:52:00Z"/>
              </w:rPr>
            </w:pPr>
            <w:ins w:id="1649" w:author="TR Rapporteur (Ericsson)" w:date="2020-11-11T07:52:00Z">
              <w:r>
                <w:t>1 slot (for UCI)</w:t>
              </w:r>
            </w:ins>
          </w:p>
          <w:p w14:paraId="5264D153" w14:textId="77777777" w:rsidR="00AA744A" w:rsidRDefault="00944D31">
            <w:pPr>
              <w:pStyle w:val="TAC"/>
              <w:rPr>
                <w:ins w:id="1650" w:author="TR Rapporteur (Ericsson)" w:date="2020-11-11T07:52:00Z"/>
              </w:rPr>
            </w:pPr>
            <w:ins w:id="1651" w:author="TR Rapporteur (Ericsson)" w:date="2020-11-11T07:52:00Z">
              <w:r>
                <w:t>3 msec (form UL MAC-CE)</w:t>
              </w:r>
            </w:ins>
          </w:p>
        </w:tc>
        <w:tc>
          <w:tcPr>
            <w:tcW w:w="4140" w:type="dxa"/>
          </w:tcPr>
          <w:p w14:paraId="00BF3127" w14:textId="77777777" w:rsidR="00AA744A" w:rsidRDefault="00944D31">
            <w:pPr>
              <w:pStyle w:val="TAC"/>
              <w:rPr>
                <w:ins w:id="1652" w:author="TR Rapporteur (Ericsson)" w:date="2020-11-11T07:52:00Z"/>
              </w:rPr>
            </w:pPr>
            <w:ins w:id="1653" w:author="TR Rapporteur (Ericsson)" w:date="2020-11-11T07:52:00Z">
              <w:r>
                <w:t xml:space="preserve">Instead of the UE reporting the measurements as part of RRC in a NAS container (2-5 msec), a UCI-based would require &lt; 1 slot, whereas a MAC-CE alternative would require 3 msec. </w:t>
              </w:r>
            </w:ins>
          </w:p>
        </w:tc>
      </w:tr>
    </w:tbl>
    <w:p w14:paraId="7B9DFCD4" w14:textId="77777777" w:rsidR="00AA744A" w:rsidRDefault="00AA744A">
      <w:pPr>
        <w:rPr>
          <w:ins w:id="1654" w:author="TR Rapporteur (Ericsson)" w:date="2020-11-11T07:52:00Z"/>
        </w:rPr>
      </w:pPr>
    </w:p>
    <w:p w14:paraId="76F95A35" w14:textId="77777777" w:rsidR="00AA744A" w:rsidRDefault="00944D31">
      <w:pPr>
        <w:pStyle w:val="Heading4"/>
        <w:rPr>
          <w:ins w:id="1655" w:author="TR Rapporteur (Ericsson)" w:date="2020-11-11T07:52:00Z"/>
        </w:rPr>
      </w:pPr>
      <w:bookmarkStart w:id="1656" w:name="_Toc55965473"/>
      <w:ins w:id="1657" w:author="TR Rapporteur (Ericsson)" w:date="2020-11-11T07:52:00Z">
        <w:r>
          <w:t>C.2.2.7 Results from source [15]</w:t>
        </w:r>
        <w:bookmarkEnd w:id="1656"/>
      </w:ins>
    </w:p>
    <w:p w14:paraId="57069392" w14:textId="77777777" w:rsidR="00AA744A" w:rsidRDefault="00944D31">
      <w:pPr>
        <w:pStyle w:val="Heading5"/>
        <w:rPr>
          <w:ins w:id="1658" w:author="TR Rapporteur (Ericsson)" w:date="2020-11-11T07:52:00Z"/>
        </w:rPr>
      </w:pPr>
      <w:bookmarkStart w:id="1659" w:name="_Toc55965474"/>
      <w:ins w:id="1660" w:author="TR Rapporteur (Ericsson)" w:date="2020-11-11T07:52:00Z">
        <w:r>
          <w:t>C.2.2.7.1</w:t>
        </w:r>
        <w:r>
          <w:tab/>
          <w:t>Description of evaluation scenarios</w:t>
        </w:r>
        <w:bookmarkEnd w:id="1659"/>
      </w:ins>
    </w:p>
    <w:p w14:paraId="32582CAB" w14:textId="77777777" w:rsidR="00AA744A" w:rsidRDefault="00944D31">
      <w:pPr>
        <w:rPr>
          <w:ins w:id="1661" w:author="TR Rapporteur (Ericsson)" w:date="2020-11-11T07:52:00Z"/>
        </w:rPr>
      </w:pPr>
      <w:ins w:id="1662" w:author="TR Rapporteur (Ericsson)" w:date="2020-11-11T07:52:00Z">
        <w:r>
          <w:t xml:space="preserve">To evaluate physical layer latency for the enhanced NR positioning solution(s), we use followings assumption as below: </w:t>
        </w:r>
      </w:ins>
    </w:p>
    <w:p w14:paraId="7BB673C9" w14:textId="77777777" w:rsidR="00AA744A" w:rsidRDefault="00944D31">
      <w:pPr>
        <w:pStyle w:val="ListParagraph"/>
        <w:numPr>
          <w:ilvl w:val="0"/>
          <w:numId w:val="73"/>
        </w:numPr>
        <w:spacing w:line="240" w:lineRule="auto"/>
        <w:rPr>
          <w:ins w:id="1663" w:author="TR Rapporteur (Ericsson)" w:date="2020-11-11T07:52:00Z"/>
        </w:rPr>
      </w:pPr>
      <w:ins w:id="1664" w:author="TR Rapporteur (Ericsson)" w:date="2020-11-11T07:52:00Z">
        <w:r>
          <w:t>The gNB provides the UE with reporting resource of positioning measurements when the gNB configures MG.</w:t>
        </w:r>
      </w:ins>
    </w:p>
    <w:p w14:paraId="2184D3CB" w14:textId="77777777" w:rsidR="00AA744A" w:rsidRDefault="00944D31">
      <w:pPr>
        <w:pStyle w:val="ListParagraph"/>
        <w:numPr>
          <w:ilvl w:val="1"/>
          <w:numId w:val="70"/>
        </w:numPr>
        <w:spacing w:line="240" w:lineRule="auto"/>
        <w:rPr>
          <w:ins w:id="1665" w:author="TR Rapporteur (Ericsson)" w:date="2020-11-11T07:52:00Z"/>
        </w:rPr>
      </w:pPr>
      <w:ins w:id="1666" w:author="TR Rapporteur (Ericsson)" w:date="2020-11-11T07:52:00Z">
        <w:r>
          <w:t>Numerology: 15 kHz (for PDCCH, PDSCH, PUCCH, PUSCH, SRS)</w:t>
        </w:r>
      </w:ins>
    </w:p>
    <w:p w14:paraId="7FBDCA44" w14:textId="77777777" w:rsidR="00AA744A" w:rsidRDefault="00944D31">
      <w:pPr>
        <w:pStyle w:val="ListParagraph"/>
        <w:numPr>
          <w:ilvl w:val="0"/>
          <w:numId w:val="73"/>
        </w:numPr>
        <w:spacing w:line="240" w:lineRule="auto"/>
        <w:rPr>
          <w:ins w:id="1667" w:author="TR Rapporteur (Ericsson)" w:date="2020-11-11T07:52:00Z"/>
        </w:rPr>
      </w:pPr>
      <w:ins w:id="1668" w:author="TR Rapporteur (Ericsson)" w:date="2020-11-11T07:52:00Z">
        <w:r>
          <w:t>For PUSCH transmission:</w:t>
        </w:r>
      </w:ins>
    </w:p>
    <w:p w14:paraId="2F058366" w14:textId="77777777" w:rsidR="00AA744A" w:rsidRDefault="00944D31">
      <w:pPr>
        <w:pStyle w:val="ListParagraph"/>
        <w:numPr>
          <w:ilvl w:val="1"/>
          <w:numId w:val="70"/>
        </w:numPr>
        <w:spacing w:line="240" w:lineRule="auto"/>
        <w:rPr>
          <w:ins w:id="1669" w:author="TR Rapporteur (Ericsson)" w:date="2020-11-11T07:52:00Z"/>
        </w:rPr>
      </w:pPr>
      <w:ins w:id="1670" w:author="TR Rapporteur (Ericsson)" w:date="2020-11-11T07:52:00Z">
        <w:r>
          <w:t>Uplink switching gap is not configured.</w:t>
        </w:r>
      </w:ins>
    </w:p>
    <w:p w14:paraId="018E9ABA" w14:textId="77777777" w:rsidR="00AA744A" w:rsidRDefault="00944D31">
      <w:pPr>
        <w:pStyle w:val="ListParagraph"/>
        <w:numPr>
          <w:ilvl w:val="1"/>
          <w:numId w:val="70"/>
        </w:numPr>
        <w:spacing w:line="240" w:lineRule="auto"/>
        <w:rPr>
          <w:ins w:id="1671" w:author="TR Rapporteur (Ericsson)" w:date="2020-11-11T07:52:00Z"/>
        </w:rPr>
      </w:pPr>
      <w:ins w:id="1672" w:author="TR Rapporteur (Ericsson)" w:date="2020-11-11T07:52:00Z">
        <w:r>
          <w:lastRenderedPageBreak/>
          <w:t>No BWP switching</w:t>
        </w:r>
      </w:ins>
    </w:p>
    <w:p w14:paraId="56D28DA9" w14:textId="77777777" w:rsidR="00AA744A" w:rsidRDefault="00944D31">
      <w:pPr>
        <w:pStyle w:val="ListParagraph"/>
        <w:numPr>
          <w:ilvl w:val="1"/>
          <w:numId w:val="70"/>
        </w:numPr>
        <w:spacing w:line="240" w:lineRule="auto"/>
        <w:rPr>
          <w:ins w:id="1673" w:author="TR Rapporteur (Ericsson)" w:date="2020-11-11T07:52:00Z"/>
        </w:rPr>
      </w:pPr>
      <w:ins w:id="1674" w:author="TR Rapporteur (Ericsson)" w:date="2020-11-11T07:52:00Z">
        <w:r>
          <w:t>No overlapping symbols of the PUCCH and the scheduled PUSCH</w:t>
        </w:r>
      </w:ins>
    </w:p>
    <w:p w14:paraId="66918028" w14:textId="77777777" w:rsidR="00AA744A" w:rsidRDefault="00944D31">
      <w:pPr>
        <w:pStyle w:val="ListParagraph"/>
        <w:numPr>
          <w:ilvl w:val="1"/>
          <w:numId w:val="70"/>
        </w:numPr>
        <w:spacing w:line="240" w:lineRule="auto"/>
        <w:rPr>
          <w:ins w:id="1675" w:author="TR Rapporteur (Ericsson)" w:date="2020-11-11T07:52:00Z"/>
        </w:rPr>
      </w:pPr>
      <w:ins w:id="1676" w:author="TR Rapporteur (Ericsson)" w:date="2020-11-11T07:52:00Z">
        <w:r>
          <w:t>The number of PUSCH symbols = from 4 to 14 for Type A</w:t>
        </w:r>
      </w:ins>
    </w:p>
    <w:p w14:paraId="76EE7C2F" w14:textId="77777777" w:rsidR="00AA744A" w:rsidRDefault="00944D31">
      <w:pPr>
        <w:pStyle w:val="ListParagraph"/>
        <w:numPr>
          <w:ilvl w:val="1"/>
          <w:numId w:val="70"/>
        </w:numPr>
        <w:spacing w:line="240" w:lineRule="auto"/>
        <w:rPr>
          <w:ins w:id="1677" w:author="TR Rapporteur (Ericsson)" w:date="2020-11-11T07:52:00Z"/>
        </w:rPr>
      </w:pPr>
      <w:ins w:id="1678" w:author="TR Rapporteur (Ericsson)" w:date="2020-11-11T07:52:00Z">
        <w:r>
          <w:t>The number of PUSCH symbols = from 1 to 14 for Type B</w:t>
        </w:r>
      </w:ins>
    </w:p>
    <w:p w14:paraId="361F085E" w14:textId="77777777" w:rsidR="00AA744A" w:rsidRDefault="00944D31">
      <w:pPr>
        <w:pStyle w:val="ListParagraph"/>
        <w:numPr>
          <w:ilvl w:val="1"/>
          <w:numId w:val="70"/>
        </w:numPr>
        <w:spacing w:line="240" w:lineRule="auto"/>
        <w:rPr>
          <w:ins w:id="1679" w:author="TR Rapporteur (Ericsson)" w:date="2020-11-11T07:52:00Z"/>
        </w:rPr>
      </w:pPr>
      <w:ins w:id="1680" w:author="TR Rapporteur (Ericsson)" w:date="2020-11-11T07:52:00Z">
        <w:r>
          <w:t>According to the size of data (</w:t>
        </w:r>
        <w:proofErr w:type="gramStart"/>
        <w:r>
          <w:t>e.g.</w:t>
        </w:r>
        <w:proofErr w:type="gramEnd"/>
        <w:r>
          <w:t xml:space="preserve"> LPP message) to be transmitted, the number of symbols can be changed. </w:t>
        </w:r>
      </w:ins>
    </w:p>
    <w:p w14:paraId="5F90CA33" w14:textId="77777777" w:rsidR="00AA744A" w:rsidRDefault="00944D31">
      <w:pPr>
        <w:pStyle w:val="ListParagraph"/>
        <w:numPr>
          <w:ilvl w:val="0"/>
          <w:numId w:val="73"/>
        </w:numPr>
        <w:spacing w:line="240" w:lineRule="auto"/>
        <w:rPr>
          <w:ins w:id="1681" w:author="TR Rapporteur (Ericsson)" w:date="2020-11-11T07:52:00Z"/>
        </w:rPr>
      </w:pPr>
      <w:ins w:id="1682" w:author="TR Rapporteur (Ericsson)" w:date="2020-11-11T07:52:00Z">
        <w:r>
          <w:t>For PDSCH transmission:</w:t>
        </w:r>
      </w:ins>
    </w:p>
    <w:p w14:paraId="50A9EE61" w14:textId="77777777" w:rsidR="00AA744A" w:rsidRDefault="00944D31">
      <w:pPr>
        <w:pStyle w:val="ListParagraph"/>
        <w:numPr>
          <w:ilvl w:val="1"/>
          <w:numId w:val="70"/>
        </w:numPr>
        <w:spacing w:line="240" w:lineRule="auto"/>
        <w:rPr>
          <w:ins w:id="1683" w:author="TR Rapporteur (Ericsson)" w:date="2020-11-11T07:52:00Z"/>
        </w:rPr>
      </w:pPr>
      <w:ins w:id="1684" w:author="TR Rapporteur (Ericsson)" w:date="2020-11-11T07:52:00Z">
        <w:r>
          <w:t>No overlapping symbols of the scheduling PDCCH and the scheduled PDSCH</w:t>
        </w:r>
      </w:ins>
    </w:p>
    <w:p w14:paraId="222ACFA3" w14:textId="77777777" w:rsidR="00AA744A" w:rsidRDefault="00944D31">
      <w:pPr>
        <w:pStyle w:val="ListParagraph"/>
        <w:numPr>
          <w:ilvl w:val="1"/>
          <w:numId w:val="70"/>
        </w:numPr>
        <w:spacing w:line="240" w:lineRule="auto"/>
        <w:rPr>
          <w:ins w:id="1685" w:author="TR Rapporteur (Ericsson)" w:date="2020-11-11T07:52:00Z"/>
        </w:rPr>
      </w:pPr>
      <w:ins w:id="1686" w:author="TR Rapporteur (Ericsson)" w:date="2020-11-11T07:52:00Z">
        <w:r>
          <w:t>The number of PDSCH symbols = from 3 to 14 for Type A</w:t>
        </w:r>
      </w:ins>
    </w:p>
    <w:p w14:paraId="5F6C763B" w14:textId="77777777" w:rsidR="00AA744A" w:rsidRDefault="00944D31">
      <w:pPr>
        <w:pStyle w:val="ListParagraph"/>
        <w:numPr>
          <w:ilvl w:val="1"/>
          <w:numId w:val="70"/>
        </w:numPr>
        <w:spacing w:line="240" w:lineRule="auto"/>
        <w:rPr>
          <w:ins w:id="1687" w:author="TR Rapporteur (Ericsson)" w:date="2020-11-11T07:52:00Z"/>
        </w:rPr>
      </w:pPr>
      <w:ins w:id="1688" w:author="TR Rapporteur (Ericsson)" w:date="2020-11-11T07:52:00Z">
        <w:r>
          <w:t>The number of PDSCH symbols = from 2 to 14 for Type B</w:t>
        </w:r>
      </w:ins>
    </w:p>
    <w:p w14:paraId="5F00A35A" w14:textId="77777777" w:rsidR="00AA744A" w:rsidRDefault="00944D31">
      <w:pPr>
        <w:pStyle w:val="ListParagraph"/>
        <w:numPr>
          <w:ilvl w:val="1"/>
          <w:numId w:val="70"/>
        </w:numPr>
        <w:spacing w:line="240" w:lineRule="auto"/>
        <w:rPr>
          <w:ins w:id="1689" w:author="TR Rapporteur (Ericsson)" w:date="2020-11-11T07:52:00Z"/>
        </w:rPr>
      </w:pPr>
      <w:ins w:id="1690" w:author="TR Rapporteur (Ericsson)" w:date="2020-11-11T07:52:00Z">
        <w:r>
          <w:t>According to the size of data (</w:t>
        </w:r>
        <w:proofErr w:type="gramStart"/>
        <w:r>
          <w:t>e.g.</w:t>
        </w:r>
        <w:proofErr w:type="gramEnd"/>
        <w:r>
          <w:t xml:space="preserve"> LPP message) to be transmitted, the number of symbols can be changed. </w:t>
        </w:r>
      </w:ins>
    </w:p>
    <w:p w14:paraId="36879F71" w14:textId="77777777" w:rsidR="00AA744A" w:rsidRDefault="00944D31">
      <w:pPr>
        <w:pStyle w:val="ListParagraph"/>
        <w:numPr>
          <w:ilvl w:val="0"/>
          <w:numId w:val="73"/>
        </w:numPr>
        <w:spacing w:line="240" w:lineRule="auto"/>
        <w:rPr>
          <w:ins w:id="1691" w:author="TR Rapporteur (Ericsson)" w:date="2020-11-11T07:52:00Z"/>
        </w:rPr>
      </w:pPr>
      <w:ins w:id="1692" w:author="TR Rapporteur (Ericsson)" w:date="2020-11-11T07:52:00Z">
        <w:r>
          <w:t>For SRS transmission:</w:t>
        </w:r>
      </w:ins>
    </w:p>
    <w:p w14:paraId="0BFC9389" w14:textId="77777777" w:rsidR="00AA744A" w:rsidRDefault="00944D31">
      <w:pPr>
        <w:pStyle w:val="ListParagraph"/>
        <w:numPr>
          <w:ilvl w:val="1"/>
          <w:numId w:val="70"/>
        </w:numPr>
        <w:spacing w:line="240" w:lineRule="auto"/>
        <w:rPr>
          <w:ins w:id="1693" w:author="TR Rapporteur (Ericsson)" w:date="2020-11-11T07:52:00Z"/>
          <w:lang w:val="sv-SE"/>
        </w:rPr>
      </w:pPr>
      <w:proofErr w:type="spellStart"/>
      <w:ins w:id="1694" w:author="TR Rapporteur (Ericsson)" w:date="2020-11-11T07:52:00Z">
        <w:r>
          <w:rPr>
            <w:lang w:val="sv-SE"/>
          </w:rPr>
          <w:t>One</w:t>
        </w:r>
        <w:proofErr w:type="spellEnd"/>
        <w:r>
          <w:rPr>
            <w:lang w:val="sv-SE"/>
          </w:rPr>
          <w:t xml:space="preserve"> </w:t>
        </w:r>
        <w:proofErr w:type="spellStart"/>
        <w:r>
          <w:rPr>
            <w:lang w:val="sv-SE"/>
          </w:rPr>
          <w:t>shot</w:t>
        </w:r>
        <w:proofErr w:type="spellEnd"/>
        <w:r>
          <w:rPr>
            <w:lang w:val="sv-SE"/>
          </w:rPr>
          <w:t xml:space="preserve"> transmission (2 OS ~ 12 OS)</w:t>
        </w:r>
      </w:ins>
    </w:p>
    <w:p w14:paraId="73B4AE4E" w14:textId="77777777" w:rsidR="00AA744A" w:rsidRDefault="00944D31">
      <w:pPr>
        <w:pStyle w:val="ListParagraph"/>
        <w:numPr>
          <w:ilvl w:val="0"/>
          <w:numId w:val="73"/>
        </w:numPr>
        <w:spacing w:line="240" w:lineRule="auto"/>
        <w:rPr>
          <w:ins w:id="1695" w:author="TR Rapporteur (Ericsson)" w:date="2020-11-11T07:52:00Z"/>
        </w:rPr>
      </w:pPr>
      <w:ins w:id="1696" w:author="TR Rapporteur (Ericsson)" w:date="2020-11-11T07:52:00Z">
        <w:r>
          <w:t>According to resource type (periodic, Semi-persistent and aperiodic), the number of symbols can be changed.</w:t>
        </w:r>
      </w:ins>
    </w:p>
    <w:p w14:paraId="758FE7BC" w14:textId="77777777" w:rsidR="00AA744A" w:rsidRDefault="00AA744A">
      <w:pPr>
        <w:rPr>
          <w:ins w:id="1697" w:author="TR Rapporteur (Ericsson)" w:date="2020-11-11T07:52:00Z"/>
        </w:rPr>
      </w:pPr>
    </w:p>
    <w:p w14:paraId="2CBA0BD0" w14:textId="77777777" w:rsidR="00AA744A" w:rsidRDefault="00944D31">
      <w:pPr>
        <w:pStyle w:val="Heading5"/>
        <w:rPr>
          <w:ins w:id="1698" w:author="TR Rapporteur (Ericsson)" w:date="2020-11-11T07:52:00Z"/>
        </w:rPr>
        <w:pPrChange w:id="1699" w:author="TR Rapporteur (Ericsson)" w:date="2020-11-11T07:24:00Z">
          <w:pPr>
            <w:pStyle w:val="Heading4"/>
          </w:pPr>
        </w:pPrChange>
      </w:pPr>
      <w:bookmarkStart w:id="1700" w:name="_Toc55965475"/>
      <w:ins w:id="1701" w:author="TR Rapporteur (Ericsson)" w:date="2020-11-11T07:52:00Z">
        <w:r>
          <w:t>C.2.2.7.2</w:t>
        </w:r>
        <w:r>
          <w:tab/>
          <w:t>Latency analysis of NR positioning enhancements</w:t>
        </w:r>
        <w:bookmarkEnd w:id="1700"/>
      </w:ins>
    </w:p>
    <w:p w14:paraId="7863EF6B" w14:textId="77777777" w:rsidR="00AA744A" w:rsidRDefault="00944D31">
      <w:pPr>
        <w:rPr>
          <w:ins w:id="1702" w:author="TR Rapporteur (Ericsson)" w:date="2020-11-11T07:52:00Z"/>
        </w:rPr>
      </w:pPr>
      <w:ins w:id="1703" w:author="TR Rapporteur (Ericsson)" w:date="2020-11-11T07:52:00Z">
        <w:r>
          <w:t>Summary of latency performance analysis for NR positioning enhancements is provided in Table C.2.2.7.2-1- Table C.2.2.7.2-5.</w:t>
        </w:r>
      </w:ins>
    </w:p>
    <w:p w14:paraId="2CE4D94D" w14:textId="77777777" w:rsidR="00AA744A" w:rsidRDefault="00944D31">
      <w:pPr>
        <w:pStyle w:val="TH"/>
        <w:rPr>
          <w:ins w:id="1704" w:author="TR Rapporteur (Ericsson)" w:date="2020-11-11T07:52:00Z"/>
        </w:rPr>
      </w:pPr>
      <w:ins w:id="1705" w:author="TR Rapporteur (Ericsson)" w:date="2020-11-11T07:52:00Z">
        <w:r>
          <w:lastRenderedPageBreak/>
          <w:t>Table C.2.2.7.2-1: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14:paraId="40F11EF6" w14:textId="77777777">
        <w:trPr>
          <w:ins w:id="1706"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62713B82" w14:textId="77777777" w:rsidR="00AA744A" w:rsidRDefault="00944D31">
            <w:pPr>
              <w:pStyle w:val="TAC"/>
              <w:rPr>
                <w:ins w:id="1707" w:author="TR Rapporteur (Ericsson)" w:date="2020-11-11T07:52:00Z"/>
              </w:rPr>
            </w:pPr>
            <w:ins w:id="1708" w:author="TR Rapporteur (Ericsson)" w:date="2020-11-11T07:52:00Z">
              <w:r>
                <w:t>Source/Destination: NW/UE</w:t>
              </w:r>
            </w:ins>
          </w:p>
          <w:p w14:paraId="2D04D095" w14:textId="77777777" w:rsidR="00AA744A" w:rsidRDefault="00944D31">
            <w:pPr>
              <w:pStyle w:val="TAC"/>
              <w:rPr>
                <w:ins w:id="1709" w:author="TR Rapporteur (Ericsson)" w:date="2020-11-11T07:52:00Z"/>
              </w:rPr>
            </w:pPr>
            <w:ins w:id="1710" w:author="TR Rapporteur (Ericsson)" w:date="2020-11-11T07:52:00Z">
              <w:r>
                <w:t>Positioning technique DL-TDOA and DL-AOD, mode: UE-A</w:t>
              </w:r>
            </w:ins>
          </w:p>
          <w:p w14:paraId="2CC29C40" w14:textId="77777777" w:rsidR="00AA744A" w:rsidRDefault="00944D31">
            <w:pPr>
              <w:pStyle w:val="TAC"/>
              <w:rPr>
                <w:ins w:id="1711" w:author="TR Rapporteur (Ericsson)" w:date="2020-11-11T07:52:00Z"/>
              </w:rPr>
            </w:pPr>
            <w:ins w:id="1712" w:author="TR Rapporteur (Ericsson)" w:date="2020-11-11T07:52:00Z">
              <w:r>
                <w:t>Initial and Final RRC States: CONNECTED</w:t>
              </w:r>
            </w:ins>
          </w:p>
        </w:tc>
      </w:tr>
      <w:tr w:rsidR="00AA744A" w14:paraId="23FC1772" w14:textId="77777777">
        <w:trPr>
          <w:ins w:id="1713"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7D3DA9CA" w14:textId="77777777" w:rsidR="00AA744A" w:rsidRDefault="00944D31">
            <w:pPr>
              <w:pStyle w:val="TAC"/>
              <w:rPr>
                <w:ins w:id="1714" w:author="TR Rapporteur (Ericsson)" w:date="2020-11-11T07:52:00Z"/>
              </w:rPr>
            </w:pPr>
            <w:ins w:id="1715" w:author="TR Rapporteur (Ericsson)" w:date="2020-11-11T07:52: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41A7B633" w14:textId="77777777" w:rsidR="00AA744A" w:rsidRDefault="00944D31">
            <w:pPr>
              <w:pStyle w:val="TAC"/>
              <w:rPr>
                <w:ins w:id="1716" w:author="TR Rapporteur (Ericsson)" w:date="2020-11-11T07:52:00Z"/>
              </w:rPr>
            </w:pPr>
            <w:ins w:id="1717"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5A059A44" w14:textId="77777777" w:rsidR="00AA744A" w:rsidRDefault="00944D31">
            <w:pPr>
              <w:pStyle w:val="TAC"/>
              <w:rPr>
                <w:ins w:id="1718" w:author="TR Rapporteur (Ericsson)" w:date="2020-11-11T07:52:00Z"/>
              </w:rPr>
            </w:pPr>
            <w:ins w:id="1719" w:author="TR Rapporteur (Ericsson)" w:date="2020-11-11T07:52:00Z">
              <w:r>
                <w:t>Description of Latency Component</w:t>
              </w:r>
            </w:ins>
          </w:p>
        </w:tc>
      </w:tr>
      <w:tr w:rsidR="00AA744A" w14:paraId="0E176EA7" w14:textId="77777777">
        <w:trPr>
          <w:trHeight w:val="452"/>
          <w:ins w:id="1720"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191C23BE" w14:textId="77777777" w:rsidR="00AA744A" w:rsidRDefault="00944D31">
            <w:pPr>
              <w:pStyle w:val="TAC"/>
              <w:rPr>
                <w:ins w:id="1721" w:author="TR Rapporteur (Ericsson)" w:date="2020-11-11T07:52:00Z"/>
              </w:rPr>
            </w:pPr>
            <w:ins w:id="1722" w:author="TR Rapporteur (Ericsson)" w:date="2020-11-11T07:52:00Z">
              <w:r>
                <w:t xml:space="preserve">Request Location Information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6793F3C2" w14:textId="77777777" w:rsidR="00AA744A" w:rsidRDefault="00944D31">
            <w:pPr>
              <w:pStyle w:val="TAC"/>
              <w:rPr>
                <w:ins w:id="1723" w:author="TR Rapporteur (Ericsson)" w:date="2020-11-11T07:52:00Z"/>
              </w:rPr>
            </w:pPr>
            <w:ins w:id="1724" w:author="TR Rapporteur (Ericsson)" w:date="2020-11-11T07:52: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1FB3B1C" w14:textId="77777777" w:rsidR="00AA744A" w:rsidRDefault="00944D31">
            <w:pPr>
              <w:pStyle w:val="TAC"/>
              <w:rPr>
                <w:ins w:id="1725" w:author="TR Rapporteur (Ericsson)" w:date="2020-11-11T07:52:00Z"/>
              </w:rPr>
            </w:pPr>
            <w:ins w:id="1726" w:author="TR Rapporteur (Ericsson)" w:date="2020-11-11T07:52:00Z">
              <w:r>
                <w:t>38.214 section 5.1.2.</w:t>
              </w:r>
            </w:ins>
          </w:p>
        </w:tc>
      </w:tr>
      <w:tr w:rsidR="00AA744A" w14:paraId="6AF237D1" w14:textId="77777777">
        <w:trPr>
          <w:trHeight w:val="1086"/>
          <w:ins w:id="1727"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33FCA91A" w14:textId="77777777" w:rsidR="00AA744A" w:rsidRDefault="00944D31">
            <w:pPr>
              <w:pStyle w:val="TAC"/>
              <w:rPr>
                <w:ins w:id="1728" w:author="TR Rapporteur (Ericsson)" w:date="2020-11-11T07:52:00Z"/>
              </w:rPr>
            </w:pPr>
            <w:ins w:id="1729" w:author="TR Rapporteur (Ericsson)" w:date="2020-11-11T07:52:00Z">
              <w:r>
                <w:t xml:space="preserve">Request Location Information </w:t>
              </w:r>
              <w:proofErr w:type="gramStart"/>
              <w:r>
                <w:t>message</w:t>
              </w:r>
              <w:proofErr w:type="gramEnd"/>
              <w:r>
                <w:t xml:space="preserv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7EF01944" w14:textId="77777777" w:rsidR="00AA744A" w:rsidRDefault="00944D31">
            <w:pPr>
              <w:pStyle w:val="TAC"/>
              <w:rPr>
                <w:ins w:id="1730" w:author="TR Rapporteur (Ericsson)" w:date="2020-11-11T07:52:00Z"/>
              </w:rPr>
            </w:pPr>
            <w:ins w:id="1731" w:author="TR Rapporteur (Ericsson)" w:date="2020-11-11T07:52:00Z">
              <w:r>
                <w:t xml:space="preserve">For UE </w:t>
              </w:r>
              <w:proofErr w:type="gramStart"/>
              <w:r>
                <w:t>capability-1</w:t>
              </w:r>
              <w:proofErr w:type="gramEnd"/>
              <w:r>
                <w:t xml:space="preserve">: </w:t>
              </w:r>
            </w:ins>
          </w:p>
          <w:p w14:paraId="5C064933" w14:textId="77777777" w:rsidR="00AA744A" w:rsidRDefault="00944D31">
            <w:pPr>
              <w:pStyle w:val="TAC"/>
              <w:rPr>
                <w:ins w:id="1732" w:author="TR Rapporteur (Ericsson)" w:date="2020-11-11T07:52:00Z"/>
              </w:rPr>
            </w:pPr>
            <w:ins w:id="1733"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78332156" w14:textId="77777777" w:rsidR="00AA744A" w:rsidRDefault="00944D31">
            <w:pPr>
              <w:pStyle w:val="TAC"/>
              <w:rPr>
                <w:ins w:id="1734" w:author="TR Rapporteur (Ericsson)" w:date="2020-11-11T07:52:00Z"/>
              </w:rPr>
            </w:pPr>
            <w:ins w:id="1735" w:author="TR Rapporteur (Ericsson)" w:date="2020-11-11T07:52:00Z">
              <w:r>
                <w:t xml:space="preserve">For UE </w:t>
              </w:r>
              <w:proofErr w:type="gramStart"/>
              <w:r>
                <w:t>capability-2</w:t>
              </w:r>
              <w:proofErr w:type="gramEnd"/>
              <w:r>
                <w:t>:</w:t>
              </w:r>
            </w:ins>
          </w:p>
          <w:p w14:paraId="5C92CB17" w14:textId="77777777" w:rsidR="00AA744A" w:rsidRDefault="00944D31">
            <w:pPr>
              <w:pStyle w:val="TAC"/>
              <w:rPr>
                <w:ins w:id="1736" w:author="TR Rapporteur (Ericsson)" w:date="2020-11-11T07:52:00Z"/>
              </w:rPr>
            </w:pPr>
            <w:ins w:id="1737" w:author="TR Rapporteur (Ericsson)" w:date="2020-11-11T07:52: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6860C19" w14:textId="77777777" w:rsidR="00AA744A" w:rsidRDefault="00944D31">
            <w:pPr>
              <w:pStyle w:val="TAC"/>
              <w:rPr>
                <w:ins w:id="1738" w:author="TR Rapporteur (Ericsson)" w:date="2020-11-11T07:52:00Z"/>
              </w:rPr>
            </w:pPr>
            <w:ins w:id="1739" w:author="TR Rapporteur (Ericsson)" w:date="2020-11-11T07:52:00Z">
              <w:r>
                <w:t>38.214 section 5.3.</w:t>
              </w:r>
            </w:ins>
          </w:p>
          <w:p w14:paraId="5F8ACD48" w14:textId="77777777" w:rsidR="00AA744A" w:rsidRDefault="00AA744A">
            <w:pPr>
              <w:pStyle w:val="TAC"/>
              <w:rPr>
                <w:ins w:id="1740" w:author="TR Rapporteur (Ericsson)" w:date="2020-11-11T07:52:00Z"/>
              </w:rPr>
            </w:pPr>
          </w:p>
        </w:tc>
      </w:tr>
      <w:tr w:rsidR="00AA744A" w14:paraId="25F5C1FC" w14:textId="77777777">
        <w:trPr>
          <w:trHeight w:val="535"/>
          <w:ins w:id="1741"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69544602" w14:textId="77777777" w:rsidR="00AA744A" w:rsidRDefault="00944D31">
            <w:pPr>
              <w:pStyle w:val="TAC"/>
              <w:rPr>
                <w:ins w:id="1742" w:author="TR Rapporteur (Ericsson)" w:date="2020-11-11T07:52:00Z"/>
              </w:rPr>
            </w:pPr>
            <w:ins w:id="1743" w:author="TR Rapporteur (Ericsson)" w:date="2020-11-11T07:52:00Z">
              <w:r>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610EA8F2" w14:textId="77777777" w:rsidR="00AA744A" w:rsidRDefault="00944D31">
            <w:pPr>
              <w:pStyle w:val="TAC"/>
              <w:rPr>
                <w:ins w:id="1744" w:author="TR Rapporteur (Ericsson)" w:date="2020-11-11T07:52:00Z"/>
              </w:rPr>
            </w:pPr>
            <w:ins w:id="1745"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A742D2D" w14:textId="77777777" w:rsidR="00AA744A" w:rsidRDefault="00944D31">
            <w:pPr>
              <w:pStyle w:val="TAC"/>
              <w:rPr>
                <w:ins w:id="1746" w:author="TR Rapporteur (Ericsson)" w:date="2020-11-11T07:52:00Z"/>
              </w:rPr>
            </w:pPr>
            <w:ins w:id="1747" w:author="TR Rapporteur (Ericsson)" w:date="2020-11-11T07:52:00Z">
              <w:r>
                <w:t>38.331 section 12.</w:t>
              </w:r>
            </w:ins>
          </w:p>
        </w:tc>
      </w:tr>
      <w:tr w:rsidR="00AA744A" w14:paraId="0056846C" w14:textId="77777777">
        <w:trPr>
          <w:ins w:id="1748"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601FA195" w14:textId="77777777" w:rsidR="00AA744A" w:rsidRDefault="00944D31">
            <w:pPr>
              <w:pStyle w:val="TAC"/>
              <w:rPr>
                <w:ins w:id="1749" w:author="TR Rapporteur (Ericsson)" w:date="2020-11-11T07:52:00Z"/>
              </w:rPr>
            </w:pPr>
            <w:ins w:id="1750" w:author="TR Rapporteur (Ericsson)" w:date="2020-11-11T07:52:00Z">
              <w:r>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3886C472" w14:textId="77777777" w:rsidR="00AA744A" w:rsidRDefault="00944D31">
            <w:pPr>
              <w:pStyle w:val="TAC"/>
              <w:rPr>
                <w:ins w:id="1751" w:author="TR Rapporteur (Ericsson)" w:date="2020-11-11T07:52:00Z"/>
              </w:rPr>
            </w:pPr>
            <w:ins w:id="1752"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52B11CC" w14:textId="77777777" w:rsidR="00AA744A" w:rsidRDefault="00944D31">
            <w:pPr>
              <w:pStyle w:val="TAC"/>
              <w:rPr>
                <w:ins w:id="1753" w:author="TR Rapporteur (Ericsson)" w:date="2020-11-11T07:52:00Z"/>
              </w:rPr>
            </w:pPr>
            <w:ins w:id="1754" w:author="TR Rapporteur (Ericsson)" w:date="2020-11-11T07:52:00Z">
              <w:r>
                <w:t>38.331 section 12.</w:t>
              </w:r>
            </w:ins>
          </w:p>
        </w:tc>
      </w:tr>
      <w:tr w:rsidR="00AA744A" w14:paraId="5C4FDA3F" w14:textId="77777777">
        <w:trPr>
          <w:ins w:id="1755"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1222D763" w14:textId="77777777" w:rsidR="00AA744A" w:rsidRDefault="00944D31">
            <w:pPr>
              <w:pStyle w:val="TAC"/>
              <w:rPr>
                <w:ins w:id="1756" w:author="TR Rapporteur (Ericsson)" w:date="2020-11-11T07:52:00Z"/>
              </w:rPr>
            </w:pPr>
            <w:ins w:id="1757" w:author="TR Rapporteur (Ericsson)" w:date="2020-11-11T07:52:00Z">
              <w:r>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5DADB4A0" w14:textId="77777777" w:rsidR="00AA744A" w:rsidRDefault="00944D31">
            <w:pPr>
              <w:pStyle w:val="TAC"/>
              <w:rPr>
                <w:ins w:id="1758" w:author="TR Rapporteur (Ericsson)" w:date="2020-11-11T07:52:00Z"/>
              </w:rPr>
            </w:pPr>
            <w:ins w:id="1759" w:author="TR Rapporteur (Ericsson)" w:date="2020-11-11T07:52:00Z">
              <w:r>
                <w:t xml:space="preserve">For UE </w:t>
              </w:r>
              <w:proofErr w:type="gramStart"/>
              <w:r>
                <w:t>capability-1</w:t>
              </w:r>
              <w:proofErr w:type="gramEnd"/>
              <w:r>
                <w:t xml:space="preserve">: </w:t>
              </w:r>
            </w:ins>
          </w:p>
          <w:p w14:paraId="6BF74727" w14:textId="77777777" w:rsidR="00AA744A" w:rsidRDefault="00944D31">
            <w:pPr>
              <w:pStyle w:val="TAC"/>
              <w:rPr>
                <w:ins w:id="1760" w:author="TR Rapporteur (Ericsson)" w:date="2020-11-11T07:52:00Z"/>
              </w:rPr>
            </w:pPr>
            <w:ins w:id="1761"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08719E34" w14:textId="77777777" w:rsidR="00AA744A" w:rsidRDefault="00944D31">
            <w:pPr>
              <w:pStyle w:val="TAC"/>
              <w:rPr>
                <w:ins w:id="1762" w:author="TR Rapporteur (Ericsson)" w:date="2020-11-11T07:52:00Z"/>
              </w:rPr>
            </w:pPr>
            <w:ins w:id="1763" w:author="TR Rapporteur (Ericsson)" w:date="2020-11-11T07:52:00Z">
              <w:r>
                <w:t xml:space="preserve">For UE </w:t>
              </w:r>
              <w:proofErr w:type="gramStart"/>
              <w:r>
                <w:t>capability-2</w:t>
              </w:r>
              <w:proofErr w:type="gramEnd"/>
              <w:r>
                <w:t>:</w:t>
              </w:r>
            </w:ins>
          </w:p>
          <w:p w14:paraId="09CEEE43" w14:textId="77777777" w:rsidR="00AA744A" w:rsidRDefault="00944D31">
            <w:pPr>
              <w:pStyle w:val="TAC"/>
              <w:rPr>
                <w:ins w:id="1764" w:author="TR Rapporteur (Ericsson)" w:date="2020-11-11T07:52:00Z"/>
              </w:rPr>
            </w:pPr>
            <w:ins w:id="1765" w:author="TR Rapporteur (Ericsson)" w:date="2020-11-11T07:52: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2972ABF" w14:textId="77777777" w:rsidR="00AA744A" w:rsidRDefault="00944D31">
            <w:pPr>
              <w:pStyle w:val="TAC"/>
              <w:rPr>
                <w:ins w:id="1766" w:author="TR Rapporteur (Ericsson)" w:date="2020-11-11T07:52:00Z"/>
              </w:rPr>
            </w:pPr>
            <w:ins w:id="1767" w:author="TR Rapporteur (Ericsson)" w:date="2020-11-11T07:52:00Z">
              <w:r>
                <w:t>38.214 section 6.4.</w:t>
              </w:r>
            </w:ins>
          </w:p>
        </w:tc>
      </w:tr>
      <w:tr w:rsidR="00AA744A" w14:paraId="3E1FA9AF" w14:textId="77777777">
        <w:trPr>
          <w:ins w:id="1768"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7E747C33" w14:textId="77777777" w:rsidR="00AA744A" w:rsidRDefault="00944D31">
            <w:pPr>
              <w:pStyle w:val="TAC"/>
              <w:rPr>
                <w:ins w:id="1769" w:author="TR Rapporteur (Ericsson)" w:date="2020-11-11T07:52:00Z"/>
              </w:rPr>
            </w:pPr>
            <w:ins w:id="1770" w:author="TR Rapporteur (Ericsson)" w:date="2020-11-11T07:52:00Z">
              <w:r>
                <w:t>*Reception of measurement gap request and preparation time for measurement gap(gNB)</w:t>
              </w:r>
            </w:ins>
          </w:p>
        </w:tc>
        <w:tc>
          <w:tcPr>
            <w:tcW w:w="2127" w:type="dxa"/>
            <w:tcBorders>
              <w:top w:val="single" w:sz="4" w:space="0" w:color="auto"/>
              <w:left w:val="single" w:sz="4" w:space="0" w:color="auto"/>
              <w:bottom w:val="single" w:sz="4" w:space="0" w:color="auto"/>
              <w:right w:val="single" w:sz="4" w:space="0" w:color="auto"/>
            </w:tcBorders>
          </w:tcPr>
          <w:p w14:paraId="55CD9E25" w14:textId="77777777" w:rsidR="00AA744A" w:rsidRDefault="00944D31">
            <w:pPr>
              <w:pStyle w:val="TAC"/>
              <w:rPr>
                <w:ins w:id="1771" w:author="TR Rapporteur (Ericsson)" w:date="2020-11-11T07:52:00Z"/>
              </w:rPr>
            </w:pPr>
            <w:ins w:id="1772" w:author="TR Rapporteur (Ericsson)" w:date="2020-11-11T07:52:00Z">
              <w:r>
                <w:t>[X1]</w:t>
              </w:r>
            </w:ins>
          </w:p>
        </w:tc>
        <w:tc>
          <w:tcPr>
            <w:tcW w:w="4677" w:type="dxa"/>
            <w:tcBorders>
              <w:top w:val="single" w:sz="4" w:space="0" w:color="auto"/>
              <w:left w:val="single" w:sz="4" w:space="0" w:color="auto"/>
              <w:bottom w:val="single" w:sz="4" w:space="0" w:color="auto"/>
              <w:right w:val="single" w:sz="4" w:space="0" w:color="auto"/>
            </w:tcBorders>
          </w:tcPr>
          <w:p w14:paraId="4C38E7C1" w14:textId="77777777" w:rsidR="00AA744A" w:rsidRDefault="00944D31">
            <w:pPr>
              <w:pStyle w:val="TAC"/>
              <w:rPr>
                <w:ins w:id="1773" w:author="TR Rapporteur (Ericsson)" w:date="2020-11-11T07:52:00Z"/>
              </w:rPr>
            </w:pPr>
            <w:ins w:id="1774" w:author="TR Rapporteur (Ericsson)" w:date="2020-11-11T07:52:00Z">
              <w:r>
                <w:t>[X1] is up to gNB processing capability and it can vary depending on LS’s response from higher layer</w:t>
              </w:r>
            </w:ins>
          </w:p>
        </w:tc>
      </w:tr>
      <w:tr w:rsidR="00AA744A" w14:paraId="0DF4571D" w14:textId="77777777">
        <w:trPr>
          <w:ins w:id="1775"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5FBD7EDB" w14:textId="77777777" w:rsidR="00AA744A" w:rsidRDefault="00944D31">
            <w:pPr>
              <w:pStyle w:val="TAC"/>
              <w:rPr>
                <w:ins w:id="1776" w:author="TR Rapporteur (Ericsson)" w:date="2020-11-11T07:52:00Z"/>
              </w:rPr>
            </w:pPr>
            <w:ins w:id="1777" w:author="TR Rapporteur (Ericsson)" w:date="2020-11-11T07:52:00Z">
              <w:r>
                <w:t>*Transportation of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03B88110" w14:textId="77777777" w:rsidR="00AA744A" w:rsidRDefault="00944D31">
            <w:pPr>
              <w:pStyle w:val="TAC"/>
              <w:rPr>
                <w:ins w:id="1778" w:author="TR Rapporteur (Ericsson)" w:date="2020-11-11T07:52:00Z"/>
              </w:rPr>
            </w:pPr>
            <w:ins w:id="1779"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83BECB2" w14:textId="77777777" w:rsidR="00AA744A" w:rsidRDefault="00944D31">
            <w:pPr>
              <w:pStyle w:val="TAC"/>
              <w:rPr>
                <w:ins w:id="1780" w:author="TR Rapporteur (Ericsson)" w:date="2020-11-11T07:52:00Z"/>
              </w:rPr>
            </w:pPr>
            <w:ins w:id="1781" w:author="TR Rapporteur (Ericsson)" w:date="2020-11-11T07:52:00Z">
              <w:r>
                <w:t>38.331 section 12.</w:t>
              </w:r>
            </w:ins>
          </w:p>
        </w:tc>
      </w:tr>
      <w:tr w:rsidR="00AA744A" w14:paraId="12E7DB7E" w14:textId="77777777">
        <w:trPr>
          <w:ins w:id="1782"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71BE9CF8" w14:textId="77777777" w:rsidR="00AA744A" w:rsidRDefault="00944D31">
            <w:pPr>
              <w:pStyle w:val="TAC"/>
              <w:rPr>
                <w:ins w:id="1783" w:author="TR Rapporteur (Ericsson)" w:date="2020-11-11T07:52:00Z"/>
              </w:rPr>
            </w:pPr>
            <w:ins w:id="1784" w:author="TR Rapporteur (Ericsson)" w:date="2020-11-11T07:52:00Z">
              <w:r>
                <w:t xml:space="preserve">*Constructing measurement gap configuration </w:t>
              </w:r>
              <w:proofErr w:type="gramStart"/>
              <w:r>
                <w:t>message(</w:t>
              </w:r>
              <w:proofErr w:type="gramEnd"/>
              <w:r>
                <w:t>RRC processing time, gNB)</w:t>
              </w:r>
            </w:ins>
          </w:p>
        </w:tc>
        <w:tc>
          <w:tcPr>
            <w:tcW w:w="2127" w:type="dxa"/>
            <w:tcBorders>
              <w:top w:val="single" w:sz="4" w:space="0" w:color="auto"/>
              <w:left w:val="single" w:sz="4" w:space="0" w:color="auto"/>
              <w:bottom w:val="single" w:sz="4" w:space="0" w:color="auto"/>
              <w:right w:val="single" w:sz="4" w:space="0" w:color="auto"/>
            </w:tcBorders>
          </w:tcPr>
          <w:p w14:paraId="3898C118" w14:textId="77777777" w:rsidR="00AA744A" w:rsidRDefault="00944D31">
            <w:pPr>
              <w:pStyle w:val="TAC"/>
              <w:rPr>
                <w:ins w:id="1785" w:author="TR Rapporteur (Ericsson)" w:date="2020-11-11T07:52:00Z"/>
              </w:rPr>
            </w:pPr>
            <w:ins w:id="1786"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73477E1" w14:textId="77777777" w:rsidR="00AA744A" w:rsidRDefault="00944D31">
            <w:pPr>
              <w:pStyle w:val="TAC"/>
              <w:rPr>
                <w:ins w:id="1787" w:author="TR Rapporteur (Ericsson)" w:date="2020-11-11T07:52:00Z"/>
              </w:rPr>
            </w:pPr>
            <w:ins w:id="1788" w:author="TR Rapporteur (Ericsson)" w:date="2020-11-11T07:52:00Z">
              <w:r>
                <w:t>38.331 section 12.</w:t>
              </w:r>
            </w:ins>
          </w:p>
        </w:tc>
      </w:tr>
      <w:tr w:rsidR="00AA744A" w14:paraId="366949F5" w14:textId="77777777">
        <w:trPr>
          <w:ins w:id="1789"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63DC21B3" w14:textId="77777777" w:rsidR="00AA744A" w:rsidRDefault="00944D31">
            <w:pPr>
              <w:pStyle w:val="TAC"/>
              <w:rPr>
                <w:ins w:id="1790" w:author="TR Rapporteur (Ericsson)" w:date="2020-11-11T07:52:00Z"/>
              </w:rPr>
            </w:pPr>
            <w:ins w:id="1791" w:author="TR Rapporteur (Ericsson)" w:date="2020-11-11T07:52:00Z">
              <w:r>
                <w:t xml:space="preserve">Measurement gap configuration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0F05C152" w14:textId="77777777" w:rsidR="00AA744A" w:rsidRDefault="00944D31">
            <w:pPr>
              <w:pStyle w:val="TAC"/>
              <w:rPr>
                <w:ins w:id="1792" w:author="TR Rapporteur (Ericsson)" w:date="2020-11-11T07:52:00Z"/>
              </w:rPr>
            </w:pPr>
            <w:ins w:id="1793" w:author="TR Rapporteur (Ericsson)" w:date="2020-11-11T07:52: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AD632D7" w14:textId="77777777" w:rsidR="00AA744A" w:rsidRDefault="00944D31">
            <w:pPr>
              <w:pStyle w:val="TAC"/>
              <w:rPr>
                <w:ins w:id="1794" w:author="TR Rapporteur (Ericsson)" w:date="2020-11-11T07:52:00Z"/>
              </w:rPr>
            </w:pPr>
            <w:ins w:id="1795" w:author="TR Rapporteur (Ericsson)" w:date="2020-11-11T07:52:00Z">
              <w:r>
                <w:t>38.214 section 5.1.2.</w:t>
              </w:r>
            </w:ins>
          </w:p>
        </w:tc>
      </w:tr>
      <w:tr w:rsidR="00AA744A" w14:paraId="708C6481" w14:textId="77777777">
        <w:trPr>
          <w:ins w:id="1796"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00470C8E" w14:textId="77777777" w:rsidR="00AA744A" w:rsidRDefault="00944D31">
            <w:pPr>
              <w:pStyle w:val="TAC"/>
              <w:rPr>
                <w:ins w:id="1797" w:author="TR Rapporteur (Ericsson)" w:date="2020-11-11T07:52:00Z"/>
              </w:rPr>
            </w:pPr>
            <w:ins w:id="1798" w:author="TR Rapporteur (Ericsson)" w:date="2020-11-11T07:52:00Z">
              <w:r>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40B9612D" w14:textId="77777777" w:rsidR="00AA744A" w:rsidRDefault="00944D31">
            <w:pPr>
              <w:pStyle w:val="TAC"/>
              <w:rPr>
                <w:ins w:id="1799" w:author="TR Rapporteur (Ericsson)" w:date="2020-11-11T07:52:00Z"/>
              </w:rPr>
            </w:pPr>
            <w:ins w:id="1800" w:author="TR Rapporteur (Ericsson)" w:date="2020-11-11T07:52:00Z">
              <w:r>
                <w:t xml:space="preserve">For UE </w:t>
              </w:r>
              <w:proofErr w:type="gramStart"/>
              <w:r>
                <w:t>capability-1</w:t>
              </w:r>
              <w:proofErr w:type="gramEnd"/>
              <w:r>
                <w:t xml:space="preserve">: </w:t>
              </w:r>
            </w:ins>
          </w:p>
          <w:p w14:paraId="22D1E107" w14:textId="77777777" w:rsidR="00AA744A" w:rsidRDefault="00944D31">
            <w:pPr>
              <w:pStyle w:val="TAC"/>
              <w:rPr>
                <w:ins w:id="1801" w:author="TR Rapporteur (Ericsson)" w:date="2020-11-11T07:52:00Z"/>
              </w:rPr>
            </w:pPr>
            <w:ins w:id="1802"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68B29E0F" w14:textId="77777777" w:rsidR="00AA744A" w:rsidRDefault="00944D31">
            <w:pPr>
              <w:pStyle w:val="TAC"/>
              <w:rPr>
                <w:ins w:id="1803" w:author="TR Rapporteur (Ericsson)" w:date="2020-11-11T07:52:00Z"/>
              </w:rPr>
            </w:pPr>
            <w:ins w:id="1804" w:author="TR Rapporteur (Ericsson)" w:date="2020-11-11T07:52:00Z">
              <w:r>
                <w:t xml:space="preserve">For UE </w:t>
              </w:r>
              <w:proofErr w:type="gramStart"/>
              <w:r>
                <w:t>capability-2</w:t>
              </w:r>
              <w:proofErr w:type="gramEnd"/>
              <w:r>
                <w:t>:</w:t>
              </w:r>
            </w:ins>
          </w:p>
          <w:p w14:paraId="2766A175" w14:textId="77777777" w:rsidR="00AA744A" w:rsidRDefault="00944D31">
            <w:pPr>
              <w:pStyle w:val="TAC"/>
              <w:rPr>
                <w:ins w:id="1805" w:author="TR Rapporteur (Ericsson)" w:date="2020-11-11T07:52:00Z"/>
              </w:rPr>
            </w:pPr>
            <w:ins w:id="1806" w:author="TR Rapporteur (Ericsson)" w:date="2020-11-11T07:52: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74CD095" w14:textId="77777777" w:rsidR="00AA744A" w:rsidRDefault="00944D31">
            <w:pPr>
              <w:pStyle w:val="TAC"/>
              <w:rPr>
                <w:ins w:id="1807" w:author="TR Rapporteur (Ericsson)" w:date="2020-11-11T07:52:00Z"/>
              </w:rPr>
            </w:pPr>
            <w:ins w:id="1808" w:author="TR Rapporteur (Ericsson)" w:date="2020-11-11T07:52:00Z">
              <w:r>
                <w:t>38.214 section 5.3.</w:t>
              </w:r>
            </w:ins>
          </w:p>
          <w:p w14:paraId="48EABE1E" w14:textId="77777777" w:rsidR="00AA744A" w:rsidRDefault="00AA744A">
            <w:pPr>
              <w:pStyle w:val="TAC"/>
              <w:rPr>
                <w:ins w:id="1809" w:author="TR Rapporteur (Ericsson)" w:date="2020-11-11T07:52:00Z"/>
              </w:rPr>
            </w:pPr>
          </w:p>
        </w:tc>
      </w:tr>
      <w:tr w:rsidR="00AA744A" w14:paraId="5066E5FA" w14:textId="77777777">
        <w:trPr>
          <w:ins w:id="1810"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54F8A05F" w14:textId="77777777" w:rsidR="00AA744A" w:rsidRDefault="00944D31">
            <w:pPr>
              <w:pStyle w:val="TAC"/>
              <w:rPr>
                <w:ins w:id="1811" w:author="TR Rapporteur (Ericsson)" w:date="2020-11-11T07:52:00Z"/>
              </w:rPr>
            </w:pPr>
            <w:ins w:id="1812" w:author="TR Rapporteur (Ericsson)" w:date="2020-11-11T07:52:00Z">
              <w:r>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612D51EC" w14:textId="77777777" w:rsidR="00AA744A" w:rsidRDefault="00944D31">
            <w:pPr>
              <w:pStyle w:val="TAC"/>
              <w:rPr>
                <w:ins w:id="1813" w:author="TR Rapporteur (Ericsson)" w:date="2020-11-11T07:52:00Z"/>
              </w:rPr>
            </w:pPr>
            <w:ins w:id="1814" w:author="TR Rapporteur (Ericsson)" w:date="2020-11-11T07:52:00Z">
              <w:r>
                <w:t>20ms ~ 160ms</w:t>
              </w:r>
            </w:ins>
          </w:p>
        </w:tc>
        <w:tc>
          <w:tcPr>
            <w:tcW w:w="4677" w:type="dxa"/>
            <w:tcBorders>
              <w:top w:val="single" w:sz="4" w:space="0" w:color="auto"/>
              <w:left w:val="single" w:sz="4" w:space="0" w:color="auto"/>
              <w:bottom w:val="single" w:sz="4" w:space="0" w:color="auto"/>
              <w:right w:val="single" w:sz="4" w:space="0" w:color="auto"/>
            </w:tcBorders>
          </w:tcPr>
          <w:p w14:paraId="22ACBCC7" w14:textId="77777777" w:rsidR="00AA744A" w:rsidRDefault="00944D31">
            <w:pPr>
              <w:pStyle w:val="TAC"/>
              <w:rPr>
                <w:ins w:id="1815" w:author="TR Rapporteur (Ericsson)" w:date="2020-11-11T07:52:00Z"/>
              </w:rPr>
            </w:pPr>
            <w:ins w:id="1816" w:author="TR Rapporteur (Ericsson)" w:date="2020-11-11T07:52:00Z">
              <w:r>
                <w:t>38.133 section 9.9.2.5.</w:t>
              </w:r>
            </w:ins>
          </w:p>
          <w:p w14:paraId="57D2E34D" w14:textId="77777777" w:rsidR="00AA744A" w:rsidRDefault="00944D31">
            <w:pPr>
              <w:pStyle w:val="TAC"/>
              <w:rPr>
                <w:ins w:id="1817" w:author="TR Rapporteur (Ericsson)" w:date="2020-11-11T07:52:00Z"/>
              </w:rPr>
            </w:pPr>
            <w:ins w:id="1818" w:author="TR Rapporteur (Ericsson)" w:date="2020-11-11T07:52:00Z">
              <w:r>
                <w:t>The requirement for measurement period is represented by LCM (PRS resource periodicity, repetition periodicity of the measurement gap)</w:t>
              </w:r>
            </w:ins>
          </w:p>
        </w:tc>
      </w:tr>
      <w:tr w:rsidR="00AA744A" w14:paraId="43F3FC7E" w14:textId="77777777">
        <w:trPr>
          <w:ins w:id="1819"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16917BF8" w14:textId="77777777" w:rsidR="00AA744A" w:rsidRDefault="00944D31">
            <w:pPr>
              <w:pStyle w:val="TAC"/>
              <w:rPr>
                <w:ins w:id="1820" w:author="TR Rapporteur (Ericsson)" w:date="2020-11-11T07:52:00Z"/>
              </w:rPr>
            </w:pPr>
            <w:ins w:id="1821" w:author="TR Rapporteur (Ericsson)" w:date="2020-11-11T07:52:00Z">
              <w:r>
                <w:t xml:space="preserve">*Constructing Provide Location information </w:t>
              </w:r>
              <w:proofErr w:type="gramStart"/>
              <w:r>
                <w:t>message(</w:t>
              </w:r>
              <w:proofErr w:type="gramEnd"/>
              <w:r>
                <w:t>RRC processing time, UE)</w:t>
              </w:r>
            </w:ins>
          </w:p>
        </w:tc>
        <w:tc>
          <w:tcPr>
            <w:tcW w:w="2127" w:type="dxa"/>
            <w:tcBorders>
              <w:top w:val="single" w:sz="4" w:space="0" w:color="auto"/>
              <w:left w:val="single" w:sz="4" w:space="0" w:color="auto"/>
              <w:bottom w:val="single" w:sz="4" w:space="0" w:color="auto"/>
              <w:right w:val="single" w:sz="4" w:space="0" w:color="auto"/>
            </w:tcBorders>
          </w:tcPr>
          <w:p w14:paraId="664D8BE5" w14:textId="77777777" w:rsidR="00AA744A" w:rsidRDefault="00944D31">
            <w:pPr>
              <w:pStyle w:val="TAC"/>
              <w:rPr>
                <w:ins w:id="1822" w:author="TR Rapporteur (Ericsson)" w:date="2020-11-11T07:52:00Z"/>
              </w:rPr>
            </w:pPr>
            <w:ins w:id="1823"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7FCAFE0" w14:textId="77777777" w:rsidR="00AA744A" w:rsidRDefault="00944D31">
            <w:pPr>
              <w:pStyle w:val="TAC"/>
              <w:rPr>
                <w:ins w:id="1824" w:author="TR Rapporteur (Ericsson)" w:date="2020-11-11T07:52:00Z"/>
              </w:rPr>
            </w:pPr>
            <w:ins w:id="1825" w:author="TR Rapporteur (Ericsson)" w:date="2020-11-11T07:52:00Z">
              <w:r>
                <w:t>38.331 section 12.</w:t>
              </w:r>
            </w:ins>
          </w:p>
        </w:tc>
      </w:tr>
      <w:tr w:rsidR="00AA744A" w14:paraId="55A4ADF2" w14:textId="77777777">
        <w:trPr>
          <w:trHeight w:val="1159"/>
          <w:ins w:id="1826"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022A38A2" w14:textId="77777777" w:rsidR="00AA744A" w:rsidRDefault="00944D31">
            <w:pPr>
              <w:pStyle w:val="TAC"/>
              <w:rPr>
                <w:ins w:id="1827" w:author="TR Rapporteur (Ericsson)" w:date="2020-11-11T07:52:00Z"/>
              </w:rPr>
            </w:pPr>
            <w:ins w:id="1828" w:author="TR Rapporteur (Ericsson)" w:date="2020-11-11T07:52:00Z">
              <w:r>
                <w:t xml:space="preserve">Transmission of </w:t>
              </w:r>
              <w:proofErr w:type="gramStart"/>
              <w:r>
                <w:t>measurement  report</w:t>
              </w:r>
              <w:proofErr w:type="gramEnd"/>
              <w:r>
                <w:t xml:space="preserve">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28CB3D93" w14:textId="77777777" w:rsidR="00AA744A" w:rsidRDefault="00944D31">
            <w:pPr>
              <w:pStyle w:val="TAC"/>
              <w:rPr>
                <w:ins w:id="1829" w:author="TR Rapporteur (Ericsson)" w:date="2020-11-11T07:52:00Z"/>
              </w:rPr>
            </w:pPr>
            <w:ins w:id="1830" w:author="TR Rapporteur (Ericsson)" w:date="2020-11-11T07:52:00Z">
              <w:r>
                <w:t xml:space="preserve">For UE </w:t>
              </w:r>
              <w:proofErr w:type="gramStart"/>
              <w:r>
                <w:t>capability-1</w:t>
              </w:r>
              <w:proofErr w:type="gramEnd"/>
              <w:r>
                <w:t xml:space="preserve">: </w:t>
              </w:r>
            </w:ins>
          </w:p>
          <w:p w14:paraId="1805F604" w14:textId="77777777" w:rsidR="00AA744A" w:rsidRDefault="00944D31">
            <w:pPr>
              <w:pStyle w:val="TAC"/>
              <w:rPr>
                <w:ins w:id="1831" w:author="TR Rapporteur (Ericsson)" w:date="2020-11-11T07:52:00Z"/>
              </w:rPr>
            </w:pPr>
            <w:ins w:id="1832"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37BBB81E" w14:textId="77777777" w:rsidR="00AA744A" w:rsidRDefault="00944D31">
            <w:pPr>
              <w:pStyle w:val="TAC"/>
              <w:rPr>
                <w:ins w:id="1833" w:author="TR Rapporteur (Ericsson)" w:date="2020-11-11T07:52:00Z"/>
              </w:rPr>
            </w:pPr>
            <w:ins w:id="1834" w:author="TR Rapporteur (Ericsson)" w:date="2020-11-11T07:52:00Z">
              <w:r>
                <w:t xml:space="preserve">For UE </w:t>
              </w:r>
              <w:proofErr w:type="gramStart"/>
              <w:r>
                <w:t>capability-2</w:t>
              </w:r>
              <w:proofErr w:type="gramEnd"/>
              <w:r>
                <w:t>:</w:t>
              </w:r>
            </w:ins>
          </w:p>
          <w:p w14:paraId="3793275F" w14:textId="77777777" w:rsidR="00AA744A" w:rsidRDefault="00944D31">
            <w:pPr>
              <w:pStyle w:val="TAC"/>
              <w:rPr>
                <w:ins w:id="1835" w:author="TR Rapporteur (Ericsson)" w:date="2020-11-11T07:52:00Z"/>
              </w:rPr>
            </w:pPr>
            <w:ins w:id="1836" w:author="TR Rapporteur (Ericsson)" w:date="2020-11-11T07:52: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35A4480" w14:textId="77777777" w:rsidR="00AA744A" w:rsidRDefault="00944D31">
            <w:pPr>
              <w:pStyle w:val="TAC"/>
              <w:rPr>
                <w:ins w:id="1837" w:author="TR Rapporteur (Ericsson)" w:date="2020-11-11T07:52:00Z"/>
              </w:rPr>
            </w:pPr>
            <w:ins w:id="1838" w:author="TR Rapporteur (Ericsson)" w:date="2020-11-11T07:52:00Z">
              <w:r>
                <w:t>38.214 section 6.4.</w:t>
              </w:r>
            </w:ins>
          </w:p>
          <w:p w14:paraId="5902A5EF" w14:textId="77777777" w:rsidR="00AA744A" w:rsidRDefault="00944D31">
            <w:pPr>
              <w:pStyle w:val="TAC"/>
              <w:rPr>
                <w:ins w:id="1839" w:author="TR Rapporteur (Ericsson)" w:date="2020-11-11T07:52:00Z"/>
              </w:rPr>
            </w:pPr>
            <w:ins w:id="1840" w:author="TR Rapporteur (Ericsson)" w:date="2020-11-11T07:52:00Z">
              <w:r>
                <w:t>38.214 section 6.1.2.</w:t>
              </w:r>
            </w:ins>
          </w:p>
        </w:tc>
      </w:tr>
      <w:tr w:rsidR="00AA744A" w14:paraId="51E61085" w14:textId="77777777">
        <w:trPr>
          <w:ins w:id="1841"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29B1FAE0" w14:textId="77777777" w:rsidR="00AA744A" w:rsidRDefault="00944D31">
            <w:pPr>
              <w:pStyle w:val="TAC"/>
              <w:rPr>
                <w:ins w:id="1842" w:author="TR Rapporteur (Ericsson)" w:date="2020-11-11T07:52:00Z"/>
              </w:rPr>
            </w:pPr>
            <w:ins w:id="1843" w:author="TR Rapporteur (Ericsson)" w:date="2020-11-11T07:52:00Z">
              <w:r>
                <w:t xml:space="preserve">*Reception of measurement report and preparation time for gNB to make </w:t>
              </w:r>
              <w:proofErr w:type="spellStart"/>
              <w:r>
                <w:t>NRPPa</w:t>
              </w:r>
              <w:proofErr w:type="spellEnd"/>
              <w:r>
                <w:t xml:space="preserve"> message (gNB)</w:t>
              </w:r>
            </w:ins>
          </w:p>
        </w:tc>
        <w:tc>
          <w:tcPr>
            <w:tcW w:w="2127" w:type="dxa"/>
            <w:tcBorders>
              <w:top w:val="single" w:sz="4" w:space="0" w:color="auto"/>
              <w:left w:val="single" w:sz="4" w:space="0" w:color="auto"/>
              <w:bottom w:val="single" w:sz="4" w:space="0" w:color="auto"/>
              <w:right w:val="single" w:sz="4" w:space="0" w:color="auto"/>
            </w:tcBorders>
          </w:tcPr>
          <w:p w14:paraId="2BF234AC" w14:textId="77777777" w:rsidR="00AA744A" w:rsidRDefault="00944D31">
            <w:pPr>
              <w:pStyle w:val="TAC"/>
              <w:rPr>
                <w:ins w:id="1844" w:author="TR Rapporteur (Ericsson)" w:date="2020-11-11T07:52:00Z"/>
              </w:rPr>
            </w:pPr>
            <w:ins w:id="1845" w:author="TR Rapporteur (Ericsson)" w:date="2020-11-11T07:52:00Z">
              <w:r>
                <w:t>[X2]</w:t>
              </w:r>
            </w:ins>
          </w:p>
        </w:tc>
        <w:tc>
          <w:tcPr>
            <w:tcW w:w="4677" w:type="dxa"/>
            <w:tcBorders>
              <w:top w:val="single" w:sz="4" w:space="0" w:color="auto"/>
              <w:left w:val="single" w:sz="4" w:space="0" w:color="auto"/>
              <w:bottom w:val="single" w:sz="4" w:space="0" w:color="auto"/>
              <w:right w:val="single" w:sz="4" w:space="0" w:color="auto"/>
            </w:tcBorders>
          </w:tcPr>
          <w:p w14:paraId="05DB8766" w14:textId="77777777" w:rsidR="00AA744A" w:rsidRDefault="00944D31">
            <w:pPr>
              <w:pStyle w:val="TAC"/>
              <w:rPr>
                <w:ins w:id="1846" w:author="TR Rapporteur (Ericsson)" w:date="2020-11-11T07:52:00Z"/>
              </w:rPr>
            </w:pPr>
            <w:ins w:id="1847" w:author="TR Rapporteur (Ericsson)" w:date="2020-11-11T07:52:00Z">
              <w:r>
                <w:t>[X2] is up to gNB processing capability and it can vary depending on LS’s response from higher layer</w:t>
              </w:r>
            </w:ins>
          </w:p>
        </w:tc>
      </w:tr>
      <w:tr w:rsidR="00AA744A" w14:paraId="4B18B802" w14:textId="77777777">
        <w:trPr>
          <w:ins w:id="1848" w:author="TR Rapporteur (Ericsson)" w:date="2020-11-11T07:52:00Z"/>
        </w:trPr>
        <w:tc>
          <w:tcPr>
            <w:tcW w:w="2830" w:type="dxa"/>
            <w:tcBorders>
              <w:top w:val="single" w:sz="4" w:space="0" w:color="auto"/>
              <w:left w:val="single" w:sz="4" w:space="0" w:color="auto"/>
              <w:bottom w:val="single" w:sz="4" w:space="0" w:color="auto"/>
              <w:right w:val="single" w:sz="4" w:space="0" w:color="auto"/>
            </w:tcBorders>
          </w:tcPr>
          <w:p w14:paraId="0214AE90" w14:textId="77777777" w:rsidR="00AA744A" w:rsidRDefault="00944D31">
            <w:pPr>
              <w:pStyle w:val="TAC"/>
              <w:rPr>
                <w:ins w:id="1849" w:author="TR Rapporteur (Ericsson)" w:date="2020-11-11T07:52:00Z"/>
              </w:rPr>
            </w:pPr>
            <w:ins w:id="1850" w:author="TR Rapporteur (Ericsson)" w:date="2020-11-11T07:52:00Z">
              <w:r>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6E798188" w14:textId="77777777" w:rsidR="00AA744A" w:rsidRDefault="00944D31">
            <w:pPr>
              <w:pStyle w:val="TAC"/>
              <w:rPr>
                <w:ins w:id="1851" w:author="TR Rapporteur (Ericsson)" w:date="2020-11-11T07:52:00Z"/>
              </w:rPr>
            </w:pPr>
            <w:ins w:id="1852" w:author="TR Rapporteur (Ericsson)" w:date="2020-11-11T07:52:00Z">
              <w:r>
                <w:t xml:space="preserve">For UE </w:t>
              </w:r>
              <w:proofErr w:type="gramStart"/>
              <w:r>
                <w:t>capability-1</w:t>
              </w:r>
              <w:proofErr w:type="gramEnd"/>
              <w:r>
                <w:t xml:space="preserve">: </w:t>
              </w:r>
            </w:ins>
          </w:p>
          <w:p w14:paraId="466B3997" w14:textId="77777777" w:rsidR="00AA744A" w:rsidRDefault="00944D31">
            <w:pPr>
              <w:pStyle w:val="TAC"/>
              <w:rPr>
                <w:ins w:id="1853" w:author="TR Rapporteur (Ericsson)" w:date="2020-11-11T07:52:00Z"/>
              </w:rPr>
            </w:pPr>
            <w:ins w:id="1854" w:author="TR Rapporteur (Ericsson)" w:date="2020-11-11T07:52:00Z">
              <w:r>
                <w:t>73.12+[X</w:t>
              </w:r>
              <w:proofErr w:type="gramStart"/>
              <w:r>
                <w:t>1]+</w:t>
              </w:r>
              <w:proofErr w:type="gramEnd"/>
              <w:r>
                <w:t>[X2]</w:t>
              </w:r>
              <w:proofErr w:type="spellStart"/>
              <w:r>
                <w:t>ms</w:t>
              </w:r>
              <w:proofErr w:type="spellEnd"/>
              <w:r>
                <w:t xml:space="preserve"> ~ 217.12+[X1]+ [X2]</w:t>
              </w:r>
              <w:proofErr w:type="spellStart"/>
              <w:r>
                <w:t>ms</w:t>
              </w:r>
              <w:proofErr w:type="spellEnd"/>
              <w:r>
                <w:t xml:space="preserve"> </w:t>
              </w:r>
            </w:ins>
          </w:p>
          <w:p w14:paraId="1A8D3817" w14:textId="77777777" w:rsidR="00AA744A" w:rsidRDefault="00944D31">
            <w:pPr>
              <w:pStyle w:val="TAC"/>
              <w:rPr>
                <w:ins w:id="1855" w:author="TR Rapporteur (Ericsson)" w:date="2020-11-11T07:52:00Z"/>
              </w:rPr>
            </w:pPr>
            <w:ins w:id="1856" w:author="TR Rapporteur (Ericsson)" w:date="2020-11-11T07:52:00Z">
              <w:r>
                <w:t xml:space="preserve">For UE </w:t>
              </w:r>
              <w:proofErr w:type="gramStart"/>
              <w:r>
                <w:t>capability-2</w:t>
              </w:r>
              <w:proofErr w:type="gramEnd"/>
              <w:r>
                <w:t>:</w:t>
              </w:r>
            </w:ins>
          </w:p>
          <w:p w14:paraId="36AD82DA" w14:textId="77777777" w:rsidR="00AA744A" w:rsidRDefault="00944D31">
            <w:pPr>
              <w:pStyle w:val="TAC"/>
              <w:rPr>
                <w:ins w:id="1857" w:author="TR Rapporteur (Ericsson)" w:date="2020-11-11T07:52:00Z"/>
              </w:rPr>
            </w:pPr>
            <w:ins w:id="1858" w:author="TR Rapporteur (Ericsson)" w:date="2020-11-11T07:52:00Z">
              <w:r>
                <w:t>71.68+[X</w:t>
              </w:r>
              <w:proofErr w:type="gramStart"/>
              <w:r>
                <w:t>1]+</w:t>
              </w:r>
              <w:proofErr w:type="gramEnd"/>
              <w:r>
                <w:t>[X2]</w:t>
              </w:r>
              <w:proofErr w:type="spellStart"/>
              <w:r>
                <w:t>ms</w:t>
              </w:r>
              <w:proofErr w:type="spellEnd"/>
              <w:r>
                <w:t xml:space="preserve"> ~ 215.26+[X1]+ [X2]</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981BD63" w14:textId="77777777" w:rsidR="00AA744A" w:rsidRDefault="00944D31">
            <w:pPr>
              <w:pStyle w:val="TAC"/>
              <w:rPr>
                <w:ins w:id="1859" w:author="TR Rapporteur (Ericsson)" w:date="2020-11-11T07:52:00Z"/>
              </w:rPr>
            </w:pPr>
            <w:ins w:id="1860" w:author="TR Rapporteur (Ericsson)" w:date="2020-11-11T07:52:00Z">
              <w:r>
                <w:t xml:space="preserve">When procedure marked </w:t>
              </w:r>
              <w:proofErr w:type="gramStart"/>
              <w:r>
                <w:t>with(</w:t>
              </w:r>
              <w:proofErr w:type="gramEnd"/>
              <w:r>
                <w:t>*) is excluded, total values shall be amended as follows:</w:t>
              </w:r>
            </w:ins>
          </w:p>
          <w:p w14:paraId="414B50C9" w14:textId="77777777" w:rsidR="00AA744A" w:rsidRDefault="00944D31">
            <w:pPr>
              <w:pStyle w:val="TAC"/>
              <w:rPr>
                <w:ins w:id="1861" w:author="TR Rapporteur (Ericsson)" w:date="2020-11-11T07:52:00Z"/>
              </w:rPr>
            </w:pPr>
            <w:ins w:id="1862" w:author="TR Rapporteur (Ericsson)" w:date="2020-11-11T07:52:00Z">
              <w:r>
                <w:t xml:space="preserve">For UE </w:t>
              </w:r>
              <w:proofErr w:type="gramStart"/>
              <w:r>
                <w:t>capability-1</w:t>
              </w:r>
              <w:proofErr w:type="gramEnd"/>
              <w:r>
                <w:t xml:space="preserve">: </w:t>
              </w:r>
            </w:ins>
          </w:p>
          <w:p w14:paraId="0167165A" w14:textId="77777777" w:rsidR="00AA744A" w:rsidRDefault="00944D31">
            <w:pPr>
              <w:pStyle w:val="TAC"/>
              <w:rPr>
                <w:ins w:id="1863" w:author="TR Rapporteur (Ericsson)" w:date="2020-11-11T07:52:00Z"/>
              </w:rPr>
            </w:pPr>
            <w:ins w:id="1864" w:author="TR Rapporteur (Ericsson)" w:date="2020-11-11T07:52:00Z">
              <w:r>
                <w:t xml:space="preserve">23.12ms ~ 167.12ms </w:t>
              </w:r>
            </w:ins>
          </w:p>
          <w:p w14:paraId="6AD11A50" w14:textId="77777777" w:rsidR="00AA744A" w:rsidRDefault="00944D31">
            <w:pPr>
              <w:pStyle w:val="TAC"/>
              <w:rPr>
                <w:ins w:id="1865" w:author="TR Rapporteur (Ericsson)" w:date="2020-11-11T07:52:00Z"/>
              </w:rPr>
            </w:pPr>
            <w:ins w:id="1866" w:author="TR Rapporteur (Ericsson)" w:date="2020-11-11T07:52:00Z">
              <w:r>
                <w:t xml:space="preserve">For UE </w:t>
              </w:r>
              <w:proofErr w:type="gramStart"/>
              <w:r>
                <w:t>capability-2</w:t>
              </w:r>
              <w:proofErr w:type="gramEnd"/>
              <w:r>
                <w:t>:</w:t>
              </w:r>
            </w:ins>
          </w:p>
          <w:p w14:paraId="72EB61ED" w14:textId="77777777" w:rsidR="00AA744A" w:rsidRDefault="00944D31">
            <w:pPr>
              <w:pStyle w:val="TAC"/>
              <w:rPr>
                <w:ins w:id="1867" w:author="TR Rapporteur (Ericsson)" w:date="2020-11-11T07:52:00Z"/>
              </w:rPr>
            </w:pPr>
            <w:ins w:id="1868" w:author="TR Rapporteur (Ericsson)" w:date="2020-11-11T07:52:00Z">
              <w:r>
                <w:t>21.68ms ~ 165.26ms</w:t>
              </w:r>
            </w:ins>
          </w:p>
        </w:tc>
      </w:tr>
    </w:tbl>
    <w:p w14:paraId="0E5808C2" w14:textId="77777777" w:rsidR="00AA744A" w:rsidRDefault="00944D31">
      <w:pPr>
        <w:rPr>
          <w:ins w:id="1869" w:author="TR Rapporteur (Ericsson)" w:date="2020-11-11T07:52:00Z"/>
        </w:rPr>
      </w:pPr>
      <w:ins w:id="1870" w:author="TR Rapporteur (Ericsson)" w:date="2020-11-11T07:52:00Z">
        <w:r>
          <w:t>Note 1: Some components denoted by (*) can be excluded since they are related with higher layer procedure.</w:t>
        </w:r>
      </w:ins>
    </w:p>
    <w:p w14:paraId="6254C0C2" w14:textId="77777777" w:rsidR="00AA744A" w:rsidRDefault="00944D31">
      <w:pPr>
        <w:rPr>
          <w:ins w:id="1871" w:author="TR Rapporteur (Ericsson)" w:date="2020-11-11T07:52:00Z"/>
        </w:rPr>
      </w:pPr>
      <w:ins w:id="1872" w:author="TR Rapporteur (Ericsson)" w:date="2020-11-11T07:52:00Z">
        <w:r>
          <w:t>Note 2: The maximum latency for PDSCH/PUSCH transmission is assumed as one slot excluding preparation time. Total values may change when the information size related with LPP message is changed.</w:t>
        </w:r>
      </w:ins>
    </w:p>
    <w:p w14:paraId="6873BAD9" w14:textId="77777777" w:rsidR="00AA744A" w:rsidRDefault="00944D31">
      <w:pPr>
        <w:pStyle w:val="TH"/>
        <w:rPr>
          <w:ins w:id="1873" w:author="TR Rapporteur (Ericsson)" w:date="2020-11-11T07:52:00Z"/>
        </w:rPr>
      </w:pPr>
      <w:ins w:id="1874" w:author="TR Rapporteur (Ericsson)" w:date="2020-11-11T07:52:00Z">
        <w:r>
          <w:lastRenderedPageBreak/>
          <w:t>Table C.2.2.7.2-2: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14:paraId="419BC990" w14:textId="77777777">
        <w:trPr>
          <w:ins w:id="1875"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3AD41802" w14:textId="77777777" w:rsidR="00AA744A" w:rsidRDefault="00944D31">
            <w:pPr>
              <w:pStyle w:val="TAC"/>
              <w:rPr>
                <w:ins w:id="1876" w:author="TR Rapporteur (Ericsson)" w:date="2020-11-11T07:52:00Z"/>
              </w:rPr>
            </w:pPr>
            <w:ins w:id="1877" w:author="TR Rapporteur (Ericsson)" w:date="2020-11-11T07:52:00Z">
              <w:r>
                <w:t>Source/Destination: UE/NW</w:t>
              </w:r>
            </w:ins>
          </w:p>
          <w:p w14:paraId="75A9E442" w14:textId="77777777" w:rsidR="00AA744A" w:rsidRDefault="00944D31">
            <w:pPr>
              <w:pStyle w:val="TAC"/>
              <w:rPr>
                <w:ins w:id="1878" w:author="TR Rapporteur (Ericsson)" w:date="2020-11-11T07:52:00Z"/>
              </w:rPr>
            </w:pPr>
            <w:ins w:id="1879" w:author="TR Rapporteur (Ericsson)" w:date="2020-11-11T07:52:00Z">
              <w:r>
                <w:t>Positioning technique DL-TDOA, mode: UE-A</w:t>
              </w:r>
            </w:ins>
          </w:p>
          <w:p w14:paraId="11A6A886" w14:textId="77777777" w:rsidR="00AA744A" w:rsidRDefault="00944D31">
            <w:pPr>
              <w:pStyle w:val="TAC"/>
              <w:rPr>
                <w:ins w:id="1880" w:author="TR Rapporteur (Ericsson)" w:date="2020-11-11T07:52:00Z"/>
              </w:rPr>
            </w:pPr>
            <w:ins w:id="1881" w:author="TR Rapporteur (Ericsson)" w:date="2020-11-11T07:52:00Z">
              <w:r>
                <w:t>Initial and Final RRC States: CONNECTED</w:t>
              </w:r>
            </w:ins>
          </w:p>
        </w:tc>
      </w:tr>
      <w:tr w:rsidR="00AA744A" w14:paraId="72FF4EE1" w14:textId="77777777">
        <w:trPr>
          <w:ins w:id="1882"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10906B96" w14:textId="77777777" w:rsidR="00AA744A" w:rsidRDefault="00944D31">
            <w:pPr>
              <w:pStyle w:val="TAC"/>
              <w:rPr>
                <w:ins w:id="1883" w:author="TR Rapporteur (Ericsson)" w:date="2020-11-11T07:52:00Z"/>
              </w:rPr>
            </w:pPr>
            <w:ins w:id="1884" w:author="TR Rapporteur (Ericsson)" w:date="2020-11-11T07:52: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0F7C1DE8" w14:textId="77777777" w:rsidR="00AA744A" w:rsidRDefault="00944D31">
            <w:pPr>
              <w:pStyle w:val="TAC"/>
              <w:rPr>
                <w:ins w:id="1885" w:author="TR Rapporteur (Ericsson)" w:date="2020-11-11T07:52:00Z"/>
              </w:rPr>
            </w:pPr>
            <w:ins w:id="1886"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2793FA8A" w14:textId="77777777" w:rsidR="00AA744A" w:rsidRDefault="00944D31">
            <w:pPr>
              <w:pStyle w:val="TAC"/>
              <w:rPr>
                <w:ins w:id="1887" w:author="TR Rapporteur (Ericsson)" w:date="2020-11-11T07:52:00Z"/>
              </w:rPr>
            </w:pPr>
            <w:ins w:id="1888" w:author="TR Rapporteur (Ericsson)" w:date="2020-11-11T07:52:00Z">
              <w:r>
                <w:t>Description of Latency Component</w:t>
              </w:r>
            </w:ins>
          </w:p>
        </w:tc>
      </w:tr>
      <w:tr w:rsidR="00AA744A" w14:paraId="0D295CEB" w14:textId="77777777">
        <w:trPr>
          <w:ins w:id="1889"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7820A45" w14:textId="77777777" w:rsidR="00AA744A" w:rsidRDefault="00944D31">
            <w:pPr>
              <w:pStyle w:val="TAC"/>
              <w:rPr>
                <w:ins w:id="1890" w:author="TR Rapporteur (Ericsson)" w:date="2020-11-11T07:52:00Z"/>
              </w:rPr>
            </w:pPr>
            <w:ins w:id="1891" w:author="TR Rapporteur (Ericsson)" w:date="2020-11-11T07:52:00Z">
              <w:r>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62D0CEB5" w14:textId="77777777" w:rsidR="00AA744A" w:rsidRDefault="00944D31">
            <w:pPr>
              <w:pStyle w:val="TAC"/>
              <w:rPr>
                <w:ins w:id="1892" w:author="TR Rapporteur (Ericsson)" w:date="2020-11-11T07:52:00Z"/>
              </w:rPr>
            </w:pPr>
            <w:ins w:id="1893" w:author="TR Rapporteur (Ericsson)" w:date="2020-11-11T07:52:00Z">
              <w:r>
                <w:t xml:space="preserve">For UE </w:t>
              </w:r>
              <w:proofErr w:type="gramStart"/>
              <w:r>
                <w:t>capability-1</w:t>
              </w:r>
              <w:proofErr w:type="gramEnd"/>
              <w:r>
                <w:t xml:space="preserve">: </w:t>
              </w:r>
            </w:ins>
          </w:p>
          <w:p w14:paraId="7F96E731" w14:textId="77777777" w:rsidR="00AA744A" w:rsidRDefault="00944D31">
            <w:pPr>
              <w:pStyle w:val="TAC"/>
              <w:rPr>
                <w:ins w:id="1894" w:author="TR Rapporteur (Ericsson)" w:date="2020-11-11T07:52:00Z"/>
              </w:rPr>
            </w:pPr>
            <w:ins w:id="1895"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5B304327" w14:textId="77777777" w:rsidR="00AA744A" w:rsidRDefault="00944D31">
            <w:pPr>
              <w:pStyle w:val="TAC"/>
              <w:rPr>
                <w:ins w:id="1896" w:author="TR Rapporteur (Ericsson)" w:date="2020-11-11T07:52:00Z"/>
              </w:rPr>
            </w:pPr>
            <w:ins w:id="1897" w:author="TR Rapporteur (Ericsson)" w:date="2020-11-11T07:52:00Z">
              <w:r>
                <w:t xml:space="preserve">For UE </w:t>
              </w:r>
              <w:proofErr w:type="gramStart"/>
              <w:r>
                <w:t>capability-2</w:t>
              </w:r>
              <w:proofErr w:type="gramEnd"/>
              <w:r>
                <w:t>:</w:t>
              </w:r>
            </w:ins>
          </w:p>
          <w:p w14:paraId="658D0ED9" w14:textId="77777777" w:rsidR="00AA744A" w:rsidRDefault="00944D31">
            <w:pPr>
              <w:pStyle w:val="TAC"/>
              <w:rPr>
                <w:ins w:id="1898" w:author="TR Rapporteur (Ericsson)" w:date="2020-11-11T07:52:00Z"/>
              </w:rPr>
            </w:pPr>
            <w:ins w:id="1899" w:author="TR Rapporteur (Ericsson)" w:date="2020-11-11T07:52: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F7F994F" w14:textId="77777777" w:rsidR="00AA744A" w:rsidRDefault="00944D31">
            <w:pPr>
              <w:pStyle w:val="TAC"/>
              <w:rPr>
                <w:ins w:id="1900" w:author="TR Rapporteur (Ericsson)" w:date="2020-11-11T07:52:00Z"/>
              </w:rPr>
            </w:pPr>
            <w:ins w:id="1901" w:author="TR Rapporteur (Ericsson)" w:date="2020-11-11T07:52:00Z">
              <w:r>
                <w:t>38.214 section 6.4.</w:t>
              </w:r>
            </w:ins>
          </w:p>
        </w:tc>
      </w:tr>
      <w:tr w:rsidR="00AA744A" w14:paraId="779365B0" w14:textId="77777777">
        <w:trPr>
          <w:ins w:id="1902"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06DE6889" w14:textId="77777777" w:rsidR="00AA744A" w:rsidRDefault="00944D31">
            <w:pPr>
              <w:pStyle w:val="TAC"/>
              <w:rPr>
                <w:ins w:id="1903" w:author="TR Rapporteur (Ericsson)" w:date="2020-11-11T07:52:00Z"/>
              </w:rPr>
            </w:pPr>
            <w:ins w:id="1904" w:author="TR Rapporteur (Ericsson)" w:date="2020-11-11T07:52:00Z">
              <w:r>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1D5CF5FC" w14:textId="77777777" w:rsidR="00AA744A" w:rsidRDefault="00944D31">
            <w:pPr>
              <w:pStyle w:val="TAC"/>
              <w:rPr>
                <w:ins w:id="1905" w:author="TR Rapporteur (Ericsson)" w:date="2020-11-11T07:52:00Z"/>
              </w:rPr>
            </w:pPr>
            <w:ins w:id="1906" w:author="TR Rapporteur (Ericsson)" w:date="2020-11-11T07:52:00Z">
              <w:r>
                <w:t>[X1]</w:t>
              </w:r>
            </w:ins>
          </w:p>
        </w:tc>
        <w:tc>
          <w:tcPr>
            <w:tcW w:w="4677" w:type="dxa"/>
            <w:tcBorders>
              <w:top w:val="single" w:sz="4" w:space="0" w:color="auto"/>
              <w:left w:val="single" w:sz="4" w:space="0" w:color="auto"/>
              <w:bottom w:val="single" w:sz="4" w:space="0" w:color="auto"/>
              <w:right w:val="single" w:sz="4" w:space="0" w:color="auto"/>
            </w:tcBorders>
          </w:tcPr>
          <w:p w14:paraId="12559074" w14:textId="77777777" w:rsidR="00AA744A" w:rsidRDefault="00944D31">
            <w:pPr>
              <w:pStyle w:val="TAC"/>
              <w:rPr>
                <w:ins w:id="1907" w:author="TR Rapporteur (Ericsson)" w:date="2020-11-11T07:52:00Z"/>
              </w:rPr>
            </w:pPr>
            <w:ins w:id="1908" w:author="TR Rapporteur (Ericsson)" w:date="2020-11-11T07:52:00Z">
              <w:r>
                <w:t>[X1] is up to gNB processing capability and it can vary depending on LS’s response from higher layer</w:t>
              </w:r>
            </w:ins>
          </w:p>
        </w:tc>
      </w:tr>
      <w:tr w:rsidR="00AA744A" w14:paraId="5536F7D2" w14:textId="77777777">
        <w:trPr>
          <w:ins w:id="1909"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6CB10FF0" w14:textId="77777777" w:rsidR="00AA744A" w:rsidRDefault="00944D31">
            <w:pPr>
              <w:pStyle w:val="TAC"/>
              <w:rPr>
                <w:ins w:id="1910" w:author="TR Rapporteur (Ericsson)" w:date="2020-11-11T07:52:00Z"/>
              </w:rPr>
            </w:pPr>
            <w:ins w:id="1911" w:author="TR Rapporteur (Ericsson)" w:date="2020-11-11T07:52:00Z">
              <w:r>
                <w:t>*Transportation of measurement gap request message (RRC processing time, gNB)</w:t>
              </w:r>
            </w:ins>
          </w:p>
        </w:tc>
        <w:tc>
          <w:tcPr>
            <w:tcW w:w="1985" w:type="dxa"/>
            <w:tcBorders>
              <w:top w:val="single" w:sz="4" w:space="0" w:color="auto"/>
              <w:left w:val="single" w:sz="4" w:space="0" w:color="auto"/>
              <w:bottom w:val="single" w:sz="4" w:space="0" w:color="auto"/>
              <w:right w:val="single" w:sz="4" w:space="0" w:color="auto"/>
            </w:tcBorders>
          </w:tcPr>
          <w:p w14:paraId="5FBD65E4" w14:textId="77777777" w:rsidR="00AA744A" w:rsidRDefault="00944D31">
            <w:pPr>
              <w:pStyle w:val="TAC"/>
              <w:rPr>
                <w:ins w:id="1912" w:author="TR Rapporteur (Ericsson)" w:date="2020-11-11T07:52:00Z"/>
              </w:rPr>
            </w:pPr>
            <w:ins w:id="1913" w:author="TR Rapporteur (Ericsson)" w:date="2020-11-11T07:52:00Z">
              <w:r>
                <w:t>10ms</w:t>
              </w:r>
            </w:ins>
          </w:p>
        </w:tc>
        <w:tc>
          <w:tcPr>
            <w:tcW w:w="4677" w:type="dxa"/>
            <w:tcBorders>
              <w:top w:val="single" w:sz="4" w:space="0" w:color="auto"/>
              <w:left w:val="single" w:sz="4" w:space="0" w:color="auto"/>
              <w:bottom w:val="single" w:sz="4" w:space="0" w:color="auto"/>
              <w:right w:val="single" w:sz="4" w:space="0" w:color="auto"/>
            </w:tcBorders>
          </w:tcPr>
          <w:p w14:paraId="7FFAD7D5" w14:textId="77777777" w:rsidR="00AA744A" w:rsidRDefault="00944D31">
            <w:pPr>
              <w:pStyle w:val="TAC"/>
              <w:rPr>
                <w:ins w:id="1914" w:author="TR Rapporteur (Ericsson)" w:date="2020-11-11T07:52:00Z"/>
              </w:rPr>
            </w:pPr>
            <w:ins w:id="1915" w:author="TR Rapporteur (Ericsson)" w:date="2020-11-11T07:52:00Z">
              <w:r>
                <w:t>38.331 section 12.</w:t>
              </w:r>
            </w:ins>
          </w:p>
        </w:tc>
      </w:tr>
      <w:tr w:rsidR="00AA744A" w14:paraId="57D9860E" w14:textId="77777777">
        <w:trPr>
          <w:ins w:id="1916"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38CE0D6E" w14:textId="77777777" w:rsidR="00AA744A" w:rsidRDefault="00944D31">
            <w:pPr>
              <w:pStyle w:val="TAC"/>
              <w:rPr>
                <w:ins w:id="1917" w:author="TR Rapporteur (Ericsson)" w:date="2020-11-11T07:52:00Z"/>
              </w:rPr>
            </w:pPr>
            <w:ins w:id="1918" w:author="TR Rapporteur (Ericsson)" w:date="2020-11-11T07:52:00Z">
              <w:r>
                <w:t xml:space="preserve">*Constructing measurement gap configuration </w:t>
              </w:r>
              <w:proofErr w:type="gramStart"/>
              <w:r>
                <w:t>message(</w:t>
              </w:r>
              <w:proofErr w:type="gramEnd"/>
              <w:r>
                <w:t>RRC processing time, gNB)</w:t>
              </w:r>
            </w:ins>
          </w:p>
        </w:tc>
        <w:tc>
          <w:tcPr>
            <w:tcW w:w="1985" w:type="dxa"/>
            <w:tcBorders>
              <w:top w:val="single" w:sz="4" w:space="0" w:color="auto"/>
              <w:left w:val="single" w:sz="4" w:space="0" w:color="auto"/>
              <w:bottom w:val="single" w:sz="4" w:space="0" w:color="auto"/>
              <w:right w:val="single" w:sz="4" w:space="0" w:color="auto"/>
            </w:tcBorders>
          </w:tcPr>
          <w:p w14:paraId="53E5FC24" w14:textId="77777777" w:rsidR="00AA744A" w:rsidRDefault="00944D31">
            <w:pPr>
              <w:pStyle w:val="TAC"/>
              <w:rPr>
                <w:ins w:id="1919" w:author="TR Rapporteur (Ericsson)" w:date="2020-11-11T07:52:00Z"/>
              </w:rPr>
            </w:pPr>
            <w:ins w:id="1920"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906E059" w14:textId="77777777" w:rsidR="00AA744A" w:rsidRDefault="00944D31">
            <w:pPr>
              <w:pStyle w:val="TAC"/>
              <w:rPr>
                <w:ins w:id="1921" w:author="TR Rapporteur (Ericsson)" w:date="2020-11-11T07:52:00Z"/>
              </w:rPr>
            </w:pPr>
            <w:ins w:id="1922" w:author="TR Rapporteur (Ericsson)" w:date="2020-11-11T07:52:00Z">
              <w:r>
                <w:t>38.331 section 12.</w:t>
              </w:r>
            </w:ins>
          </w:p>
        </w:tc>
      </w:tr>
      <w:tr w:rsidR="00AA744A" w14:paraId="1EA323CF" w14:textId="77777777">
        <w:trPr>
          <w:ins w:id="1923"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4EF8AB1D" w14:textId="77777777" w:rsidR="00AA744A" w:rsidRDefault="00944D31">
            <w:pPr>
              <w:pStyle w:val="TAC"/>
              <w:rPr>
                <w:ins w:id="1924" w:author="TR Rapporteur (Ericsson)" w:date="2020-11-11T07:52:00Z"/>
              </w:rPr>
            </w:pPr>
            <w:ins w:id="1925" w:author="TR Rapporteur (Ericsson)" w:date="2020-11-11T07:52:00Z">
              <w:r>
                <w:t xml:space="preserve">Measurement gap configuration message (gNB </w:t>
              </w:r>
              <w:r>
                <w:sym w:font="Wingdings" w:char="F0E0"/>
              </w:r>
              <w:r>
                <w:t xml:space="preserve"> UE)</w:t>
              </w:r>
            </w:ins>
          </w:p>
        </w:tc>
        <w:tc>
          <w:tcPr>
            <w:tcW w:w="1985" w:type="dxa"/>
            <w:tcBorders>
              <w:top w:val="single" w:sz="4" w:space="0" w:color="auto"/>
              <w:left w:val="single" w:sz="4" w:space="0" w:color="auto"/>
              <w:bottom w:val="single" w:sz="4" w:space="0" w:color="auto"/>
              <w:right w:val="single" w:sz="4" w:space="0" w:color="auto"/>
            </w:tcBorders>
          </w:tcPr>
          <w:p w14:paraId="34C9642F" w14:textId="77777777" w:rsidR="00AA744A" w:rsidRDefault="00944D31">
            <w:pPr>
              <w:pStyle w:val="TAC"/>
              <w:rPr>
                <w:ins w:id="1926" w:author="TR Rapporteur (Ericsson)" w:date="2020-11-11T07:52:00Z"/>
              </w:rPr>
            </w:pPr>
            <w:ins w:id="1927" w:author="TR Rapporteur (Ericsson)" w:date="2020-11-11T07:52: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D152116" w14:textId="77777777" w:rsidR="00AA744A" w:rsidRDefault="00944D31">
            <w:pPr>
              <w:pStyle w:val="TAC"/>
              <w:rPr>
                <w:ins w:id="1928" w:author="TR Rapporteur (Ericsson)" w:date="2020-11-11T07:52:00Z"/>
              </w:rPr>
            </w:pPr>
            <w:ins w:id="1929" w:author="TR Rapporteur (Ericsson)" w:date="2020-11-11T07:52:00Z">
              <w:r>
                <w:t>38.214 section 5.1.2.</w:t>
              </w:r>
            </w:ins>
          </w:p>
        </w:tc>
      </w:tr>
      <w:tr w:rsidR="00AA744A" w14:paraId="199F3A9F" w14:textId="77777777">
        <w:trPr>
          <w:ins w:id="1930"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73A1755E" w14:textId="77777777" w:rsidR="00AA744A" w:rsidRDefault="00944D31">
            <w:pPr>
              <w:pStyle w:val="TAC"/>
              <w:rPr>
                <w:ins w:id="1931" w:author="TR Rapporteur (Ericsson)" w:date="2020-11-11T07:52:00Z"/>
              </w:rPr>
            </w:pPr>
            <w:ins w:id="1932" w:author="TR Rapporteur (Ericsson)" w:date="2020-11-11T07:52:00Z">
              <w:r>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142087B2" w14:textId="77777777" w:rsidR="00AA744A" w:rsidRDefault="00944D31">
            <w:pPr>
              <w:pStyle w:val="TAC"/>
              <w:rPr>
                <w:ins w:id="1933" w:author="TR Rapporteur (Ericsson)" w:date="2020-11-11T07:52:00Z"/>
              </w:rPr>
            </w:pPr>
            <w:ins w:id="1934" w:author="TR Rapporteur (Ericsson)" w:date="2020-11-11T07:52:00Z">
              <w:r>
                <w:t xml:space="preserve">For UE </w:t>
              </w:r>
              <w:proofErr w:type="gramStart"/>
              <w:r>
                <w:t>capability-1</w:t>
              </w:r>
              <w:proofErr w:type="gramEnd"/>
              <w:r>
                <w:t xml:space="preserve">: </w:t>
              </w:r>
            </w:ins>
          </w:p>
          <w:p w14:paraId="3F02648C" w14:textId="77777777" w:rsidR="00AA744A" w:rsidRDefault="00944D31">
            <w:pPr>
              <w:pStyle w:val="TAC"/>
              <w:rPr>
                <w:ins w:id="1935" w:author="TR Rapporteur (Ericsson)" w:date="2020-11-11T07:52:00Z"/>
              </w:rPr>
            </w:pPr>
            <w:ins w:id="1936"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59D82121" w14:textId="77777777" w:rsidR="00AA744A" w:rsidRDefault="00944D31">
            <w:pPr>
              <w:pStyle w:val="TAC"/>
              <w:rPr>
                <w:ins w:id="1937" w:author="TR Rapporteur (Ericsson)" w:date="2020-11-11T07:52:00Z"/>
              </w:rPr>
            </w:pPr>
            <w:ins w:id="1938" w:author="TR Rapporteur (Ericsson)" w:date="2020-11-11T07:52:00Z">
              <w:r>
                <w:t xml:space="preserve">For UE </w:t>
              </w:r>
              <w:proofErr w:type="gramStart"/>
              <w:r>
                <w:t>capability-2</w:t>
              </w:r>
              <w:proofErr w:type="gramEnd"/>
              <w:r>
                <w:t>:</w:t>
              </w:r>
            </w:ins>
          </w:p>
          <w:p w14:paraId="537BD9C3" w14:textId="77777777" w:rsidR="00AA744A" w:rsidRDefault="00944D31">
            <w:pPr>
              <w:pStyle w:val="TAC"/>
              <w:rPr>
                <w:ins w:id="1939" w:author="TR Rapporteur (Ericsson)" w:date="2020-11-11T07:52:00Z"/>
              </w:rPr>
            </w:pPr>
            <w:ins w:id="1940" w:author="TR Rapporteur (Ericsson)" w:date="2020-11-11T07:52: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15DE176" w14:textId="77777777" w:rsidR="00AA744A" w:rsidRDefault="00944D31">
            <w:pPr>
              <w:pStyle w:val="TAC"/>
              <w:rPr>
                <w:ins w:id="1941" w:author="TR Rapporteur (Ericsson)" w:date="2020-11-11T07:52:00Z"/>
              </w:rPr>
            </w:pPr>
            <w:ins w:id="1942" w:author="TR Rapporteur (Ericsson)" w:date="2020-11-11T07:52:00Z">
              <w:r>
                <w:t>38.214 section 5.3.</w:t>
              </w:r>
            </w:ins>
          </w:p>
        </w:tc>
      </w:tr>
      <w:tr w:rsidR="00AA744A" w14:paraId="548B87DB" w14:textId="77777777">
        <w:trPr>
          <w:ins w:id="1943"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0C989592" w14:textId="77777777" w:rsidR="00AA744A" w:rsidRDefault="00944D31">
            <w:pPr>
              <w:pStyle w:val="TAC"/>
              <w:rPr>
                <w:ins w:id="1944" w:author="TR Rapporteur (Ericsson)" w:date="2020-11-11T07:52:00Z"/>
              </w:rPr>
            </w:pPr>
            <w:ins w:id="1945" w:author="TR Rapporteur (Ericsson)" w:date="2020-11-11T07:52:00Z">
              <w:r>
                <w:t>*Transportation of Measurement gap configuration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54AEB12B" w14:textId="77777777" w:rsidR="00AA744A" w:rsidRDefault="00944D31">
            <w:pPr>
              <w:pStyle w:val="TAC"/>
              <w:rPr>
                <w:ins w:id="1946" w:author="TR Rapporteur (Ericsson)" w:date="2020-11-11T07:52:00Z"/>
              </w:rPr>
            </w:pPr>
            <w:ins w:id="1947"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CCFA220" w14:textId="77777777" w:rsidR="00AA744A" w:rsidRDefault="00944D31">
            <w:pPr>
              <w:pStyle w:val="TAC"/>
              <w:rPr>
                <w:ins w:id="1948" w:author="TR Rapporteur (Ericsson)" w:date="2020-11-11T07:52:00Z"/>
              </w:rPr>
            </w:pPr>
            <w:ins w:id="1949" w:author="TR Rapporteur (Ericsson)" w:date="2020-11-11T07:52:00Z">
              <w:r>
                <w:t>38.331 section 12.</w:t>
              </w:r>
            </w:ins>
          </w:p>
        </w:tc>
      </w:tr>
      <w:tr w:rsidR="00AA744A" w14:paraId="1ABB9FB2" w14:textId="77777777">
        <w:trPr>
          <w:ins w:id="1950"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07E7BB6C" w14:textId="77777777" w:rsidR="00AA744A" w:rsidRDefault="00944D31">
            <w:pPr>
              <w:pStyle w:val="TAC"/>
              <w:rPr>
                <w:ins w:id="1951" w:author="TR Rapporteur (Ericsson)" w:date="2020-11-11T07:52:00Z"/>
              </w:rPr>
            </w:pPr>
            <w:ins w:id="1952" w:author="TR Rapporteur (Ericsson)" w:date="2020-11-11T07:52:00Z">
              <w:r>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600DD00F" w14:textId="77777777" w:rsidR="00AA744A" w:rsidRDefault="00944D31">
            <w:pPr>
              <w:pStyle w:val="TAC"/>
              <w:rPr>
                <w:ins w:id="1953" w:author="TR Rapporteur (Ericsson)" w:date="2020-11-11T07:52:00Z"/>
              </w:rPr>
            </w:pPr>
            <w:ins w:id="1954" w:author="TR Rapporteur (Ericsson)" w:date="2020-11-11T07:52:00Z">
              <w:r>
                <w:t>20ms ~ 160ms</w:t>
              </w:r>
            </w:ins>
          </w:p>
        </w:tc>
        <w:tc>
          <w:tcPr>
            <w:tcW w:w="4677" w:type="dxa"/>
            <w:tcBorders>
              <w:top w:val="single" w:sz="4" w:space="0" w:color="auto"/>
              <w:left w:val="single" w:sz="4" w:space="0" w:color="auto"/>
              <w:bottom w:val="single" w:sz="4" w:space="0" w:color="auto"/>
              <w:right w:val="single" w:sz="4" w:space="0" w:color="auto"/>
            </w:tcBorders>
          </w:tcPr>
          <w:p w14:paraId="0CF3C7A3" w14:textId="77777777" w:rsidR="00AA744A" w:rsidRDefault="00944D31">
            <w:pPr>
              <w:pStyle w:val="TAC"/>
              <w:rPr>
                <w:ins w:id="1955" w:author="TR Rapporteur (Ericsson)" w:date="2020-11-11T07:52:00Z"/>
              </w:rPr>
            </w:pPr>
            <w:ins w:id="1956" w:author="TR Rapporteur (Ericsson)" w:date="2020-11-11T07:52:00Z">
              <w:r>
                <w:t>38.133 section 9.9.2.5</w:t>
              </w:r>
            </w:ins>
          </w:p>
          <w:p w14:paraId="7F3E792D" w14:textId="77777777" w:rsidR="00AA744A" w:rsidRDefault="00944D31">
            <w:pPr>
              <w:pStyle w:val="TAC"/>
              <w:rPr>
                <w:ins w:id="1957" w:author="TR Rapporteur (Ericsson)" w:date="2020-11-11T07:52:00Z"/>
              </w:rPr>
            </w:pPr>
            <w:ins w:id="1958" w:author="TR Rapporteur (Ericsson)" w:date="2020-11-11T07:52:00Z">
              <w:r>
                <w:t>The requirement for measurement period is represented by LCM (PRS resource periodicity, repetition periodicity of the measurement gap)</w:t>
              </w:r>
            </w:ins>
          </w:p>
        </w:tc>
      </w:tr>
      <w:tr w:rsidR="00AA744A" w14:paraId="13094F83" w14:textId="77777777">
        <w:trPr>
          <w:ins w:id="1959"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2AEA3C51" w14:textId="77777777" w:rsidR="00AA744A" w:rsidRDefault="00944D31">
            <w:pPr>
              <w:pStyle w:val="TAC"/>
              <w:rPr>
                <w:ins w:id="1960" w:author="TR Rapporteur (Ericsson)" w:date="2020-11-11T07:52:00Z"/>
              </w:rPr>
            </w:pPr>
            <w:ins w:id="1961" w:author="TR Rapporteur (Ericsson)" w:date="2020-11-11T07:52:00Z">
              <w:r>
                <w:t>*Provide Location information message (UE)</w:t>
              </w:r>
            </w:ins>
          </w:p>
        </w:tc>
        <w:tc>
          <w:tcPr>
            <w:tcW w:w="1985" w:type="dxa"/>
            <w:tcBorders>
              <w:top w:val="single" w:sz="4" w:space="0" w:color="auto"/>
              <w:left w:val="single" w:sz="4" w:space="0" w:color="auto"/>
              <w:bottom w:val="single" w:sz="4" w:space="0" w:color="auto"/>
              <w:right w:val="single" w:sz="4" w:space="0" w:color="auto"/>
            </w:tcBorders>
          </w:tcPr>
          <w:p w14:paraId="7718C24B" w14:textId="77777777" w:rsidR="00AA744A" w:rsidRDefault="00944D31">
            <w:pPr>
              <w:pStyle w:val="TAC"/>
              <w:rPr>
                <w:ins w:id="1962" w:author="TR Rapporteur (Ericsson)" w:date="2020-11-11T07:52:00Z"/>
              </w:rPr>
            </w:pPr>
            <w:ins w:id="1963"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BE2B368" w14:textId="77777777" w:rsidR="00AA744A" w:rsidRDefault="00944D31">
            <w:pPr>
              <w:pStyle w:val="TAC"/>
              <w:rPr>
                <w:ins w:id="1964" w:author="TR Rapporteur (Ericsson)" w:date="2020-11-11T07:52:00Z"/>
              </w:rPr>
            </w:pPr>
            <w:ins w:id="1965" w:author="TR Rapporteur (Ericsson)" w:date="2020-11-11T07:52:00Z">
              <w:r>
                <w:t>38.331 section 12.</w:t>
              </w:r>
            </w:ins>
          </w:p>
        </w:tc>
      </w:tr>
      <w:tr w:rsidR="00AA744A" w14:paraId="35A6C02B" w14:textId="77777777">
        <w:trPr>
          <w:ins w:id="1966"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673C06F1" w14:textId="77777777" w:rsidR="00AA744A" w:rsidRDefault="00944D31">
            <w:pPr>
              <w:pStyle w:val="TAC"/>
              <w:rPr>
                <w:ins w:id="1967" w:author="TR Rapporteur (Ericsson)" w:date="2020-11-11T07:52:00Z"/>
              </w:rPr>
            </w:pPr>
            <w:ins w:id="1968" w:author="TR Rapporteur (Ericsson)" w:date="2020-11-11T07:52:00Z">
              <w:r>
                <w:t xml:space="preserve">Transmission of </w:t>
              </w:r>
              <w:proofErr w:type="gramStart"/>
              <w:r>
                <w:t>measurement  report</w:t>
              </w:r>
              <w:proofErr w:type="gramEnd"/>
              <w:r>
                <w:t xml:space="preserve">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04E327CB" w14:textId="77777777" w:rsidR="00AA744A" w:rsidRDefault="00944D31">
            <w:pPr>
              <w:pStyle w:val="TAC"/>
              <w:rPr>
                <w:ins w:id="1969" w:author="TR Rapporteur (Ericsson)" w:date="2020-11-11T07:52:00Z"/>
              </w:rPr>
            </w:pPr>
            <w:ins w:id="1970" w:author="TR Rapporteur (Ericsson)" w:date="2020-11-11T07:52:00Z">
              <w:r>
                <w:t xml:space="preserve">For UE </w:t>
              </w:r>
              <w:proofErr w:type="gramStart"/>
              <w:r>
                <w:t>capability-1</w:t>
              </w:r>
              <w:proofErr w:type="gramEnd"/>
              <w:r>
                <w:t xml:space="preserve">: </w:t>
              </w:r>
            </w:ins>
          </w:p>
          <w:p w14:paraId="197A3ADD" w14:textId="77777777" w:rsidR="00AA744A" w:rsidRDefault="00944D31">
            <w:pPr>
              <w:pStyle w:val="TAC"/>
              <w:rPr>
                <w:ins w:id="1971" w:author="TR Rapporteur (Ericsson)" w:date="2020-11-11T07:52:00Z"/>
              </w:rPr>
            </w:pPr>
            <w:ins w:id="1972"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0130F8E5" w14:textId="77777777" w:rsidR="00AA744A" w:rsidRDefault="00944D31">
            <w:pPr>
              <w:pStyle w:val="TAC"/>
              <w:rPr>
                <w:ins w:id="1973" w:author="TR Rapporteur (Ericsson)" w:date="2020-11-11T07:52:00Z"/>
              </w:rPr>
            </w:pPr>
            <w:ins w:id="1974" w:author="TR Rapporteur (Ericsson)" w:date="2020-11-11T07:52:00Z">
              <w:r>
                <w:t xml:space="preserve">For UE </w:t>
              </w:r>
              <w:proofErr w:type="gramStart"/>
              <w:r>
                <w:t>capability-2</w:t>
              </w:r>
              <w:proofErr w:type="gramEnd"/>
              <w:r>
                <w:t>:</w:t>
              </w:r>
            </w:ins>
          </w:p>
          <w:p w14:paraId="4EC91D0B" w14:textId="77777777" w:rsidR="00AA744A" w:rsidRDefault="00944D31">
            <w:pPr>
              <w:pStyle w:val="TAC"/>
              <w:rPr>
                <w:ins w:id="1975" w:author="TR Rapporteur (Ericsson)" w:date="2020-11-11T07:52:00Z"/>
              </w:rPr>
            </w:pPr>
            <w:ins w:id="1976" w:author="TR Rapporteur (Ericsson)" w:date="2020-11-11T07:52: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146BFD27" w14:textId="77777777" w:rsidR="00AA744A" w:rsidRDefault="00944D31">
            <w:pPr>
              <w:pStyle w:val="TAC"/>
              <w:rPr>
                <w:ins w:id="1977" w:author="TR Rapporteur (Ericsson)" w:date="2020-11-11T07:52:00Z"/>
              </w:rPr>
            </w:pPr>
            <w:ins w:id="1978" w:author="TR Rapporteur (Ericsson)" w:date="2020-11-11T07:52:00Z">
              <w:r>
                <w:t>38.214 section 6.4.</w:t>
              </w:r>
            </w:ins>
          </w:p>
          <w:p w14:paraId="0DDB6B0E" w14:textId="77777777" w:rsidR="00AA744A" w:rsidRDefault="00944D31">
            <w:pPr>
              <w:pStyle w:val="TAC"/>
              <w:rPr>
                <w:ins w:id="1979" w:author="TR Rapporteur (Ericsson)" w:date="2020-11-11T07:52:00Z"/>
              </w:rPr>
            </w:pPr>
            <w:ins w:id="1980" w:author="TR Rapporteur (Ericsson)" w:date="2020-11-11T07:52:00Z">
              <w:r>
                <w:t>38.214 section 6.1.2.</w:t>
              </w:r>
            </w:ins>
          </w:p>
        </w:tc>
      </w:tr>
      <w:tr w:rsidR="00AA744A" w14:paraId="5534A9BC" w14:textId="77777777">
        <w:trPr>
          <w:ins w:id="1981"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5927016B" w14:textId="77777777" w:rsidR="00AA744A" w:rsidRDefault="00944D31">
            <w:pPr>
              <w:pStyle w:val="TAC"/>
              <w:rPr>
                <w:ins w:id="1982" w:author="TR Rapporteur (Ericsson)" w:date="2020-11-11T07:52:00Z"/>
              </w:rPr>
            </w:pPr>
            <w:ins w:id="1983" w:author="TR Rapporteur (Ericsson)" w:date="2020-11-11T07:52:00Z">
              <w:r>
                <w:t xml:space="preserve">*Reception of measurement report and preparation time for gNB to make </w:t>
              </w:r>
              <w:proofErr w:type="spellStart"/>
              <w:r>
                <w:t>NRPPa</w:t>
              </w:r>
              <w:proofErr w:type="spellEnd"/>
              <w:r>
                <w:t xml:space="preserve"> message (gNB)</w:t>
              </w:r>
            </w:ins>
          </w:p>
        </w:tc>
        <w:tc>
          <w:tcPr>
            <w:tcW w:w="1985" w:type="dxa"/>
            <w:tcBorders>
              <w:top w:val="single" w:sz="4" w:space="0" w:color="auto"/>
              <w:left w:val="single" w:sz="4" w:space="0" w:color="auto"/>
              <w:bottom w:val="single" w:sz="4" w:space="0" w:color="auto"/>
              <w:right w:val="single" w:sz="4" w:space="0" w:color="auto"/>
            </w:tcBorders>
          </w:tcPr>
          <w:p w14:paraId="486E50DE" w14:textId="77777777" w:rsidR="00AA744A" w:rsidRDefault="00944D31">
            <w:pPr>
              <w:pStyle w:val="TAC"/>
              <w:rPr>
                <w:ins w:id="1984" w:author="TR Rapporteur (Ericsson)" w:date="2020-11-11T07:52:00Z"/>
              </w:rPr>
            </w:pPr>
            <w:ins w:id="1985" w:author="TR Rapporteur (Ericsson)" w:date="2020-11-11T07:52:00Z">
              <w:r>
                <w:t>[X2]</w:t>
              </w:r>
            </w:ins>
          </w:p>
        </w:tc>
        <w:tc>
          <w:tcPr>
            <w:tcW w:w="4677" w:type="dxa"/>
            <w:tcBorders>
              <w:top w:val="single" w:sz="4" w:space="0" w:color="auto"/>
              <w:left w:val="single" w:sz="4" w:space="0" w:color="auto"/>
              <w:bottom w:val="single" w:sz="4" w:space="0" w:color="auto"/>
              <w:right w:val="single" w:sz="4" w:space="0" w:color="auto"/>
            </w:tcBorders>
          </w:tcPr>
          <w:p w14:paraId="4B213D2C" w14:textId="77777777" w:rsidR="00AA744A" w:rsidRDefault="00944D31">
            <w:pPr>
              <w:pStyle w:val="TAC"/>
              <w:rPr>
                <w:ins w:id="1986" w:author="TR Rapporteur (Ericsson)" w:date="2020-11-11T07:52:00Z"/>
              </w:rPr>
            </w:pPr>
            <w:ins w:id="1987" w:author="TR Rapporteur (Ericsson)" w:date="2020-11-11T07:52:00Z">
              <w:r>
                <w:t>[X2] is up to gNB processing capability and it can vary depending on LS’s response from higher layer</w:t>
              </w:r>
            </w:ins>
          </w:p>
        </w:tc>
      </w:tr>
      <w:tr w:rsidR="00AA744A" w14:paraId="2BD4777B" w14:textId="77777777">
        <w:trPr>
          <w:ins w:id="1988" w:author="TR Rapporteur (Ericsson)" w:date="2020-11-11T07:52:00Z"/>
        </w:trPr>
        <w:tc>
          <w:tcPr>
            <w:tcW w:w="2972" w:type="dxa"/>
            <w:tcBorders>
              <w:top w:val="single" w:sz="4" w:space="0" w:color="auto"/>
              <w:left w:val="single" w:sz="4" w:space="0" w:color="auto"/>
              <w:bottom w:val="single" w:sz="4" w:space="0" w:color="auto"/>
              <w:right w:val="single" w:sz="4" w:space="0" w:color="auto"/>
            </w:tcBorders>
          </w:tcPr>
          <w:p w14:paraId="60606896" w14:textId="77777777" w:rsidR="00AA744A" w:rsidRDefault="00944D31">
            <w:pPr>
              <w:pStyle w:val="TAC"/>
              <w:rPr>
                <w:ins w:id="1989" w:author="TR Rapporteur (Ericsson)" w:date="2020-11-11T07:52:00Z"/>
              </w:rPr>
            </w:pPr>
            <w:ins w:id="1990" w:author="TR Rapporteur (Ericsson)" w:date="2020-11-11T07:52:00Z">
              <w:r>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6D9933C8" w14:textId="77777777" w:rsidR="00AA744A" w:rsidRDefault="00944D31">
            <w:pPr>
              <w:pStyle w:val="TAC"/>
              <w:rPr>
                <w:ins w:id="1991" w:author="TR Rapporteur (Ericsson)" w:date="2020-11-11T07:52:00Z"/>
              </w:rPr>
            </w:pPr>
            <w:ins w:id="1992" w:author="TR Rapporteur (Ericsson)" w:date="2020-11-11T07:52:00Z">
              <w:r>
                <w:t xml:space="preserve">For UE </w:t>
              </w:r>
              <w:proofErr w:type="gramStart"/>
              <w:r>
                <w:t>capability-1</w:t>
              </w:r>
              <w:proofErr w:type="gramEnd"/>
              <w:r>
                <w:t xml:space="preserve">: </w:t>
              </w:r>
            </w:ins>
          </w:p>
          <w:p w14:paraId="29647213" w14:textId="77777777" w:rsidR="00AA744A" w:rsidRDefault="00944D31">
            <w:pPr>
              <w:pStyle w:val="TAC"/>
              <w:rPr>
                <w:ins w:id="1993" w:author="TR Rapporteur (Ericsson)" w:date="2020-11-11T07:52:00Z"/>
              </w:rPr>
            </w:pPr>
            <w:ins w:id="1994" w:author="TR Rapporteur (Ericsson)" w:date="2020-11-11T07:52:00Z">
              <w:r>
                <w:t>62.41+[X</w:t>
              </w:r>
              <w:proofErr w:type="gramStart"/>
              <w:r>
                <w:t>1]+</w:t>
              </w:r>
              <w:proofErr w:type="gramEnd"/>
              <w:r>
                <w:t>[X2]</w:t>
              </w:r>
              <w:proofErr w:type="spellStart"/>
              <w:r>
                <w:t>ms</w:t>
              </w:r>
              <w:proofErr w:type="spellEnd"/>
              <w:r>
                <w:t xml:space="preserve"> ~ 205.34+[X1] +[X2]</w:t>
              </w:r>
              <w:proofErr w:type="spellStart"/>
              <w:r>
                <w:t>ms</w:t>
              </w:r>
              <w:proofErr w:type="spellEnd"/>
              <w:r>
                <w:t xml:space="preserve"> </w:t>
              </w:r>
            </w:ins>
          </w:p>
          <w:p w14:paraId="0D790478" w14:textId="77777777" w:rsidR="00AA744A" w:rsidRDefault="00944D31">
            <w:pPr>
              <w:pStyle w:val="TAC"/>
              <w:rPr>
                <w:ins w:id="1995" w:author="TR Rapporteur (Ericsson)" w:date="2020-11-11T07:52:00Z"/>
              </w:rPr>
            </w:pPr>
            <w:ins w:id="1996" w:author="TR Rapporteur (Ericsson)" w:date="2020-11-11T07:52:00Z">
              <w:r>
                <w:t xml:space="preserve">For UE </w:t>
              </w:r>
              <w:proofErr w:type="gramStart"/>
              <w:r>
                <w:t>capability-2</w:t>
              </w:r>
              <w:proofErr w:type="gramEnd"/>
              <w:r>
                <w:t>:</w:t>
              </w:r>
            </w:ins>
          </w:p>
          <w:p w14:paraId="76AD2098" w14:textId="77777777" w:rsidR="00AA744A" w:rsidRDefault="00944D31">
            <w:pPr>
              <w:pStyle w:val="TAC"/>
              <w:rPr>
                <w:ins w:id="1997" w:author="TR Rapporteur (Ericsson)" w:date="2020-11-11T07:52:00Z"/>
              </w:rPr>
            </w:pPr>
            <w:ins w:id="1998" w:author="TR Rapporteur (Ericsson)" w:date="2020-11-11T07:52:00Z">
              <w:r>
                <w:t>61.33+[X</w:t>
              </w:r>
              <w:proofErr w:type="gramStart"/>
              <w:r>
                <w:t>1]+</w:t>
              </w:r>
              <w:proofErr w:type="gramEnd"/>
              <w:r>
                <w:t>[X2]</w:t>
              </w:r>
              <w:proofErr w:type="spellStart"/>
              <w:r>
                <w:t>ms</w:t>
              </w:r>
              <w:proofErr w:type="spellEnd"/>
              <w:r>
                <w:t xml:space="preserve"> ~ 204.05+[X1] +[X2]</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AC85F7A" w14:textId="77777777" w:rsidR="00AA744A" w:rsidRDefault="00944D31">
            <w:pPr>
              <w:pStyle w:val="TAC"/>
              <w:rPr>
                <w:ins w:id="1999" w:author="TR Rapporteur (Ericsson)" w:date="2020-11-11T07:52:00Z"/>
              </w:rPr>
            </w:pPr>
            <w:ins w:id="2000" w:author="TR Rapporteur (Ericsson)" w:date="2020-11-11T07:52:00Z">
              <w:r>
                <w:t xml:space="preserve">When procedure marked </w:t>
              </w:r>
              <w:proofErr w:type="gramStart"/>
              <w:r>
                <w:t>with(</w:t>
              </w:r>
              <w:proofErr w:type="gramEnd"/>
              <w:r>
                <w:t>*) is excluded, total values shall be amended as follows:</w:t>
              </w:r>
            </w:ins>
          </w:p>
          <w:p w14:paraId="2403B9B1" w14:textId="77777777" w:rsidR="00AA744A" w:rsidRDefault="00944D31">
            <w:pPr>
              <w:pStyle w:val="TAC"/>
              <w:rPr>
                <w:ins w:id="2001" w:author="TR Rapporteur (Ericsson)" w:date="2020-11-11T07:52:00Z"/>
              </w:rPr>
            </w:pPr>
            <w:ins w:id="2002" w:author="TR Rapporteur (Ericsson)" w:date="2020-11-11T07:52:00Z">
              <w:r>
                <w:t xml:space="preserve">For UE </w:t>
              </w:r>
              <w:proofErr w:type="gramStart"/>
              <w:r>
                <w:t>capability-1</w:t>
              </w:r>
              <w:proofErr w:type="gramEnd"/>
              <w:r>
                <w:t xml:space="preserve">: </w:t>
              </w:r>
            </w:ins>
          </w:p>
          <w:p w14:paraId="3DF78435" w14:textId="77777777" w:rsidR="00AA744A" w:rsidRDefault="00944D31">
            <w:pPr>
              <w:pStyle w:val="TAC"/>
              <w:rPr>
                <w:ins w:id="2003" w:author="TR Rapporteur (Ericsson)" w:date="2020-11-11T07:52:00Z"/>
              </w:rPr>
            </w:pPr>
            <w:ins w:id="2004" w:author="TR Rapporteur (Ericsson)" w:date="2020-11-11T07:52:00Z">
              <w:r>
                <w:t xml:space="preserve">22.41ms ~ 165.34ms </w:t>
              </w:r>
            </w:ins>
          </w:p>
          <w:p w14:paraId="5B97B4FA" w14:textId="77777777" w:rsidR="00AA744A" w:rsidRDefault="00944D31">
            <w:pPr>
              <w:pStyle w:val="TAC"/>
              <w:rPr>
                <w:ins w:id="2005" w:author="TR Rapporteur (Ericsson)" w:date="2020-11-11T07:52:00Z"/>
              </w:rPr>
            </w:pPr>
            <w:ins w:id="2006" w:author="TR Rapporteur (Ericsson)" w:date="2020-11-11T07:52:00Z">
              <w:r>
                <w:t xml:space="preserve">For UE </w:t>
              </w:r>
              <w:proofErr w:type="gramStart"/>
              <w:r>
                <w:t>capability-2</w:t>
              </w:r>
              <w:proofErr w:type="gramEnd"/>
              <w:r>
                <w:t>:</w:t>
              </w:r>
            </w:ins>
          </w:p>
          <w:p w14:paraId="6606BED9" w14:textId="77777777" w:rsidR="00AA744A" w:rsidRDefault="00944D31">
            <w:pPr>
              <w:pStyle w:val="TAC"/>
              <w:rPr>
                <w:ins w:id="2007" w:author="TR Rapporteur (Ericsson)" w:date="2020-11-11T07:52:00Z"/>
              </w:rPr>
            </w:pPr>
            <w:ins w:id="2008" w:author="TR Rapporteur (Ericsson)" w:date="2020-11-11T07:52:00Z">
              <w:r>
                <w:t>22.33ms ~ 164.05ms</w:t>
              </w:r>
            </w:ins>
          </w:p>
        </w:tc>
      </w:tr>
    </w:tbl>
    <w:p w14:paraId="10F86BB3" w14:textId="77777777" w:rsidR="00AA744A" w:rsidRDefault="00944D31">
      <w:pPr>
        <w:rPr>
          <w:ins w:id="2009" w:author="TR Rapporteur (Ericsson)" w:date="2020-11-11T07:52:00Z"/>
        </w:rPr>
      </w:pPr>
      <w:ins w:id="2010" w:author="TR Rapporteur (Ericsson)" w:date="2020-11-11T07:52:00Z">
        <w:r>
          <w:t>Note 1: Some components denoted by (*) can be excluded since they are related with higher layer procedure.</w:t>
        </w:r>
      </w:ins>
    </w:p>
    <w:p w14:paraId="2548667B" w14:textId="77777777" w:rsidR="00AA744A" w:rsidRDefault="00944D31">
      <w:pPr>
        <w:rPr>
          <w:ins w:id="2011" w:author="TR Rapporteur (Ericsson)" w:date="2020-11-11T07:52:00Z"/>
        </w:rPr>
      </w:pPr>
      <w:ins w:id="2012" w:author="TR Rapporteur (Ericsson)" w:date="2020-11-11T07:52:00Z">
        <w:r>
          <w:t xml:space="preserve">Note 2: The maximum latency for PDSCH/PUSCH transmission is assumed as one slot excluding preparation time. Total values may change when the information size related with LPP message is changed. </w:t>
        </w:r>
      </w:ins>
    </w:p>
    <w:p w14:paraId="659035DA" w14:textId="77777777" w:rsidR="00AA744A" w:rsidRDefault="00AA744A">
      <w:pPr>
        <w:rPr>
          <w:ins w:id="2013" w:author="TR Rapporteur (Ericsson)" w:date="2020-11-11T07:52:00Z"/>
        </w:rPr>
      </w:pPr>
    </w:p>
    <w:p w14:paraId="686EDCBC" w14:textId="77777777" w:rsidR="00AA744A" w:rsidRDefault="00944D31">
      <w:pPr>
        <w:pStyle w:val="TH"/>
        <w:rPr>
          <w:ins w:id="2014" w:author="TR Rapporteur (Ericsson)" w:date="2020-11-11T07:52:00Z"/>
        </w:rPr>
      </w:pPr>
      <w:ins w:id="2015" w:author="TR Rapporteur (Ericsson)" w:date="2020-11-11T07:52:00Z">
        <w:r>
          <w:lastRenderedPageBreak/>
          <w:t>Table C.2.2.7.2-3: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6A709181" w14:textId="77777777">
        <w:trPr>
          <w:ins w:id="2016"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001711C3" w14:textId="77777777" w:rsidR="00AA744A" w:rsidRDefault="00944D31">
            <w:pPr>
              <w:pStyle w:val="TAC"/>
              <w:rPr>
                <w:ins w:id="2017" w:author="TR Rapporteur (Ericsson)" w:date="2020-11-11T07:52:00Z"/>
              </w:rPr>
            </w:pPr>
            <w:ins w:id="2018" w:author="TR Rapporteur (Ericsson)" w:date="2020-11-11T07:52:00Z">
              <w:r>
                <w:t>Source/Destination: NW/UE</w:t>
              </w:r>
            </w:ins>
          </w:p>
          <w:p w14:paraId="101103D0" w14:textId="77777777" w:rsidR="00AA744A" w:rsidRDefault="00944D31">
            <w:pPr>
              <w:pStyle w:val="TAC"/>
              <w:rPr>
                <w:ins w:id="2019" w:author="TR Rapporteur (Ericsson)" w:date="2020-11-11T07:52:00Z"/>
              </w:rPr>
            </w:pPr>
            <w:ins w:id="2020" w:author="TR Rapporteur (Ericsson)" w:date="2020-11-11T07:52:00Z">
              <w:r>
                <w:t>Positioning technique UL-TDOA and UL-AOA, mode: UE-A</w:t>
              </w:r>
            </w:ins>
          </w:p>
          <w:p w14:paraId="77CC0F36" w14:textId="77777777" w:rsidR="00AA744A" w:rsidRDefault="00944D31">
            <w:pPr>
              <w:pStyle w:val="TAC"/>
              <w:rPr>
                <w:ins w:id="2021" w:author="TR Rapporteur (Ericsson)" w:date="2020-11-11T07:52:00Z"/>
              </w:rPr>
            </w:pPr>
            <w:ins w:id="2022" w:author="TR Rapporteur (Ericsson)" w:date="2020-11-11T07:52:00Z">
              <w:r>
                <w:t>Initial and Final RRC States: CONNECTED</w:t>
              </w:r>
            </w:ins>
          </w:p>
        </w:tc>
      </w:tr>
      <w:tr w:rsidR="00AA744A" w14:paraId="336233B8" w14:textId="77777777">
        <w:trPr>
          <w:ins w:id="2023"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B8AF879" w14:textId="77777777" w:rsidR="00AA744A" w:rsidRDefault="00944D31">
            <w:pPr>
              <w:pStyle w:val="TAC"/>
              <w:rPr>
                <w:ins w:id="2024" w:author="TR Rapporteur (Ericsson)" w:date="2020-11-11T07:52:00Z"/>
              </w:rPr>
            </w:pPr>
            <w:ins w:id="2025" w:author="TR Rapporteur (Ericsson)" w:date="2020-11-11T07:52: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1D6B2867" w14:textId="77777777" w:rsidR="00AA744A" w:rsidRDefault="00944D31">
            <w:pPr>
              <w:pStyle w:val="TAC"/>
              <w:rPr>
                <w:ins w:id="2026" w:author="TR Rapporteur (Ericsson)" w:date="2020-11-11T07:52:00Z"/>
              </w:rPr>
            </w:pPr>
            <w:ins w:id="2027"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32F9C75E" w14:textId="77777777" w:rsidR="00AA744A" w:rsidRDefault="00944D31">
            <w:pPr>
              <w:pStyle w:val="TAC"/>
              <w:rPr>
                <w:ins w:id="2028" w:author="TR Rapporteur (Ericsson)" w:date="2020-11-11T07:52:00Z"/>
              </w:rPr>
            </w:pPr>
            <w:ins w:id="2029" w:author="TR Rapporteur (Ericsson)" w:date="2020-11-11T07:52:00Z">
              <w:r>
                <w:t>Description of Latency Component</w:t>
              </w:r>
            </w:ins>
          </w:p>
        </w:tc>
      </w:tr>
      <w:tr w:rsidR="00AA744A" w14:paraId="78D5034D" w14:textId="77777777">
        <w:trPr>
          <w:ins w:id="203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5966FA20" w14:textId="77777777" w:rsidR="00AA744A" w:rsidRDefault="00944D31">
            <w:pPr>
              <w:pStyle w:val="TAC"/>
              <w:rPr>
                <w:ins w:id="2031" w:author="TR Rapporteur (Ericsson)" w:date="2020-11-11T07:52:00Z"/>
              </w:rPr>
            </w:pPr>
            <w:ins w:id="2032" w:author="TR Rapporteur (Ericsson)" w:date="2020-11-11T07:52:00Z">
              <w:r>
                <w:t>SRS configuration</w:t>
              </w:r>
            </w:ins>
          </w:p>
          <w:p w14:paraId="5E96871F" w14:textId="77777777" w:rsidR="00AA744A" w:rsidRDefault="00944D31">
            <w:pPr>
              <w:pStyle w:val="TAC"/>
              <w:rPr>
                <w:ins w:id="2033" w:author="TR Rapporteur (Ericsson)" w:date="2020-11-11T07:52:00Z"/>
              </w:rPr>
            </w:pPr>
            <w:ins w:id="2034" w:author="TR Rapporteur (Ericsson)" w:date="2020-11-11T07:52: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FCAA6DF" w14:textId="77777777" w:rsidR="00AA744A" w:rsidRDefault="00944D31">
            <w:pPr>
              <w:pStyle w:val="TAC"/>
              <w:rPr>
                <w:ins w:id="2035" w:author="TR Rapporteur (Ericsson)" w:date="2020-11-11T07:52:00Z"/>
              </w:rPr>
            </w:pPr>
            <w:ins w:id="2036" w:author="TR Rapporteur (Ericsson)" w:date="2020-11-11T07:52: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2C70A775" w14:textId="77777777" w:rsidR="00AA744A" w:rsidRDefault="00944D31">
            <w:pPr>
              <w:pStyle w:val="TAC"/>
              <w:rPr>
                <w:ins w:id="2037" w:author="TR Rapporteur (Ericsson)" w:date="2020-11-11T07:52:00Z"/>
              </w:rPr>
            </w:pPr>
            <w:ins w:id="2038" w:author="TR Rapporteur (Ericsson)" w:date="2020-11-11T07:52:00Z">
              <w:r>
                <w:t>38.214 section 5.1.2.</w:t>
              </w:r>
            </w:ins>
          </w:p>
        </w:tc>
      </w:tr>
      <w:tr w:rsidR="00AA744A" w14:paraId="02EC8A57" w14:textId="77777777">
        <w:trPr>
          <w:ins w:id="203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1EEC8BF9" w14:textId="77777777" w:rsidR="00AA744A" w:rsidRDefault="00944D31">
            <w:pPr>
              <w:pStyle w:val="TAC"/>
              <w:rPr>
                <w:ins w:id="2040" w:author="TR Rapporteur (Ericsson)" w:date="2020-11-11T07:52:00Z"/>
              </w:rPr>
            </w:pPr>
            <w:ins w:id="2041" w:author="TR Rapporteur (Ericsson)" w:date="2020-11-11T07:52:00Z">
              <w:r>
                <w:t xml:space="preserve">Reception of SRS </w:t>
              </w:r>
              <w:proofErr w:type="gramStart"/>
              <w:r>
                <w:t>configuration  (</w:t>
              </w:r>
              <w:proofErr w:type="gramEnd"/>
              <w:r>
                <w:t>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3C2919E" w14:textId="77777777" w:rsidR="00AA744A" w:rsidRDefault="00944D31">
            <w:pPr>
              <w:pStyle w:val="TAC"/>
              <w:rPr>
                <w:ins w:id="2042" w:author="TR Rapporteur (Ericsson)" w:date="2020-11-11T07:52:00Z"/>
              </w:rPr>
            </w:pPr>
            <w:ins w:id="2043" w:author="TR Rapporteur (Ericsson)" w:date="2020-11-11T07:52:00Z">
              <w:r>
                <w:t xml:space="preserve">For UE </w:t>
              </w:r>
              <w:proofErr w:type="gramStart"/>
              <w:r>
                <w:t>capability-1</w:t>
              </w:r>
              <w:proofErr w:type="gramEnd"/>
              <w:r>
                <w:t xml:space="preserve">: </w:t>
              </w:r>
            </w:ins>
          </w:p>
          <w:p w14:paraId="0A594327" w14:textId="77777777" w:rsidR="00AA744A" w:rsidRDefault="00944D31">
            <w:pPr>
              <w:pStyle w:val="TAC"/>
              <w:rPr>
                <w:ins w:id="2044" w:author="TR Rapporteur (Ericsson)" w:date="2020-11-11T07:52:00Z"/>
              </w:rPr>
            </w:pPr>
            <w:ins w:id="2045"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1D71E040" w14:textId="77777777" w:rsidR="00AA744A" w:rsidRDefault="00944D31">
            <w:pPr>
              <w:pStyle w:val="TAC"/>
              <w:rPr>
                <w:ins w:id="2046" w:author="TR Rapporteur (Ericsson)" w:date="2020-11-11T07:52:00Z"/>
              </w:rPr>
            </w:pPr>
            <w:ins w:id="2047" w:author="TR Rapporteur (Ericsson)" w:date="2020-11-11T07:52:00Z">
              <w:r>
                <w:t xml:space="preserve">For UE </w:t>
              </w:r>
              <w:proofErr w:type="gramStart"/>
              <w:r>
                <w:t>capability-2</w:t>
              </w:r>
              <w:proofErr w:type="gramEnd"/>
              <w:r>
                <w:t>:</w:t>
              </w:r>
            </w:ins>
          </w:p>
          <w:p w14:paraId="34B4A9C1" w14:textId="77777777" w:rsidR="00AA744A" w:rsidRDefault="00944D31">
            <w:pPr>
              <w:pStyle w:val="TAC"/>
              <w:rPr>
                <w:ins w:id="2048" w:author="TR Rapporteur (Ericsson)" w:date="2020-11-11T07:52:00Z"/>
              </w:rPr>
            </w:pPr>
            <w:ins w:id="2049" w:author="TR Rapporteur (Ericsson)" w:date="2020-11-11T07:52: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11E114ED" w14:textId="77777777" w:rsidR="00AA744A" w:rsidRDefault="00944D31">
            <w:pPr>
              <w:pStyle w:val="TAC"/>
              <w:rPr>
                <w:ins w:id="2050" w:author="TR Rapporteur (Ericsson)" w:date="2020-11-11T07:52:00Z"/>
              </w:rPr>
            </w:pPr>
            <w:ins w:id="2051" w:author="TR Rapporteur (Ericsson)" w:date="2020-11-11T07:52:00Z">
              <w:r>
                <w:t>38.214 section 5.3.</w:t>
              </w:r>
            </w:ins>
          </w:p>
        </w:tc>
      </w:tr>
      <w:tr w:rsidR="00AA744A" w14:paraId="4A358AB3" w14:textId="77777777">
        <w:trPr>
          <w:ins w:id="2052"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783CE99" w14:textId="77777777" w:rsidR="00AA744A" w:rsidRDefault="00944D31">
            <w:pPr>
              <w:pStyle w:val="TAC"/>
              <w:rPr>
                <w:ins w:id="2053" w:author="TR Rapporteur (Ericsson)" w:date="2020-11-11T07:52:00Z"/>
              </w:rPr>
            </w:pPr>
            <w:ins w:id="2054" w:author="TR Rapporteur (Ericsson)" w:date="2020-11-11T07:52:00Z">
              <w:r>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269996C2" w14:textId="77777777" w:rsidR="00AA744A" w:rsidRDefault="00944D31">
            <w:pPr>
              <w:pStyle w:val="TAC"/>
              <w:rPr>
                <w:ins w:id="2055" w:author="TR Rapporteur (Ericsson)" w:date="2020-11-11T07:52:00Z"/>
              </w:rPr>
            </w:pPr>
            <w:ins w:id="2056"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D394C6B" w14:textId="77777777" w:rsidR="00AA744A" w:rsidRDefault="00944D31">
            <w:pPr>
              <w:pStyle w:val="TAC"/>
              <w:rPr>
                <w:ins w:id="2057" w:author="TR Rapporteur (Ericsson)" w:date="2020-11-11T07:52:00Z"/>
              </w:rPr>
            </w:pPr>
            <w:ins w:id="2058" w:author="TR Rapporteur (Ericsson)" w:date="2020-11-11T07:52:00Z">
              <w:r>
                <w:t>38.331 section 12.</w:t>
              </w:r>
            </w:ins>
          </w:p>
        </w:tc>
      </w:tr>
      <w:tr w:rsidR="00AA744A" w14:paraId="258EFD88" w14:textId="77777777">
        <w:trPr>
          <w:ins w:id="205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0316C92D" w14:textId="77777777" w:rsidR="00AA744A" w:rsidRDefault="00944D31">
            <w:pPr>
              <w:pStyle w:val="TAC"/>
              <w:rPr>
                <w:ins w:id="2060" w:author="TR Rapporteur (Ericsson)" w:date="2020-11-11T07:52:00Z"/>
              </w:rPr>
            </w:pPr>
            <w:ins w:id="2061" w:author="TR Rapporteur (Ericsson)" w:date="2020-11-11T07:52:00Z">
              <w:r>
                <w:t>*Transportation of SRS activation message (RRC processing time, gNB)</w:t>
              </w:r>
            </w:ins>
          </w:p>
        </w:tc>
        <w:tc>
          <w:tcPr>
            <w:tcW w:w="2552" w:type="dxa"/>
            <w:tcBorders>
              <w:top w:val="single" w:sz="4" w:space="0" w:color="auto"/>
              <w:left w:val="single" w:sz="4" w:space="0" w:color="auto"/>
              <w:bottom w:val="single" w:sz="4" w:space="0" w:color="auto"/>
              <w:right w:val="single" w:sz="4" w:space="0" w:color="auto"/>
            </w:tcBorders>
          </w:tcPr>
          <w:p w14:paraId="1C307627" w14:textId="77777777" w:rsidR="00AA744A" w:rsidRDefault="00944D31">
            <w:pPr>
              <w:pStyle w:val="TAC"/>
              <w:rPr>
                <w:ins w:id="2062" w:author="TR Rapporteur (Ericsson)" w:date="2020-11-11T07:52:00Z"/>
              </w:rPr>
            </w:pPr>
            <w:ins w:id="2063"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A316F7E" w14:textId="77777777" w:rsidR="00AA744A" w:rsidRDefault="00944D31">
            <w:pPr>
              <w:pStyle w:val="TAC"/>
              <w:rPr>
                <w:ins w:id="2064" w:author="TR Rapporteur (Ericsson)" w:date="2020-11-11T07:52:00Z"/>
              </w:rPr>
            </w:pPr>
            <w:ins w:id="2065" w:author="TR Rapporteur (Ericsson)" w:date="2020-11-11T07:52:00Z">
              <w:r>
                <w:t>38.331 section 12.</w:t>
              </w:r>
            </w:ins>
          </w:p>
        </w:tc>
      </w:tr>
      <w:tr w:rsidR="00AA744A" w14:paraId="70709B92" w14:textId="77777777">
        <w:trPr>
          <w:ins w:id="2066"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9A10C31" w14:textId="77777777" w:rsidR="00AA744A" w:rsidRDefault="00944D31">
            <w:pPr>
              <w:pStyle w:val="TAC"/>
              <w:rPr>
                <w:ins w:id="2067" w:author="TR Rapporteur (Ericsson)" w:date="2020-11-11T07:52:00Z"/>
              </w:rPr>
            </w:pPr>
            <w:ins w:id="2068" w:author="TR Rapporteur (Ericsson)" w:date="2020-11-11T07:52:00Z">
              <w:r>
                <w:t>Transmission of SRS activation</w:t>
              </w:r>
            </w:ins>
          </w:p>
          <w:p w14:paraId="325DA013" w14:textId="77777777" w:rsidR="00AA744A" w:rsidRDefault="00944D31">
            <w:pPr>
              <w:pStyle w:val="TAC"/>
              <w:rPr>
                <w:ins w:id="2069" w:author="TR Rapporteur (Ericsson)" w:date="2020-11-11T07:52:00Z"/>
              </w:rPr>
            </w:pPr>
            <w:ins w:id="2070" w:author="TR Rapporteur (Ericsson)" w:date="2020-11-11T07:52: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CD2BE83" w14:textId="77777777" w:rsidR="00AA744A" w:rsidRDefault="00944D31">
            <w:pPr>
              <w:pStyle w:val="TAC"/>
              <w:rPr>
                <w:ins w:id="2071" w:author="TR Rapporteur (Ericsson)" w:date="2020-11-11T07:52:00Z"/>
              </w:rPr>
            </w:pPr>
            <w:ins w:id="2072" w:author="TR Rapporteur (Ericsson)" w:date="2020-11-11T07:52: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BE3779D" w14:textId="77777777" w:rsidR="00AA744A" w:rsidRDefault="00944D31">
            <w:pPr>
              <w:pStyle w:val="TAC"/>
              <w:rPr>
                <w:ins w:id="2073" w:author="TR Rapporteur (Ericsson)" w:date="2020-11-11T07:52:00Z"/>
              </w:rPr>
            </w:pPr>
            <w:ins w:id="2074" w:author="TR Rapporteur (Ericsson)" w:date="2020-11-11T07:52:00Z">
              <w:r>
                <w:t>38.214 section 5.1.2.</w:t>
              </w:r>
            </w:ins>
          </w:p>
        </w:tc>
      </w:tr>
      <w:tr w:rsidR="00AA744A" w14:paraId="761B52CA" w14:textId="77777777">
        <w:trPr>
          <w:ins w:id="207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2B0D3291" w14:textId="77777777" w:rsidR="00AA744A" w:rsidRDefault="00944D31">
            <w:pPr>
              <w:pStyle w:val="TAC"/>
              <w:rPr>
                <w:ins w:id="2076" w:author="TR Rapporteur (Ericsson)" w:date="2020-11-11T07:52:00Z"/>
              </w:rPr>
            </w:pPr>
            <w:ins w:id="2077" w:author="TR Rapporteur (Ericsson)" w:date="2020-11-11T07:52:00Z">
              <w:r>
                <w:t>Reception of SRS activation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3459A856" w14:textId="77777777" w:rsidR="00AA744A" w:rsidRDefault="00944D31">
            <w:pPr>
              <w:pStyle w:val="TAC"/>
              <w:rPr>
                <w:ins w:id="2078" w:author="TR Rapporteur (Ericsson)" w:date="2020-11-11T07:52:00Z"/>
              </w:rPr>
            </w:pPr>
            <w:ins w:id="2079" w:author="TR Rapporteur (Ericsson)" w:date="2020-11-11T07:52:00Z">
              <w:r>
                <w:t xml:space="preserve">For UE </w:t>
              </w:r>
              <w:proofErr w:type="gramStart"/>
              <w:r>
                <w:t>capability-1</w:t>
              </w:r>
              <w:proofErr w:type="gramEnd"/>
              <w:r>
                <w:t xml:space="preserve">: </w:t>
              </w:r>
            </w:ins>
          </w:p>
          <w:p w14:paraId="6E9BC5E7" w14:textId="77777777" w:rsidR="00AA744A" w:rsidRDefault="00944D31">
            <w:pPr>
              <w:pStyle w:val="TAC"/>
              <w:rPr>
                <w:ins w:id="2080" w:author="TR Rapporteur (Ericsson)" w:date="2020-11-11T07:52:00Z"/>
              </w:rPr>
            </w:pPr>
            <w:ins w:id="2081"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690426E0" w14:textId="77777777" w:rsidR="00AA744A" w:rsidRDefault="00944D31">
            <w:pPr>
              <w:pStyle w:val="TAC"/>
              <w:rPr>
                <w:ins w:id="2082" w:author="TR Rapporteur (Ericsson)" w:date="2020-11-11T07:52:00Z"/>
              </w:rPr>
            </w:pPr>
            <w:ins w:id="2083" w:author="TR Rapporteur (Ericsson)" w:date="2020-11-11T07:52:00Z">
              <w:r>
                <w:t xml:space="preserve">For UE </w:t>
              </w:r>
              <w:proofErr w:type="gramStart"/>
              <w:r>
                <w:t>capability-2</w:t>
              </w:r>
              <w:proofErr w:type="gramEnd"/>
              <w:r>
                <w:t>:</w:t>
              </w:r>
            </w:ins>
          </w:p>
          <w:p w14:paraId="5F54583C" w14:textId="77777777" w:rsidR="00AA744A" w:rsidRDefault="00944D31">
            <w:pPr>
              <w:pStyle w:val="TAC"/>
              <w:rPr>
                <w:ins w:id="2084" w:author="TR Rapporteur (Ericsson)" w:date="2020-11-11T07:52:00Z"/>
              </w:rPr>
            </w:pPr>
            <w:ins w:id="2085" w:author="TR Rapporteur (Ericsson)" w:date="2020-11-11T07:52: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41C9CF1D" w14:textId="77777777" w:rsidR="00AA744A" w:rsidRDefault="00944D31">
            <w:pPr>
              <w:pStyle w:val="TAC"/>
              <w:rPr>
                <w:ins w:id="2086" w:author="TR Rapporteur (Ericsson)" w:date="2020-11-11T07:52:00Z"/>
              </w:rPr>
            </w:pPr>
            <w:ins w:id="2087" w:author="TR Rapporteur (Ericsson)" w:date="2020-11-11T07:52:00Z">
              <w:r>
                <w:t>38.214 section 5.3.</w:t>
              </w:r>
            </w:ins>
          </w:p>
        </w:tc>
      </w:tr>
      <w:tr w:rsidR="00AA744A" w14:paraId="5F37E27E" w14:textId="77777777">
        <w:trPr>
          <w:ins w:id="208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1144059F" w14:textId="77777777" w:rsidR="00AA744A" w:rsidRDefault="00944D31">
            <w:pPr>
              <w:pStyle w:val="TAC"/>
              <w:rPr>
                <w:ins w:id="2089" w:author="TR Rapporteur (Ericsson)" w:date="2020-11-11T07:52:00Z"/>
              </w:rPr>
            </w:pPr>
            <w:ins w:id="2090" w:author="TR Rapporteur (Ericsson)" w:date="2020-11-11T07:52:00Z">
              <w:r>
                <w:t>*Transportation of SRS activation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79987083" w14:textId="77777777" w:rsidR="00AA744A" w:rsidRDefault="00944D31">
            <w:pPr>
              <w:pStyle w:val="TAC"/>
              <w:rPr>
                <w:ins w:id="2091" w:author="TR Rapporteur (Ericsson)" w:date="2020-11-11T07:52:00Z"/>
              </w:rPr>
            </w:pPr>
            <w:ins w:id="2092"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82143EE" w14:textId="77777777" w:rsidR="00AA744A" w:rsidRDefault="00944D31">
            <w:pPr>
              <w:pStyle w:val="TAC"/>
              <w:rPr>
                <w:ins w:id="2093" w:author="TR Rapporteur (Ericsson)" w:date="2020-11-11T07:52:00Z"/>
              </w:rPr>
            </w:pPr>
            <w:ins w:id="2094" w:author="TR Rapporteur (Ericsson)" w:date="2020-11-11T07:52:00Z">
              <w:r>
                <w:t>38.331 section 12.</w:t>
              </w:r>
            </w:ins>
          </w:p>
        </w:tc>
      </w:tr>
      <w:tr w:rsidR="00AA744A" w14:paraId="1A9DF6DC" w14:textId="77777777">
        <w:trPr>
          <w:ins w:id="209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DF8DE3A" w14:textId="77777777" w:rsidR="00AA744A" w:rsidRDefault="00944D31">
            <w:pPr>
              <w:pStyle w:val="TAC"/>
              <w:rPr>
                <w:ins w:id="2096" w:author="TR Rapporteur (Ericsson)" w:date="2020-11-11T07:52:00Z"/>
              </w:rPr>
            </w:pPr>
            <w:ins w:id="2097" w:author="TR Rapporteur (Ericsson)" w:date="2020-11-11T07:52:00Z">
              <w:r>
                <w:t>SRS transmission (UE)</w:t>
              </w:r>
            </w:ins>
          </w:p>
        </w:tc>
        <w:tc>
          <w:tcPr>
            <w:tcW w:w="2552" w:type="dxa"/>
            <w:tcBorders>
              <w:top w:val="single" w:sz="4" w:space="0" w:color="auto"/>
              <w:left w:val="single" w:sz="4" w:space="0" w:color="auto"/>
              <w:bottom w:val="single" w:sz="4" w:space="0" w:color="auto"/>
              <w:right w:val="single" w:sz="4" w:space="0" w:color="auto"/>
            </w:tcBorders>
          </w:tcPr>
          <w:p w14:paraId="4F724AD5" w14:textId="77777777" w:rsidR="00AA744A" w:rsidRDefault="00944D31">
            <w:pPr>
              <w:pStyle w:val="TAC"/>
              <w:rPr>
                <w:ins w:id="2098" w:author="TR Rapporteur (Ericsson)" w:date="2020-11-11T07:52:00Z"/>
              </w:rPr>
            </w:pPr>
            <w:ins w:id="2099" w:author="TR Rapporteur (Ericsson)" w:date="2020-11-11T07:52:00Z">
              <w:r>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6EADBFA4" w14:textId="77777777" w:rsidR="00AA744A" w:rsidRDefault="00944D31">
            <w:pPr>
              <w:pStyle w:val="TAC"/>
              <w:rPr>
                <w:ins w:id="2100" w:author="TR Rapporteur (Ericsson)" w:date="2020-11-11T07:52:00Z"/>
              </w:rPr>
            </w:pPr>
            <w:ins w:id="2101" w:author="TR Rapporteur (Ericsson)" w:date="2020-11-11T07:52:00Z">
              <w:r>
                <w:t>38.214 section 6.2.1.</w:t>
              </w:r>
            </w:ins>
          </w:p>
        </w:tc>
      </w:tr>
      <w:tr w:rsidR="00AA744A" w14:paraId="6D361758" w14:textId="77777777">
        <w:trPr>
          <w:ins w:id="2102"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39140833" w14:textId="77777777" w:rsidR="00AA744A" w:rsidRDefault="00944D31">
            <w:pPr>
              <w:pStyle w:val="TAC"/>
              <w:rPr>
                <w:ins w:id="2103" w:author="TR Rapporteur (Ericsson)" w:date="2020-11-11T07:52:00Z"/>
              </w:rPr>
            </w:pPr>
            <w:ins w:id="2104" w:author="TR Rapporteur (Ericsson)" w:date="2020-11-11T07:52:00Z">
              <w:r>
                <w:t xml:space="preserve">*Reception of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508B61CC" w14:textId="77777777" w:rsidR="00AA744A" w:rsidRDefault="00944D31">
            <w:pPr>
              <w:pStyle w:val="TAC"/>
              <w:rPr>
                <w:ins w:id="2105" w:author="TR Rapporteur (Ericsson)" w:date="2020-11-11T07:52:00Z"/>
              </w:rPr>
            </w:pPr>
            <w:ins w:id="2106" w:author="TR Rapporteur (Ericsson)" w:date="2020-11-11T07:52:00Z">
              <w:r>
                <w:t>[X3]</w:t>
              </w:r>
            </w:ins>
          </w:p>
        </w:tc>
        <w:tc>
          <w:tcPr>
            <w:tcW w:w="4677" w:type="dxa"/>
            <w:tcBorders>
              <w:top w:val="single" w:sz="4" w:space="0" w:color="auto"/>
              <w:left w:val="single" w:sz="4" w:space="0" w:color="auto"/>
              <w:bottom w:val="single" w:sz="4" w:space="0" w:color="auto"/>
              <w:right w:val="single" w:sz="4" w:space="0" w:color="auto"/>
            </w:tcBorders>
          </w:tcPr>
          <w:p w14:paraId="0E339DB6" w14:textId="77777777" w:rsidR="00AA744A" w:rsidRDefault="00944D31">
            <w:pPr>
              <w:pStyle w:val="TAC"/>
              <w:rPr>
                <w:ins w:id="2107" w:author="TR Rapporteur (Ericsson)" w:date="2020-11-11T07:52:00Z"/>
              </w:rPr>
            </w:pPr>
            <w:ins w:id="2108" w:author="TR Rapporteur (Ericsson)" w:date="2020-11-11T07:52:00Z">
              <w:r>
                <w:t>[X3] is up to gNB processing capability and it can vary depending on LS’s response from higher layer</w:t>
              </w:r>
            </w:ins>
          </w:p>
        </w:tc>
      </w:tr>
      <w:tr w:rsidR="00AA744A" w14:paraId="2B1607BE" w14:textId="77777777">
        <w:trPr>
          <w:ins w:id="210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F2A8F11" w14:textId="77777777" w:rsidR="00AA744A" w:rsidRDefault="00944D31">
            <w:pPr>
              <w:pStyle w:val="TAC"/>
              <w:rPr>
                <w:ins w:id="2110" w:author="TR Rapporteur (Ericsson)" w:date="2020-11-11T07:52:00Z"/>
              </w:rPr>
            </w:pPr>
            <w:ins w:id="2111" w:author="TR Rapporteur (Ericsson)" w:date="2020-11-11T07:52:00Z">
              <w:r>
                <w:t>Total values</w:t>
              </w:r>
            </w:ins>
          </w:p>
        </w:tc>
        <w:tc>
          <w:tcPr>
            <w:tcW w:w="2552" w:type="dxa"/>
            <w:tcBorders>
              <w:top w:val="single" w:sz="4" w:space="0" w:color="auto"/>
              <w:left w:val="single" w:sz="4" w:space="0" w:color="auto"/>
              <w:bottom w:val="single" w:sz="4" w:space="0" w:color="auto"/>
              <w:right w:val="single" w:sz="4" w:space="0" w:color="auto"/>
            </w:tcBorders>
          </w:tcPr>
          <w:p w14:paraId="2EBF6202" w14:textId="77777777" w:rsidR="00AA744A" w:rsidRDefault="00944D31">
            <w:pPr>
              <w:pStyle w:val="TAC"/>
              <w:rPr>
                <w:ins w:id="2112" w:author="TR Rapporteur (Ericsson)" w:date="2020-11-11T07:52:00Z"/>
              </w:rPr>
            </w:pPr>
            <w:ins w:id="2113" w:author="TR Rapporteur (Ericsson)" w:date="2020-11-11T07:52:00Z">
              <w:r>
                <w:t xml:space="preserve">For UE </w:t>
              </w:r>
              <w:proofErr w:type="gramStart"/>
              <w:r>
                <w:t>capability-1</w:t>
              </w:r>
              <w:proofErr w:type="gramEnd"/>
              <w:r>
                <w:t xml:space="preserve">: </w:t>
              </w:r>
            </w:ins>
          </w:p>
          <w:p w14:paraId="7F1FB09A" w14:textId="77777777" w:rsidR="00AA744A" w:rsidRDefault="00944D31">
            <w:pPr>
              <w:pStyle w:val="TAC"/>
              <w:rPr>
                <w:ins w:id="2114" w:author="TR Rapporteur (Ericsson)" w:date="2020-11-11T07:52:00Z"/>
              </w:rPr>
            </w:pPr>
            <w:ins w:id="2115" w:author="TR Rapporteur (Ericsson)" w:date="2020-11-11T07:52:00Z">
              <w:r>
                <w:t xml:space="preserve">31.49+[X3] </w:t>
              </w:r>
              <w:proofErr w:type="spellStart"/>
              <w:r>
                <w:t>ms</w:t>
              </w:r>
              <w:proofErr w:type="spellEnd"/>
              <w:r>
                <w:t xml:space="preserve"> ~ 34.42+[X3] </w:t>
              </w:r>
              <w:proofErr w:type="spellStart"/>
              <w:r>
                <w:t>ms</w:t>
              </w:r>
              <w:proofErr w:type="spellEnd"/>
            </w:ins>
          </w:p>
          <w:p w14:paraId="7DC707E4" w14:textId="77777777" w:rsidR="00AA744A" w:rsidRDefault="00944D31">
            <w:pPr>
              <w:pStyle w:val="TAC"/>
              <w:rPr>
                <w:ins w:id="2116" w:author="TR Rapporteur (Ericsson)" w:date="2020-11-11T07:52:00Z"/>
              </w:rPr>
            </w:pPr>
            <w:ins w:id="2117" w:author="TR Rapporteur (Ericsson)" w:date="2020-11-11T07:52:00Z">
              <w:r>
                <w:t xml:space="preserve">For UE </w:t>
              </w:r>
              <w:proofErr w:type="gramStart"/>
              <w:r>
                <w:t>capability-2</w:t>
              </w:r>
              <w:proofErr w:type="gramEnd"/>
              <w:r>
                <w:t>:</w:t>
              </w:r>
            </w:ins>
          </w:p>
          <w:p w14:paraId="5786B116" w14:textId="77777777" w:rsidR="00AA744A" w:rsidRDefault="00944D31">
            <w:pPr>
              <w:pStyle w:val="TAC"/>
              <w:rPr>
                <w:ins w:id="2118" w:author="TR Rapporteur (Ericsson)" w:date="2020-11-11T07:52:00Z"/>
              </w:rPr>
            </w:pPr>
            <w:ins w:id="2119" w:author="TR Rapporteur (Ericsson)" w:date="2020-11-11T07:52:00Z">
              <w:r>
                <w:t xml:space="preserve">30.77+[X3] </w:t>
              </w:r>
              <w:proofErr w:type="spellStart"/>
              <w:r>
                <w:t>ms</w:t>
              </w:r>
              <w:proofErr w:type="spellEnd"/>
              <w:r>
                <w:t xml:space="preserve"> ~ 33.28+[X3]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65446B30" w14:textId="77777777" w:rsidR="00AA744A" w:rsidRDefault="00944D31">
            <w:pPr>
              <w:pStyle w:val="TAC"/>
              <w:rPr>
                <w:ins w:id="2120" w:author="TR Rapporteur (Ericsson)" w:date="2020-11-11T07:52:00Z"/>
              </w:rPr>
            </w:pPr>
            <w:ins w:id="2121" w:author="TR Rapporteur (Ericsson)" w:date="2020-11-11T07:52:00Z">
              <w:r>
                <w:t xml:space="preserve">When procedure marked </w:t>
              </w:r>
              <w:proofErr w:type="gramStart"/>
              <w:r>
                <w:t>with(</w:t>
              </w:r>
              <w:proofErr w:type="gramEnd"/>
              <w:r>
                <w:t>*) is excluded, total values shall be amended as follows:</w:t>
              </w:r>
            </w:ins>
          </w:p>
          <w:p w14:paraId="0CD0F43F" w14:textId="77777777" w:rsidR="00AA744A" w:rsidRDefault="00944D31">
            <w:pPr>
              <w:pStyle w:val="TAC"/>
              <w:rPr>
                <w:ins w:id="2122" w:author="TR Rapporteur (Ericsson)" w:date="2020-11-11T07:52:00Z"/>
              </w:rPr>
            </w:pPr>
            <w:ins w:id="2123" w:author="TR Rapporteur (Ericsson)" w:date="2020-11-11T07:52:00Z">
              <w:r>
                <w:t xml:space="preserve">For UE </w:t>
              </w:r>
              <w:proofErr w:type="gramStart"/>
              <w:r>
                <w:t>capability-1</w:t>
              </w:r>
              <w:proofErr w:type="gramEnd"/>
              <w:r>
                <w:t xml:space="preserve">: </w:t>
              </w:r>
            </w:ins>
          </w:p>
          <w:p w14:paraId="4736C644" w14:textId="77777777" w:rsidR="00AA744A" w:rsidRDefault="00944D31">
            <w:pPr>
              <w:pStyle w:val="TAC"/>
              <w:rPr>
                <w:ins w:id="2124" w:author="TR Rapporteur (Ericsson)" w:date="2020-11-11T07:52:00Z"/>
              </w:rPr>
            </w:pPr>
            <w:ins w:id="2125" w:author="TR Rapporteur (Ericsson)" w:date="2020-11-11T07:52:00Z">
              <w:r>
                <w:t>1.49ms ~ 4.42ms</w:t>
              </w:r>
            </w:ins>
          </w:p>
          <w:p w14:paraId="1B60ED15" w14:textId="77777777" w:rsidR="00AA744A" w:rsidRDefault="00944D31">
            <w:pPr>
              <w:pStyle w:val="TAC"/>
              <w:rPr>
                <w:ins w:id="2126" w:author="TR Rapporteur (Ericsson)" w:date="2020-11-11T07:52:00Z"/>
              </w:rPr>
            </w:pPr>
            <w:ins w:id="2127" w:author="TR Rapporteur (Ericsson)" w:date="2020-11-11T07:52:00Z">
              <w:r>
                <w:t xml:space="preserve">For UE </w:t>
              </w:r>
              <w:proofErr w:type="gramStart"/>
              <w:r>
                <w:t>capability-2</w:t>
              </w:r>
              <w:proofErr w:type="gramEnd"/>
              <w:r>
                <w:t>:</w:t>
              </w:r>
            </w:ins>
          </w:p>
          <w:p w14:paraId="7073F1F4" w14:textId="77777777" w:rsidR="00AA744A" w:rsidRDefault="00944D31">
            <w:pPr>
              <w:pStyle w:val="TAC"/>
              <w:rPr>
                <w:ins w:id="2128" w:author="TR Rapporteur (Ericsson)" w:date="2020-11-11T07:52:00Z"/>
              </w:rPr>
            </w:pPr>
            <w:ins w:id="2129" w:author="TR Rapporteur (Ericsson)" w:date="2020-11-11T07:52:00Z">
              <w:r>
                <w:t>0.77ms ~ 3.28ms</w:t>
              </w:r>
            </w:ins>
          </w:p>
        </w:tc>
      </w:tr>
    </w:tbl>
    <w:p w14:paraId="0733BF4C" w14:textId="77777777" w:rsidR="00AA744A" w:rsidRDefault="00944D31">
      <w:pPr>
        <w:rPr>
          <w:ins w:id="2130" w:author="TR Rapporteur (Ericsson)" w:date="2020-11-11T07:52:00Z"/>
        </w:rPr>
      </w:pPr>
      <w:ins w:id="2131" w:author="TR Rapporteur (Ericsson)" w:date="2020-11-11T07:52:00Z">
        <w:r>
          <w:t>Note 1: Some components denoted by (*) can be excluded since they are related with higher layer procedure.</w:t>
        </w:r>
      </w:ins>
    </w:p>
    <w:p w14:paraId="673E6DB8" w14:textId="77777777" w:rsidR="00AA744A" w:rsidRDefault="00944D31">
      <w:pPr>
        <w:rPr>
          <w:ins w:id="2132" w:author="TR Rapporteur (Ericsson)" w:date="2020-11-11T07:52:00Z"/>
        </w:rPr>
      </w:pPr>
      <w:ins w:id="2133" w:author="TR Rapporteur (Ericsson)" w:date="2020-11-11T07:52:00Z">
        <w:r>
          <w:t>Note 2: The maximum latency for PDSCH/PUSCH transmission is assumed as one slot excluding preparation time. Total values may change when the information size related with LPP message is changed.</w:t>
        </w:r>
      </w:ins>
    </w:p>
    <w:p w14:paraId="61042500" w14:textId="77777777" w:rsidR="00AA744A" w:rsidRDefault="00944D31">
      <w:pPr>
        <w:pStyle w:val="TH"/>
        <w:rPr>
          <w:ins w:id="2134" w:author="TR Rapporteur (Ericsson)" w:date="2020-11-11T07:52:00Z"/>
        </w:rPr>
      </w:pPr>
      <w:ins w:id="2135" w:author="TR Rapporteur (Ericsson)" w:date="2020-11-11T07:52:00Z">
        <w:r>
          <w:lastRenderedPageBreak/>
          <w:t>Table C.2.2.7.2-4: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14:paraId="3AE8E3AE" w14:textId="77777777">
        <w:trPr>
          <w:ins w:id="2136"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770C662F" w14:textId="77777777" w:rsidR="00AA744A" w:rsidRDefault="00944D31">
            <w:pPr>
              <w:pStyle w:val="TAC"/>
              <w:rPr>
                <w:ins w:id="2137" w:author="TR Rapporteur (Ericsson)" w:date="2020-11-11T07:52:00Z"/>
              </w:rPr>
            </w:pPr>
            <w:ins w:id="2138" w:author="TR Rapporteur (Ericsson)" w:date="2020-11-11T07:52:00Z">
              <w:r>
                <w:lastRenderedPageBreak/>
                <w:t>Source/Destination: NW/UE</w:t>
              </w:r>
            </w:ins>
          </w:p>
          <w:p w14:paraId="31B91C93" w14:textId="77777777" w:rsidR="00AA744A" w:rsidRDefault="00944D31">
            <w:pPr>
              <w:pStyle w:val="TAC"/>
              <w:rPr>
                <w:ins w:id="2139" w:author="TR Rapporteur (Ericsson)" w:date="2020-11-11T07:52:00Z"/>
              </w:rPr>
            </w:pPr>
            <w:ins w:id="2140" w:author="TR Rapporteur (Ericsson)" w:date="2020-11-11T07:52:00Z">
              <w:r>
                <w:t>Positioning technique: Multi-RTT, mode: UE-A</w:t>
              </w:r>
            </w:ins>
          </w:p>
          <w:p w14:paraId="258A04DA" w14:textId="77777777" w:rsidR="00AA744A" w:rsidRDefault="00944D31">
            <w:pPr>
              <w:pStyle w:val="TAC"/>
              <w:rPr>
                <w:ins w:id="2141" w:author="TR Rapporteur (Ericsson)" w:date="2020-11-11T07:52:00Z"/>
              </w:rPr>
            </w:pPr>
            <w:ins w:id="2142" w:author="TR Rapporteur (Ericsson)" w:date="2020-11-11T07:52:00Z">
              <w:r>
                <w:t>Initial and Final RRC States: CONNECTED</w:t>
              </w:r>
            </w:ins>
          </w:p>
        </w:tc>
      </w:tr>
      <w:tr w:rsidR="00AA744A" w14:paraId="114A79E3" w14:textId="77777777">
        <w:trPr>
          <w:ins w:id="2143"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137364CD" w14:textId="77777777" w:rsidR="00AA744A" w:rsidRDefault="00944D31">
            <w:pPr>
              <w:pStyle w:val="TAC"/>
              <w:rPr>
                <w:ins w:id="2144" w:author="TR Rapporteur (Ericsson)" w:date="2020-11-11T07:52:00Z"/>
              </w:rPr>
            </w:pPr>
            <w:ins w:id="2145" w:author="TR Rapporteur (Ericsson)" w:date="2020-11-11T07:52: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4CEED71A" w14:textId="77777777" w:rsidR="00AA744A" w:rsidRDefault="00944D31">
            <w:pPr>
              <w:pStyle w:val="TAC"/>
              <w:rPr>
                <w:ins w:id="2146" w:author="TR Rapporteur (Ericsson)" w:date="2020-11-11T07:52:00Z"/>
              </w:rPr>
            </w:pPr>
            <w:ins w:id="2147" w:author="TR Rapporteur (Ericsson)" w:date="2020-11-11T07:52:00Z">
              <w:r>
                <w:t>Value Range</w:t>
              </w:r>
            </w:ins>
          </w:p>
        </w:tc>
        <w:tc>
          <w:tcPr>
            <w:tcW w:w="4536" w:type="dxa"/>
            <w:tcBorders>
              <w:top w:val="single" w:sz="4" w:space="0" w:color="auto"/>
              <w:left w:val="single" w:sz="4" w:space="0" w:color="auto"/>
              <w:bottom w:val="single" w:sz="4" w:space="0" w:color="auto"/>
              <w:right w:val="single" w:sz="4" w:space="0" w:color="auto"/>
            </w:tcBorders>
          </w:tcPr>
          <w:p w14:paraId="01BED6FE" w14:textId="77777777" w:rsidR="00AA744A" w:rsidRDefault="00944D31">
            <w:pPr>
              <w:pStyle w:val="TAC"/>
              <w:rPr>
                <w:ins w:id="2148" w:author="TR Rapporteur (Ericsson)" w:date="2020-11-11T07:52:00Z"/>
              </w:rPr>
            </w:pPr>
            <w:ins w:id="2149" w:author="TR Rapporteur (Ericsson)" w:date="2020-11-11T07:52:00Z">
              <w:r>
                <w:t>Description of Latency Component</w:t>
              </w:r>
            </w:ins>
          </w:p>
        </w:tc>
      </w:tr>
      <w:tr w:rsidR="00AA744A" w14:paraId="37F83ADE" w14:textId="77777777">
        <w:trPr>
          <w:ins w:id="215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132A200" w14:textId="77777777" w:rsidR="00AA744A" w:rsidRDefault="00944D31">
            <w:pPr>
              <w:pStyle w:val="TAC"/>
              <w:rPr>
                <w:ins w:id="2151" w:author="TR Rapporteur (Ericsson)" w:date="2020-11-11T07:52:00Z"/>
              </w:rPr>
            </w:pPr>
            <w:ins w:id="2152" w:author="TR Rapporteur (Ericsson)" w:date="2020-11-11T07:52:00Z">
              <w:r>
                <w:t>SRS configuration</w:t>
              </w:r>
            </w:ins>
          </w:p>
          <w:p w14:paraId="3E7DD51C" w14:textId="77777777" w:rsidR="00AA744A" w:rsidRDefault="00944D31">
            <w:pPr>
              <w:pStyle w:val="TAC"/>
              <w:rPr>
                <w:ins w:id="2153" w:author="TR Rapporteur (Ericsson)" w:date="2020-11-11T07:52:00Z"/>
              </w:rPr>
            </w:pPr>
            <w:ins w:id="2154" w:author="TR Rapporteur (Ericsson)" w:date="2020-11-11T07:52: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7C65576E" w14:textId="77777777" w:rsidR="00AA744A" w:rsidRDefault="00944D31">
            <w:pPr>
              <w:pStyle w:val="TAC"/>
              <w:rPr>
                <w:ins w:id="2155" w:author="TR Rapporteur (Ericsson)" w:date="2020-11-11T07:52:00Z"/>
              </w:rPr>
            </w:pPr>
            <w:ins w:id="2156" w:author="TR Rapporteur (Ericsson)" w:date="2020-11-11T07:52: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6D80302" w14:textId="77777777" w:rsidR="00AA744A" w:rsidRDefault="00944D31">
            <w:pPr>
              <w:pStyle w:val="TAC"/>
              <w:rPr>
                <w:ins w:id="2157" w:author="TR Rapporteur (Ericsson)" w:date="2020-11-11T07:52:00Z"/>
              </w:rPr>
            </w:pPr>
            <w:ins w:id="2158" w:author="TR Rapporteur (Ericsson)" w:date="2020-11-11T07:52:00Z">
              <w:r>
                <w:t>38.214 section 5.1.2.</w:t>
              </w:r>
            </w:ins>
          </w:p>
        </w:tc>
      </w:tr>
      <w:tr w:rsidR="00AA744A" w14:paraId="6DDF121B" w14:textId="77777777">
        <w:trPr>
          <w:ins w:id="215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8F73A01" w14:textId="77777777" w:rsidR="00AA744A" w:rsidRDefault="00944D31">
            <w:pPr>
              <w:pStyle w:val="TAC"/>
              <w:rPr>
                <w:ins w:id="2160" w:author="TR Rapporteur (Ericsson)" w:date="2020-11-11T07:52:00Z"/>
              </w:rPr>
            </w:pPr>
            <w:ins w:id="2161" w:author="TR Rapporteur (Ericsson)" w:date="2020-11-11T07:52:00Z">
              <w:r>
                <w:t xml:space="preserve">Reception of SRS </w:t>
              </w:r>
              <w:proofErr w:type="gramStart"/>
              <w:r>
                <w:t>configuration  (</w:t>
              </w:r>
              <w:proofErr w:type="gramEnd"/>
              <w:r>
                <w:t>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4F790CA8" w14:textId="77777777" w:rsidR="00AA744A" w:rsidRDefault="00944D31">
            <w:pPr>
              <w:pStyle w:val="TAC"/>
              <w:rPr>
                <w:ins w:id="2162" w:author="TR Rapporteur (Ericsson)" w:date="2020-11-11T07:52:00Z"/>
              </w:rPr>
            </w:pPr>
            <w:ins w:id="2163" w:author="TR Rapporteur (Ericsson)" w:date="2020-11-11T07:52:00Z">
              <w:r>
                <w:t xml:space="preserve">For UE </w:t>
              </w:r>
              <w:proofErr w:type="gramStart"/>
              <w:r>
                <w:t>capability-1</w:t>
              </w:r>
              <w:proofErr w:type="gramEnd"/>
              <w:r>
                <w:t xml:space="preserve">: </w:t>
              </w:r>
            </w:ins>
          </w:p>
          <w:p w14:paraId="71E77021" w14:textId="77777777" w:rsidR="00AA744A" w:rsidRDefault="00944D31">
            <w:pPr>
              <w:pStyle w:val="TAC"/>
              <w:rPr>
                <w:ins w:id="2164" w:author="TR Rapporteur (Ericsson)" w:date="2020-11-11T07:52:00Z"/>
              </w:rPr>
            </w:pPr>
            <w:ins w:id="2165"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56C59FCB" w14:textId="77777777" w:rsidR="00AA744A" w:rsidRDefault="00944D31">
            <w:pPr>
              <w:pStyle w:val="TAC"/>
              <w:rPr>
                <w:ins w:id="2166" w:author="TR Rapporteur (Ericsson)" w:date="2020-11-11T07:52:00Z"/>
              </w:rPr>
            </w:pPr>
            <w:ins w:id="2167" w:author="TR Rapporteur (Ericsson)" w:date="2020-11-11T07:52:00Z">
              <w:r>
                <w:t xml:space="preserve">For UE </w:t>
              </w:r>
              <w:proofErr w:type="gramStart"/>
              <w:r>
                <w:t>capability-2</w:t>
              </w:r>
              <w:proofErr w:type="gramEnd"/>
              <w:r>
                <w:t>:</w:t>
              </w:r>
            </w:ins>
          </w:p>
          <w:p w14:paraId="769007AF" w14:textId="77777777" w:rsidR="00AA744A" w:rsidRDefault="00944D31">
            <w:pPr>
              <w:pStyle w:val="TAC"/>
              <w:rPr>
                <w:ins w:id="2168" w:author="TR Rapporteur (Ericsson)" w:date="2020-11-11T07:52:00Z"/>
              </w:rPr>
            </w:pPr>
            <w:ins w:id="2169" w:author="TR Rapporteur (Ericsson)" w:date="2020-11-11T07:52: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E83B5B8" w14:textId="77777777" w:rsidR="00AA744A" w:rsidRDefault="00944D31">
            <w:pPr>
              <w:pStyle w:val="TAC"/>
              <w:rPr>
                <w:ins w:id="2170" w:author="TR Rapporteur (Ericsson)" w:date="2020-11-11T07:52:00Z"/>
              </w:rPr>
            </w:pPr>
            <w:ins w:id="2171" w:author="TR Rapporteur (Ericsson)" w:date="2020-11-11T07:52:00Z">
              <w:r>
                <w:t>38.214 section 5.3.</w:t>
              </w:r>
            </w:ins>
          </w:p>
        </w:tc>
      </w:tr>
      <w:tr w:rsidR="00AA744A" w14:paraId="69A13F8F" w14:textId="77777777">
        <w:trPr>
          <w:ins w:id="2172"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21C693D7" w14:textId="77777777" w:rsidR="00AA744A" w:rsidRDefault="00944D31">
            <w:pPr>
              <w:pStyle w:val="TAC"/>
              <w:rPr>
                <w:ins w:id="2173" w:author="TR Rapporteur (Ericsson)" w:date="2020-11-11T07:52:00Z"/>
              </w:rPr>
            </w:pPr>
            <w:ins w:id="2174" w:author="TR Rapporteur (Ericsson)" w:date="2020-11-11T07:52:00Z">
              <w:r>
                <w:t>*Transportation of SRS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5A2266A9" w14:textId="77777777" w:rsidR="00AA744A" w:rsidRDefault="00944D31">
            <w:pPr>
              <w:pStyle w:val="TAC"/>
              <w:rPr>
                <w:ins w:id="2175" w:author="TR Rapporteur (Ericsson)" w:date="2020-11-11T07:52:00Z"/>
              </w:rPr>
            </w:pPr>
            <w:ins w:id="2176"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74C94D23" w14:textId="77777777" w:rsidR="00AA744A" w:rsidRDefault="00944D31">
            <w:pPr>
              <w:pStyle w:val="TAC"/>
              <w:rPr>
                <w:ins w:id="2177" w:author="TR Rapporteur (Ericsson)" w:date="2020-11-11T07:52:00Z"/>
              </w:rPr>
            </w:pPr>
            <w:ins w:id="2178" w:author="TR Rapporteur (Ericsson)" w:date="2020-11-11T07:52:00Z">
              <w:r>
                <w:t>38.331 section 12.</w:t>
              </w:r>
            </w:ins>
          </w:p>
        </w:tc>
      </w:tr>
      <w:tr w:rsidR="00AA744A" w14:paraId="18C6CD64" w14:textId="77777777">
        <w:trPr>
          <w:ins w:id="2179"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6A1036ED" w14:textId="77777777" w:rsidR="00AA744A" w:rsidRDefault="00944D31">
            <w:pPr>
              <w:pStyle w:val="TAC"/>
              <w:rPr>
                <w:ins w:id="2180" w:author="TR Rapporteur (Ericsson)" w:date="2020-11-11T07:52:00Z"/>
              </w:rPr>
            </w:pPr>
            <w:ins w:id="2181" w:author="TR Rapporteur (Ericsson)" w:date="2020-11-11T07:52:00Z">
              <w:r>
                <w:t>*Transportation of SRS activation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0B18041B" w14:textId="77777777" w:rsidR="00AA744A" w:rsidRDefault="00944D31">
            <w:pPr>
              <w:pStyle w:val="TAC"/>
              <w:rPr>
                <w:ins w:id="2182" w:author="TR Rapporteur (Ericsson)" w:date="2020-11-11T07:52:00Z"/>
              </w:rPr>
            </w:pPr>
            <w:ins w:id="2183"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36249C4" w14:textId="77777777" w:rsidR="00AA744A" w:rsidRDefault="00944D31">
            <w:pPr>
              <w:pStyle w:val="TAC"/>
              <w:rPr>
                <w:ins w:id="2184" w:author="TR Rapporteur (Ericsson)" w:date="2020-11-11T07:52:00Z"/>
              </w:rPr>
            </w:pPr>
            <w:ins w:id="2185" w:author="TR Rapporteur (Ericsson)" w:date="2020-11-11T07:52:00Z">
              <w:r>
                <w:t>38.331 section 12.</w:t>
              </w:r>
            </w:ins>
          </w:p>
          <w:p w14:paraId="5CB4A264" w14:textId="77777777" w:rsidR="00AA744A" w:rsidRDefault="00AA744A">
            <w:pPr>
              <w:pStyle w:val="TAC"/>
              <w:rPr>
                <w:ins w:id="2186" w:author="TR Rapporteur (Ericsson)" w:date="2020-11-11T07:52:00Z"/>
              </w:rPr>
            </w:pPr>
          </w:p>
        </w:tc>
      </w:tr>
      <w:tr w:rsidR="00AA744A" w14:paraId="075388B7" w14:textId="77777777">
        <w:trPr>
          <w:ins w:id="218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1DC240DC" w14:textId="77777777" w:rsidR="00AA744A" w:rsidRDefault="00944D31">
            <w:pPr>
              <w:pStyle w:val="TAC"/>
              <w:rPr>
                <w:ins w:id="2188" w:author="TR Rapporteur (Ericsson)" w:date="2020-11-11T07:52:00Z"/>
              </w:rPr>
            </w:pPr>
            <w:ins w:id="2189" w:author="TR Rapporteur (Ericsson)" w:date="2020-11-11T07:52:00Z">
              <w:r>
                <w:t xml:space="preserve">Transmission of SRS activation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03EEEFF" w14:textId="77777777" w:rsidR="00AA744A" w:rsidRDefault="00944D31">
            <w:pPr>
              <w:pStyle w:val="TAC"/>
              <w:rPr>
                <w:ins w:id="2190" w:author="TR Rapporteur (Ericsson)" w:date="2020-11-11T07:52:00Z"/>
              </w:rPr>
            </w:pPr>
            <w:ins w:id="2191" w:author="TR Rapporteur (Ericsson)" w:date="2020-11-11T07:52: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9637385" w14:textId="77777777" w:rsidR="00AA744A" w:rsidRDefault="00944D31">
            <w:pPr>
              <w:pStyle w:val="TAC"/>
              <w:rPr>
                <w:ins w:id="2192" w:author="TR Rapporteur (Ericsson)" w:date="2020-11-11T07:52:00Z"/>
              </w:rPr>
            </w:pPr>
            <w:ins w:id="2193" w:author="TR Rapporteur (Ericsson)" w:date="2020-11-11T07:52:00Z">
              <w:r>
                <w:t>38.214 section 5.1.2.</w:t>
              </w:r>
            </w:ins>
          </w:p>
        </w:tc>
      </w:tr>
      <w:tr w:rsidR="00AA744A" w14:paraId="01B42C4E" w14:textId="77777777">
        <w:trPr>
          <w:ins w:id="219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2AB08E54" w14:textId="77777777" w:rsidR="00AA744A" w:rsidRDefault="00944D31">
            <w:pPr>
              <w:pStyle w:val="TAC"/>
              <w:rPr>
                <w:ins w:id="2195" w:author="TR Rapporteur (Ericsson)" w:date="2020-11-11T07:52:00Z"/>
              </w:rPr>
            </w:pPr>
            <w:ins w:id="2196" w:author="TR Rapporteur (Ericsson)" w:date="2020-11-11T07:52:00Z">
              <w:r>
                <w:t>Reception of SRS activation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5250E8AF" w14:textId="77777777" w:rsidR="00AA744A" w:rsidRDefault="00944D31">
            <w:pPr>
              <w:pStyle w:val="TAC"/>
              <w:rPr>
                <w:ins w:id="2197" w:author="TR Rapporteur (Ericsson)" w:date="2020-11-11T07:52:00Z"/>
              </w:rPr>
            </w:pPr>
            <w:ins w:id="2198" w:author="TR Rapporteur (Ericsson)" w:date="2020-11-11T07:52:00Z">
              <w:r>
                <w:t xml:space="preserve">For UE </w:t>
              </w:r>
              <w:proofErr w:type="gramStart"/>
              <w:r>
                <w:t>capability-1</w:t>
              </w:r>
              <w:proofErr w:type="gramEnd"/>
              <w:r>
                <w:t xml:space="preserve">: </w:t>
              </w:r>
            </w:ins>
          </w:p>
          <w:p w14:paraId="04FB55F3" w14:textId="77777777" w:rsidR="00AA744A" w:rsidRDefault="00944D31">
            <w:pPr>
              <w:pStyle w:val="TAC"/>
              <w:rPr>
                <w:ins w:id="2199" w:author="TR Rapporteur (Ericsson)" w:date="2020-11-11T07:52:00Z"/>
              </w:rPr>
            </w:pPr>
            <w:ins w:id="2200"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391CEC9F" w14:textId="77777777" w:rsidR="00AA744A" w:rsidRDefault="00944D31">
            <w:pPr>
              <w:pStyle w:val="TAC"/>
              <w:rPr>
                <w:ins w:id="2201" w:author="TR Rapporteur (Ericsson)" w:date="2020-11-11T07:52:00Z"/>
              </w:rPr>
            </w:pPr>
            <w:ins w:id="2202" w:author="TR Rapporteur (Ericsson)" w:date="2020-11-11T07:52:00Z">
              <w:r>
                <w:t xml:space="preserve">For UE </w:t>
              </w:r>
              <w:proofErr w:type="gramStart"/>
              <w:r>
                <w:t>capability-2</w:t>
              </w:r>
              <w:proofErr w:type="gramEnd"/>
              <w:r>
                <w:t>:</w:t>
              </w:r>
            </w:ins>
          </w:p>
          <w:p w14:paraId="25AE6315" w14:textId="77777777" w:rsidR="00AA744A" w:rsidRDefault="00944D31">
            <w:pPr>
              <w:pStyle w:val="TAC"/>
              <w:rPr>
                <w:ins w:id="2203" w:author="TR Rapporteur (Ericsson)" w:date="2020-11-11T07:52:00Z"/>
              </w:rPr>
            </w:pPr>
            <w:ins w:id="2204" w:author="TR Rapporteur (Ericsson)" w:date="2020-11-11T07:52: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E1BF5DF" w14:textId="77777777" w:rsidR="00AA744A" w:rsidRDefault="00944D31">
            <w:pPr>
              <w:pStyle w:val="TAC"/>
              <w:rPr>
                <w:ins w:id="2205" w:author="TR Rapporteur (Ericsson)" w:date="2020-11-11T07:52:00Z"/>
              </w:rPr>
            </w:pPr>
            <w:ins w:id="2206" w:author="TR Rapporteur (Ericsson)" w:date="2020-11-11T07:52:00Z">
              <w:r>
                <w:t>38.214 section 5.3.</w:t>
              </w:r>
            </w:ins>
          </w:p>
        </w:tc>
      </w:tr>
      <w:tr w:rsidR="00AA744A" w14:paraId="54128303" w14:textId="77777777">
        <w:trPr>
          <w:ins w:id="220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81459F7" w14:textId="77777777" w:rsidR="00AA744A" w:rsidRDefault="00944D31">
            <w:pPr>
              <w:pStyle w:val="TAC"/>
              <w:rPr>
                <w:ins w:id="2208" w:author="TR Rapporteur (Ericsson)" w:date="2020-11-11T07:52:00Z"/>
              </w:rPr>
            </w:pPr>
            <w:ins w:id="2209" w:author="TR Rapporteur (Ericsson)" w:date="2020-11-11T07:52:00Z">
              <w:r>
                <w:t>*Transportation of SRS activation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3FCC4A53" w14:textId="77777777" w:rsidR="00AA744A" w:rsidRDefault="00944D31">
            <w:pPr>
              <w:pStyle w:val="TAC"/>
              <w:rPr>
                <w:ins w:id="2210" w:author="TR Rapporteur (Ericsson)" w:date="2020-11-11T07:52:00Z"/>
              </w:rPr>
            </w:pPr>
            <w:ins w:id="2211"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B4C2ACC" w14:textId="77777777" w:rsidR="00AA744A" w:rsidRDefault="00944D31">
            <w:pPr>
              <w:pStyle w:val="TAC"/>
              <w:rPr>
                <w:ins w:id="2212" w:author="TR Rapporteur (Ericsson)" w:date="2020-11-11T07:52:00Z"/>
              </w:rPr>
            </w:pPr>
            <w:ins w:id="2213" w:author="TR Rapporteur (Ericsson)" w:date="2020-11-11T07:52:00Z">
              <w:r>
                <w:t>38.331 section 12.</w:t>
              </w:r>
            </w:ins>
          </w:p>
        </w:tc>
      </w:tr>
      <w:tr w:rsidR="00AA744A" w14:paraId="716F08A6" w14:textId="77777777">
        <w:trPr>
          <w:ins w:id="221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6538FF0D" w14:textId="77777777" w:rsidR="00AA744A" w:rsidRDefault="00944D31">
            <w:pPr>
              <w:pStyle w:val="TAC"/>
              <w:rPr>
                <w:ins w:id="2215" w:author="TR Rapporteur (Ericsson)" w:date="2020-11-11T07:52:00Z"/>
                <w:highlight w:val="yellow"/>
              </w:rPr>
            </w:pPr>
            <w:ins w:id="2216" w:author="TR Rapporteur (Ericsson)" w:date="2020-11-11T07:52:00Z">
              <w:r>
                <w:t>*Transportation of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569D8451" w14:textId="77777777" w:rsidR="00AA744A" w:rsidRDefault="00944D31">
            <w:pPr>
              <w:pStyle w:val="TAC"/>
              <w:rPr>
                <w:ins w:id="2217" w:author="TR Rapporteur (Ericsson)" w:date="2020-11-11T07:52:00Z"/>
                <w:highlight w:val="yellow"/>
              </w:rPr>
            </w:pPr>
            <w:ins w:id="2218"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73E9F529" w14:textId="77777777" w:rsidR="00AA744A" w:rsidRDefault="00944D31">
            <w:pPr>
              <w:pStyle w:val="TAC"/>
              <w:rPr>
                <w:ins w:id="2219" w:author="TR Rapporteur (Ericsson)" w:date="2020-11-11T07:52:00Z"/>
              </w:rPr>
            </w:pPr>
            <w:ins w:id="2220" w:author="TR Rapporteur (Ericsson)" w:date="2020-11-11T07:52:00Z">
              <w:r>
                <w:t>38.331 section 12.</w:t>
              </w:r>
            </w:ins>
          </w:p>
        </w:tc>
      </w:tr>
      <w:tr w:rsidR="00AA744A" w14:paraId="63FAE263" w14:textId="77777777">
        <w:trPr>
          <w:ins w:id="222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BABB1BA" w14:textId="77777777" w:rsidR="00AA744A" w:rsidRDefault="00944D31">
            <w:pPr>
              <w:pStyle w:val="TAC"/>
              <w:rPr>
                <w:ins w:id="2222" w:author="TR Rapporteur (Ericsson)" w:date="2020-11-11T07:52:00Z"/>
              </w:rPr>
            </w:pPr>
            <w:ins w:id="2223" w:author="TR Rapporteur (Ericsson)" w:date="2020-11-11T07:52:00Z">
              <w:r>
                <w:t xml:space="preserve">Transmission of LPP provide assistance data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14CE1C4B" w14:textId="77777777" w:rsidR="00AA744A" w:rsidRDefault="00944D31">
            <w:pPr>
              <w:pStyle w:val="TAC"/>
              <w:rPr>
                <w:ins w:id="2224" w:author="TR Rapporteur (Ericsson)" w:date="2020-11-11T07:52:00Z"/>
              </w:rPr>
            </w:pPr>
            <w:ins w:id="2225" w:author="TR Rapporteur (Ericsson)" w:date="2020-11-11T07:52: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220160E" w14:textId="77777777" w:rsidR="00AA744A" w:rsidRDefault="00944D31">
            <w:pPr>
              <w:pStyle w:val="TAC"/>
              <w:rPr>
                <w:ins w:id="2226" w:author="TR Rapporteur (Ericsson)" w:date="2020-11-11T07:52:00Z"/>
              </w:rPr>
            </w:pPr>
            <w:ins w:id="2227" w:author="TR Rapporteur (Ericsson)" w:date="2020-11-11T07:52:00Z">
              <w:r>
                <w:t>38.214 section 5.1.2.</w:t>
              </w:r>
            </w:ins>
          </w:p>
        </w:tc>
      </w:tr>
      <w:tr w:rsidR="00AA744A" w14:paraId="077E08C5" w14:textId="77777777">
        <w:trPr>
          <w:ins w:id="222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2ACBDEDC" w14:textId="77777777" w:rsidR="00AA744A" w:rsidRDefault="00944D31">
            <w:pPr>
              <w:pStyle w:val="TAC"/>
              <w:rPr>
                <w:ins w:id="2229" w:author="TR Rapporteur (Ericsson)" w:date="2020-11-11T07:52:00Z"/>
              </w:rPr>
            </w:pPr>
            <w:ins w:id="2230" w:author="TR Rapporteur (Ericsson)" w:date="2020-11-11T07:52:00Z">
              <w:r>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6A31712A" w14:textId="77777777" w:rsidR="00AA744A" w:rsidRDefault="00944D31">
            <w:pPr>
              <w:pStyle w:val="TAC"/>
              <w:rPr>
                <w:ins w:id="2231" w:author="TR Rapporteur (Ericsson)" w:date="2020-11-11T07:52:00Z"/>
              </w:rPr>
            </w:pPr>
            <w:ins w:id="2232" w:author="TR Rapporteur (Ericsson)" w:date="2020-11-11T07:52:00Z">
              <w:r>
                <w:t xml:space="preserve">For UE </w:t>
              </w:r>
              <w:proofErr w:type="gramStart"/>
              <w:r>
                <w:t>capability-1</w:t>
              </w:r>
              <w:proofErr w:type="gramEnd"/>
              <w:r>
                <w:t xml:space="preserve">: </w:t>
              </w:r>
            </w:ins>
          </w:p>
          <w:p w14:paraId="05CF50E5" w14:textId="77777777" w:rsidR="00AA744A" w:rsidRDefault="00944D31">
            <w:pPr>
              <w:pStyle w:val="TAC"/>
              <w:rPr>
                <w:ins w:id="2233" w:author="TR Rapporteur (Ericsson)" w:date="2020-11-11T07:52:00Z"/>
              </w:rPr>
            </w:pPr>
            <w:ins w:id="2234"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7D5F2599" w14:textId="77777777" w:rsidR="00AA744A" w:rsidRDefault="00944D31">
            <w:pPr>
              <w:pStyle w:val="TAC"/>
              <w:rPr>
                <w:ins w:id="2235" w:author="TR Rapporteur (Ericsson)" w:date="2020-11-11T07:52:00Z"/>
              </w:rPr>
            </w:pPr>
            <w:ins w:id="2236" w:author="TR Rapporteur (Ericsson)" w:date="2020-11-11T07:52:00Z">
              <w:r>
                <w:t xml:space="preserve">For UE </w:t>
              </w:r>
              <w:proofErr w:type="gramStart"/>
              <w:r>
                <w:t>capability-2</w:t>
              </w:r>
              <w:proofErr w:type="gramEnd"/>
              <w:r>
                <w:t>:</w:t>
              </w:r>
            </w:ins>
          </w:p>
          <w:p w14:paraId="46325891" w14:textId="77777777" w:rsidR="00AA744A" w:rsidRDefault="00944D31">
            <w:pPr>
              <w:pStyle w:val="TAC"/>
              <w:rPr>
                <w:ins w:id="2237" w:author="TR Rapporteur (Ericsson)" w:date="2020-11-11T07:52:00Z"/>
              </w:rPr>
            </w:pPr>
            <w:ins w:id="2238" w:author="TR Rapporteur (Ericsson)" w:date="2020-11-11T07:52: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47C816E" w14:textId="77777777" w:rsidR="00AA744A" w:rsidRDefault="00944D31">
            <w:pPr>
              <w:pStyle w:val="TAC"/>
              <w:rPr>
                <w:ins w:id="2239" w:author="TR Rapporteur (Ericsson)" w:date="2020-11-11T07:52:00Z"/>
              </w:rPr>
            </w:pPr>
            <w:ins w:id="2240" w:author="TR Rapporteur (Ericsson)" w:date="2020-11-11T07:52:00Z">
              <w:r>
                <w:t>38.214 section 5.3.</w:t>
              </w:r>
            </w:ins>
          </w:p>
        </w:tc>
      </w:tr>
      <w:tr w:rsidR="00AA744A" w14:paraId="76744D0D" w14:textId="77777777">
        <w:trPr>
          <w:ins w:id="224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09231CB3" w14:textId="77777777" w:rsidR="00AA744A" w:rsidRDefault="00944D31">
            <w:pPr>
              <w:pStyle w:val="TAC"/>
              <w:rPr>
                <w:ins w:id="2242" w:author="TR Rapporteur (Ericsson)" w:date="2020-11-11T07:52:00Z"/>
              </w:rPr>
            </w:pPr>
            <w:ins w:id="2243" w:author="TR Rapporteur (Ericsson)" w:date="2020-11-11T07:52:00Z">
              <w:r>
                <w:t>*Transportation of provide assistance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310BC2C" w14:textId="77777777" w:rsidR="00AA744A" w:rsidRDefault="00944D31">
            <w:pPr>
              <w:pStyle w:val="TAC"/>
              <w:rPr>
                <w:ins w:id="2244" w:author="TR Rapporteur (Ericsson)" w:date="2020-11-11T07:52:00Z"/>
              </w:rPr>
            </w:pPr>
            <w:ins w:id="2245"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40F9FDA" w14:textId="77777777" w:rsidR="00AA744A" w:rsidRDefault="00944D31">
            <w:pPr>
              <w:pStyle w:val="TAC"/>
              <w:rPr>
                <w:ins w:id="2246" w:author="TR Rapporteur (Ericsson)" w:date="2020-11-11T07:52:00Z"/>
              </w:rPr>
            </w:pPr>
            <w:ins w:id="2247" w:author="TR Rapporteur (Ericsson)" w:date="2020-11-11T07:52:00Z">
              <w:r>
                <w:t>38.331 section 12.</w:t>
              </w:r>
            </w:ins>
          </w:p>
        </w:tc>
      </w:tr>
      <w:tr w:rsidR="00AA744A" w14:paraId="263D84A9" w14:textId="77777777">
        <w:trPr>
          <w:ins w:id="224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66BCEA46" w14:textId="77777777" w:rsidR="00AA744A" w:rsidRDefault="00944D31">
            <w:pPr>
              <w:pStyle w:val="TAC"/>
              <w:rPr>
                <w:ins w:id="2249" w:author="TR Rapporteur (Ericsson)" w:date="2020-11-11T07:52:00Z"/>
              </w:rPr>
            </w:pPr>
            <w:ins w:id="2250" w:author="TR Rapporteur (Ericsson)" w:date="2020-11-11T07:52:00Z">
              <w:r>
                <w:t>*Transportation of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787477B0" w14:textId="77777777" w:rsidR="00AA744A" w:rsidRDefault="00944D31">
            <w:pPr>
              <w:pStyle w:val="TAC"/>
              <w:rPr>
                <w:ins w:id="2251" w:author="TR Rapporteur (Ericsson)" w:date="2020-11-11T07:52:00Z"/>
              </w:rPr>
            </w:pPr>
            <w:ins w:id="2252"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720893C" w14:textId="77777777" w:rsidR="00AA744A" w:rsidRDefault="00944D31">
            <w:pPr>
              <w:pStyle w:val="TAC"/>
              <w:rPr>
                <w:ins w:id="2253" w:author="TR Rapporteur (Ericsson)" w:date="2020-11-11T07:52:00Z"/>
              </w:rPr>
            </w:pPr>
            <w:ins w:id="2254" w:author="TR Rapporteur (Ericsson)" w:date="2020-11-11T07:52:00Z">
              <w:r>
                <w:t>38.331 section 12.</w:t>
              </w:r>
            </w:ins>
          </w:p>
        </w:tc>
      </w:tr>
      <w:tr w:rsidR="00AA744A" w14:paraId="5D6409D8" w14:textId="77777777">
        <w:trPr>
          <w:ins w:id="225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21171446" w14:textId="77777777" w:rsidR="00AA744A" w:rsidRDefault="00944D31">
            <w:pPr>
              <w:pStyle w:val="TAC"/>
              <w:rPr>
                <w:ins w:id="2256" w:author="TR Rapporteur (Ericsson)" w:date="2020-11-11T07:52:00Z"/>
              </w:rPr>
            </w:pPr>
            <w:ins w:id="2257" w:author="TR Rapporteur (Ericsson)" w:date="2020-11-11T07:52:00Z">
              <w:r>
                <w:t>Request Location Information message</w:t>
              </w:r>
            </w:ins>
          </w:p>
          <w:p w14:paraId="0D7182D8" w14:textId="77777777" w:rsidR="00AA744A" w:rsidRDefault="00944D31">
            <w:pPr>
              <w:pStyle w:val="TAC"/>
              <w:rPr>
                <w:ins w:id="2258" w:author="TR Rapporteur (Ericsson)" w:date="2020-11-11T07:52:00Z"/>
              </w:rPr>
            </w:pPr>
            <w:ins w:id="2259" w:author="TR Rapporteur (Ericsson)" w:date="2020-11-11T07:52: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56B561E6" w14:textId="77777777" w:rsidR="00AA744A" w:rsidRDefault="00944D31">
            <w:pPr>
              <w:pStyle w:val="TAC"/>
              <w:rPr>
                <w:ins w:id="2260" w:author="TR Rapporteur (Ericsson)" w:date="2020-11-11T07:52:00Z"/>
              </w:rPr>
            </w:pPr>
            <w:ins w:id="2261" w:author="TR Rapporteur (Ericsson)" w:date="2020-11-11T07:52: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7798EB2" w14:textId="77777777" w:rsidR="00AA744A" w:rsidRDefault="00944D31">
            <w:pPr>
              <w:pStyle w:val="TAC"/>
              <w:rPr>
                <w:ins w:id="2262" w:author="TR Rapporteur (Ericsson)" w:date="2020-11-11T07:52:00Z"/>
              </w:rPr>
            </w:pPr>
            <w:ins w:id="2263" w:author="TR Rapporteur (Ericsson)" w:date="2020-11-11T07:52:00Z">
              <w:r>
                <w:t>38.214 section 5.1.2.</w:t>
              </w:r>
            </w:ins>
          </w:p>
        </w:tc>
      </w:tr>
      <w:tr w:rsidR="00AA744A" w14:paraId="4F332122" w14:textId="77777777">
        <w:trPr>
          <w:ins w:id="226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61DA92BC" w14:textId="77777777" w:rsidR="00AA744A" w:rsidRDefault="00944D31">
            <w:pPr>
              <w:pStyle w:val="TAC"/>
              <w:rPr>
                <w:ins w:id="2265" w:author="TR Rapporteur (Ericsson)" w:date="2020-11-11T07:52:00Z"/>
              </w:rPr>
            </w:pPr>
            <w:ins w:id="2266" w:author="TR Rapporteur (Ericsson)" w:date="2020-11-11T07:52:00Z">
              <w:r>
                <w:t>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193C2C63" w14:textId="77777777" w:rsidR="00AA744A" w:rsidRDefault="00944D31">
            <w:pPr>
              <w:pStyle w:val="TAC"/>
              <w:rPr>
                <w:ins w:id="2267" w:author="TR Rapporteur (Ericsson)" w:date="2020-11-11T07:52:00Z"/>
              </w:rPr>
            </w:pPr>
            <w:ins w:id="2268" w:author="TR Rapporteur (Ericsson)" w:date="2020-11-11T07:52:00Z">
              <w:r>
                <w:t xml:space="preserve">For UE </w:t>
              </w:r>
              <w:proofErr w:type="gramStart"/>
              <w:r>
                <w:t>capability-1</w:t>
              </w:r>
              <w:proofErr w:type="gramEnd"/>
              <w:r>
                <w:t xml:space="preserve">: </w:t>
              </w:r>
            </w:ins>
          </w:p>
          <w:p w14:paraId="347F8FA2" w14:textId="77777777" w:rsidR="00AA744A" w:rsidRDefault="00944D31">
            <w:pPr>
              <w:pStyle w:val="TAC"/>
              <w:rPr>
                <w:ins w:id="2269" w:author="TR Rapporteur (Ericsson)" w:date="2020-11-11T07:52:00Z"/>
              </w:rPr>
            </w:pPr>
            <w:ins w:id="2270"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1CB60023" w14:textId="77777777" w:rsidR="00AA744A" w:rsidRDefault="00944D31">
            <w:pPr>
              <w:pStyle w:val="TAC"/>
              <w:rPr>
                <w:ins w:id="2271" w:author="TR Rapporteur (Ericsson)" w:date="2020-11-11T07:52:00Z"/>
              </w:rPr>
            </w:pPr>
            <w:ins w:id="2272" w:author="TR Rapporteur (Ericsson)" w:date="2020-11-11T07:52:00Z">
              <w:r>
                <w:t xml:space="preserve">For UE </w:t>
              </w:r>
              <w:proofErr w:type="gramStart"/>
              <w:r>
                <w:t>capability-2</w:t>
              </w:r>
              <w:proofErr w:type="gramEnd"/>
              <w:r>
                <w:t>:</w:t>
              </w:r>
            </w:ins>
          </w:p>
          <w:p w14:paraId="0D3000BB" w14:textId="77777777" w:rsidR="00AA744A" w:rsidRDefault="00944D31">
            <w:pPr>
              <w:pStyle w:val="TAC"/>
              <w:rPr>
                <w:ins w:id="2273" w:author="TR Rapporteur (Ericsson)" w:date="2020-11-11T07:52:00Z"/>
              </w:rPr>
            </w:pPr>
            <w:ins w:id="2274" w:author="TR Rapporteur (Ericsson)" w:date="2020-11-11T07:52: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598BA63" w14:textId="77777777" w:rsidR="00AA744A" w:rsidRDefault="00944D31">
            <w:pPr>
              <w:pStyle w:val="TAC"/>
              <w:rPr>
                <w:ins w:id="2275" w:author="TR Rapporteur (Ericsson)" w:date="2020-11-11T07:52:00Z"/>
              </w:rPr>
            </w:pPr>
            <w:ins w:id="2276" w:author="TR Rapporteur (Ericsson)" w:date="2020-11-11T07:52:00Z">
              <w:r>
                <w:t>38.214 section 5.3.</w:t>
              </w:r>
            </w:ins>
          </w:p>
        </w:tc>
      </w:tr>
      <w:tr w:rsidR="00AA744A" w14:paraId="0F7AFCDF" w14:textId="77777777">
        <w:trPr>
          <w:ins w:id="227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78B05E4" w14:textId="77777777" w:rsidR="00AA744A" w:rsidRDefault="00944D31">
            <w:pPr>
              <w:pStyle w:val="TAC"/>
              <w:rPr>
                <w:ins w:id="2278" w:author="TR Rapporteur (Ericsson)" w:date="2020-11-11T07:52:00Z"/>
              </w:rPr>
            </w:pPr>
            <w:ins w:id="2279" w:author="TR Rapporteur (Ericsson)" w:date="2020-11-11T07:52:00Z">
              <w:r>
                <w:t>*Transportation of LPP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B6DF54A" w14:textId="77777777" w:rsidR="00AA744A" w:rsidRDefault="00944D31">
            <w:pPr>
              <w:pStyle w:val="TAC"/>
              <w:rPr>
                <w:ins w:id="2280" w:author="TR Rapporteur (Ericsson)" w:date="2020-11-11T07:52:00Z"/>
              </w:rPr>
            </w:pPr>
            <w:ins w:id="2281"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467DC4B" w14:textId="77777777" w:rsidR="00AA744A" w:rsidRDefault="00944D31">
            <w:pPr>
              <w:pStyle w:val="TAC"/>
              <w:rPr>
                <w:ins w:id="2282" w:author="TR Rapporteur (Ericsson)" w:date="2020-11-11T07:52:00Z"/>
              </w:rPr>
            </w:pPr>
            <w:ins w:id="2283" w:author="TR Rapporteur (Ericsson)" w:date="2020-11-11T07:52:00Z">
              <w:r>
                <w:t>38.331 section 12.</w:t>
              </w:r>
            </w:ins>
          </w:p>
        </w:tc>
      </w:tr>
      <w:tr w:rsidR="00AA744A" w14:paraId="199F99C7" w14:textId="77777777">
        <w:trPr>
          <w:ins w:id="228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C439F65" w14:textId="77777777" w:rsidR="00AA744A" w:rsidRDefault="00944D31">
            <w:pPr>
              <w:pStyle w:val="TAC"/>
              <w:rPr>
                <w:ins w:id="2285" w:author="TR Rapporteur (Ericsson)" w:date="2020-11-11T07:52:00Z"/>
              </w:rPr>
            </w:pPr>
            <w:ins w:id="2286" w:author="TR Rapporteur (Ericsson)" w:date="2020-11-11T07:52:00Z">
              <w:r>
                <w:t>*Transportation of measurement gap request (RRC processing time, UE)</w:t>
              </w:r>
            </w:ins>
          </w:p>
        </w:tc>
        <w:tc>
          <w:tcPr>
            <w:tcW w:w="2693" w:type="dxa"/>
            <w:tcBorders>
              <w:top w:val="single" w:sz="4" w:space="0" w:color="auto"/>
              <w:left w:val="single" w:sz="4" w:space="0" w:color="auto"/>
              <w:bottom w:val="single" w:sz="4" w:space="0" w:color="auto"/>
              <w:right w:val="single" w:sz="4" w:space="0" w:color="auto"/>
            </w:tcBorders>
          </w:tcPr>
          <w:p w14:paraId="4946E239" w14:textId="77777777" w:rsidR="00AA744A" w:rsidRDefault="00944D31">
            <w:pPr>
              <w:pStyle w:val="TAC"/>
              <w:rPr>
                <w:ins w:id="2287" w:author="TR Rapporteur (Ericsson)" w:date="2020-11-11T07:52:00Z"/>
              </w:rPr>
            </w:pPr>
            <w:ins w:id="2288"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3F617A5A" w14:textId="77777777" w:rsidR="00AA744A" w:rsidRDefault="00944D31">
            <w:pPr>
              <w:pStyle w:val="TAC"/>
              <w:rPr>
                <w:ins w:id="2289" w:author="TR Rapporteur (Ericsson)" w:date="2020-11-11T07:52:00Z"/>
              </w:rPr>
            </w:pPr>
            <w:ins w:id="2290" w:author="TR Rapporteur (Ericsson)" w:date="2020-11-11T07:52:00Z">
              <w:r>
                <w:t>38.331 section 12.</w:t>
              </w:r>
            </w:ins>
          </w:p>
        </w:tc>
      </w:tr>
      <w:tr w:rsidR="00AA744A" w14:paraId="2B7B35CB" w14:textId="77777777">
        <w:trPr>
          <w:ins w:id="229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1ADB1AEC" w14:textId="77777777" w:rsidR="00AA744A" w:rsidRDefault="00944D31">
            <w:pPr>
              <w:pStyle w:val="TAC"/>
              <w:rPr>
                <w:ins w:id="2292" w:author="TR Rapporteur (Ericsson)" w:date="2020-11-11T07:52:00Z"/>
              </w:rPr>
            </w:pPr>
            <w:ins w:id="2293" w:author="TR Rapporteur (Ericsson)" w:date="2020-11-11T07:52:00Z">
              <w:r>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62A488FA" w14:textId="77777777" w:rsidR="00AA744A" w:rsidRDefault="00944D31">
            <w:pPr>
              <w:pStyle w:val="TAC"/>
              <w:rPr>
                <w:ins w:id="2294" w:author="TR Rapporteur (Ericsson)" w:date="2020-11-11T07:52:00Z"/>
              </w:rPr>
            </w:pPr>
            <w:ins w:id="2295" w:author="TR Rapporteur (Ericsson)" w:date="2020-11-11T07:52:00Z">
              <w:r>
                <w:t xml:space="preserve">For UE </w:t>
              </w:r>
              <w:proofErr w:type="gramStart"/>
              <w:r>
                <w:t>capability-1</w:t>
              </w:r>
              <w:proofErr w:type="gramEnd"/>
              <w:r>
                <w:t xml:space="preserve">: </w:t>
              </w:r>
            </w:ins>
          </w:p>
          <w:p w14:paraId="5D27D654" w14:textId="77777777" w:rsidR="00AA744A" w:rsidRDefault="00944D31">
            <w:pPr>
              <w:pStyle w:val="TAC"/>
              <w:rPr>
                <w:ins w:id="2296" w:author="TR Rapporteur (Ericsson)" w:date="2020-11-11T07:52:00Z"/>
              </w:rPr>
            </w:pPr>
            <w:ins w:id="2297"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5C5649DA" w14:textId="77777777" w:rsidR="00AA744A" w:rsidRDefault="00944D31">
            <w:pPr>
              <w:pStyle w:val="TAC"/>
              <w:rPr>
                <w:ins w:id="2298" w:author="TR Rapporteur (Ericsson)" w:date="2020-11-11T07:52:00Z"/>
              </w:rPr>
            </w:pPr>
            <w:ins w:id="2299" w:author="TR Rapporteur (Ericsson)" w:date="2020-11-11T07:52:00Z">
              <w:r>
                <w:t xml:space="preserve">For UE </w:t>
              </w:r>
              <w:proofErr w:type="gramStart"/>
              <w:r>
                <w:t>capability-2</w:t>
              </w:r>
              <w:proofErr w:type="gramEnd"/>
              <w:r>
                <w:t>:</w:t>
              </w:r>
            </w:ins>
          </w:p>
          <w:p w14:paraId="755C1B44" w14:textId="77777777" w:rsidR="00AA744A" w:rsidRDefault="00944D31">
            <w:pPr>
              <w:pStyle w:val="TAC"/>
              <w:rPr>
                <w:ins w:id="2300" w:author="TR Rapporteur (Ericsson)" w:date="2020-11-11T07:52:00Z"/>
              </w:rPr>
            </w:pPr>
            <w:ins w:id="2301" w:author="TR Rapporteur (Ericsson)" w:date="2020-11-11T07:52:00Z">
              <w:r>
                <w:t xml:space="preserve">0.49 </w:t>
              </w:r>
              <w:proofErr w:type="spellStart"/>
              <w:r>
                <w:t>ms</w:t>
              </w:r>
              <w:proofErr w:type="spellEnd"/>
              <w:r>
                <w:t xml:space="preserve"> ~ 1.42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98EEF32" w14:textId="77777777" w:rsidR="00AA744A" w:rsidRDefault="00944D31">
            <w:pPr>
              <w:pStyle w:val="TAC"/>
              <w:rPr>
                <w:ins w:id="2302" w:author="TR Rapporteur (Ericsson)" w:date="2020-11-11T07:52:00Z"/>
              </w:rPr>
            </w:pPr>
            <w:ins w:id="2303" w:author="TR Rapporteur (Ericsson)" w:date="2020-11-11T07:52:00Z">
              <w:r>
                <w:t>38.214 section 6.4.</w:t>
              </w:r>
            </w:ins>
          </w:p>
        </w:tc>
      </w:tr>
      <w:tr w:rsidR="00AA744A" w14:paraId="6148F6A6" w14:textId="77777777">
        <w:trPr>
          <w:ins w:id="230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30CB846A" w14:textId="77777777" w:rsidR="00AA744A" w:rsidRDefault="00944D31">
            <w:pPr>
              <w:pStyle w:val="TAC"/>
              <w:rPr>
                <w:ins w:id="2305" w:author="TR Rapporteur (Ericsson)" w:date="2020-11-11T07:52:00Z"/>
              </w:rPr>
            </w:pPr>
            <w:ins w:id="2306" w:author="TR Rapporteur (Ericsson)" w:date="2020-11-11T07:52:00Z">
              <w:r>
                <w:t>*Reception of measurement gap request and preparation time for measurement gap(gNB)</w:t>
              </w:r>
            </w:ins>
          </w:p>
        </w:tc>
        <w:tc>
          <w:tcPr>
            <w:tcW w:w="2693" w:type="dxa"/>
            <w:tcBorders>
              <w:top w:val="single" w:sz="4" w:space="0" w:color="auto"/>
              <w:left w:val="single" w:sz="4" w:space="0" w:color="auto"/>
              <w:bottom w:val="single" w:sz="4" w:space="0" w:color="auto"/>
              <w:right w:val="single" w:sz="4" w:space="0" w:color="auto"/>
            </w:tcBorders>
          </w:tcPr>
          <w:p w14:paraId="0AA39DEB" w14:textId="77777777" w:rsidR="00AA744A" w:rsidRDefault="00944D31">
            <w:pPr>
              <w:pStyle w:val="TAC"/>
              <w:rPr>
                <w:ins w:id="2307" w:author="TR Rapporteur (Ericsson)" w:date="2020-11-11T07:52:00Z"/>
              </w:rPr>
            </w:pPr>
            <w:ins w:id="2308" w:author="TR Rapporteur (Ericsson)" w:date="2020-11-11T07:52:00Z">
              <w:r>
                <w:t>[X1]</w:t>
              </w:r>
            </w:ins>
          </w:p>
        </w:tc>
        <w:tc>
          <w:tcPr>
            <w:tcW w:w="4536" w:type="dxa"/>
            <w:tcBorders>
              <w:top w:val="single" w:sz="4" w:space="0" w:color="auto"/>
              <w:left w:val="single" w:sz="4" w:space="0" w:color="auto"/>
              <w:bottom w:val="single" w:sz="4" w:space="0" w:color="auto"/>
              <w:right w:val="single" w:sz="4" w:space="0" w:color="auto"/>
            </w:tcBorders>
          </w:tcPr>
          <w:p w14:paraId="41EDF7D1" w14:textId="77777777" w:rsidR="00AA744A" w:rsidRDefault="00944D31">
            <w:pPr>
              <w:pStyle w:val="TAC"/>
              <w:rPr>
                <w:ins w:id="2309" w:author="TR Rapporteur (Ericsson)" w:date="2020-11-11T07:52:00Z"/>
              </w:rPr>
            </w:pPr>
            <w:ins w:id="2310" w:author="TR Rapporteur (Ericsson)" w:date="2020-11-11T07:52:00Z">
              <w:r>
                <w:t>[X1] is up to gNB processing capability and it can vary depending on LS’s response from higher layer</w:t>
              </w:r>
            </w:ins>
          </w:p>
        </w:tc>
      </w:tr>
      <w:tr w:rsidR="00AA744A" w14:paraId="7963EAF0" w14:textId="77777777">
        <w:trPr>
          <w:ins w:id="231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72B2375" w14:textId="77777777" w:rsidR="00AA744A" w:rsidRDefault="00944D31">
            <w:pPr>
              <w:pStyle w:val="TAC"/>
              <w:rPr>
                <w:ins w:id="2312" w:author="TR Rapporteur (Ericsson)" w:date="2020-11-11T07:52:00Z"/>
              </w:rPr>
            </w:pPr>
            <w:ins w:id="2313" w:author="TR Rapporteur (Ericsson)" w:date="2020-11-11T07:52:00Z">
              <w:r>
                <w:t>*Transportation of measurement gap request message (RRC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FC2195" w14:textId="77777777" w:rsidR="00AA744A" w:rsidRDefault="00944D31">
            <w:pPr>
              <w:pStyle w:val="TAC"/>
              <w:rPr>
                <w:ins w:id="2314" w:author="TR Rapporteur (Ericsson)" w:date="2020-11-11T07:52:00Z"/>
              </w:rPr>
            </w:pPr>
            <w:ins w:id="2315" w:author="TR Rapporteur (Ericsson)" w:date="2020-11-11T07:52:00Z">
              <w:r>
                <w:t>10ms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A1486A" w14:textId="77777777" w:rsidR="00AA744A" w:rsidRDefault="00944D31">
            <w:pPr>
              <w:pStyle w:val="TAC"/>
              <w:rPr>
                <w:ins w:id="2316" w:author="TR Rapporteur (Ericsson)" w:date="2020-11-11T07:52:00Z"/>
              </w:rPr>
            </w:pPr>
            <w:ins w:id="2317" w:author="TR Rapporteur (Ericsson)" w:date="2020-11-11T07:52:00Z">
              <w:r>
                <w:t>38.331 section 12.</w:t>
              </w:r>
            </w:ins>
          </w:p>
        </w:tc>
      </w:tr>
      <w:tr w:rsidR="00AA744A" w14:paraId="1F38669D" w14:textId="77777777">
        <w:trPr>
          <w:ins w:id="2318"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0938F0A0" w14:textId="77777777" w:rsidR="00AA744A" w:rsidRDefault="00944D31">
            <w:pPr>
              <w:pStyle w:val="TAC"/>
              <w:rPr>
                <w:ins w:id="2319" w:author="TR Rapporteur (Ericsson)" w:date="2020-11-11T07:52:00Z"/>
              </w:rPr>
            </w:pPr>
            <w:ins w:id="2320" w:author="TR Rapporteur (Ericsson)" w:date="2020-11-11T07:52:00Z">
              <w:r>
                <w:lastRenderedPageBreak/>
                <w:t xml:space="preserve">*Constructing measurement gap configuration </w:t>
              </w:r>
              <w:proofErr w:type="gramStart"/>
              <w:r>
                <w:t>message(</w:t>
              </w:r>
              <w:proofErr w:type="gramEnd"/>
              <w:r>
                <w:t>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73F247" w14:textId="77777777" w:rsidR="00AA744A" w:rsidRDefault="00944D31">
            <w:pPr>
              <w:pStyle w:val="TAC"/>
              <w:rPr>
                <w:ins w:id="2321" w:author="TR Rapporteur (Ericsson)" w:date="2020-11-11T07:52:00Z"/>
              </w:rPr>
            </w:pPr>
            <w:ins w:id="2322"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228AEC" w14:textId="77777777" w:rsidR="00AA744A" w:rsidRDefault="00944D31">
            <w:pPr>
              <w:pStyle w:val="TAC"/>
              <w:rPr>
                <w:ins w:id="2323" w:author="TR Rapporteur (Ericsson)" w:date="2020-11-11T07:52:00Z"/>
              </w:rPr>
            </w:pPr>
            <w:ins w:id="2324" w:author="TR Rapporteur (Ericsson)" w:date="2020-11-11T07:52:00Z">
              <w:r>
                <w:t>38.331 section 12.</w:t>
              </w:r>
            </w:ins>
          </w:p>
        </w:tc>
      </w:tr>
      <w:tr w:rsidR="00AA744A" w14:paraId="10BA4FE5" w14:textId="77777777">
        <w:trPr>
          <w:ins w:id="2325"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51C55792" w14:textId="77777777" w:rsidR="00AA744A" w:rsidRDefault="00944D31">
            <w:pPr>
              <w:pStyle w:val="TAC"/>
              <w:rPr>
                <w:ins w:id="2326" w:author="TR Rapporteur (Ericsson)" w:date="2020-11-11T07:52:00Z"/>
              </w:rPr>
            </w:pPr>
            <w:ins w:id="2327" w:author="TR Rapporteur (Ericsson)" w:date="2020-11-11T07:52:00Z">
              <w:r>
                <w:t>Measurement gap configuration message</w:t>
              </w:r>
            </w:ins>
          </w:p>
          <w:p w14:paraId="1ABD6145" w14:textId="77777777" w:rsidR="00AA744A" w:rsidRDefault="00944D31">
            <w:pPr>
              <w:pStyle w:val="TAC"/>
              <w:rPr>
                <w:ins w:id="2328" w:author="TR Rapporteur (Ericsson)" w:date="2020-11-11T07:52:00Z"/>
              </w:rPr>
            </w:pPr>
            <w:ins w:id="2329" w:author="TR Rapporteur (Ericsson)" w:date="2020-11-11T07:52: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4956C0" w14:textId="77777777" w:rsidR="00AA744A" w:rsidRDefault="00944D31">
            <w:pPr>
              <w:pStyle w:val="TAC"/>
              <w:rPr>
                <w:ins w:id="2330" w:author="TR Rapporteur (Ericsson)" w:date="2020-11-11T07:52:00Z"/>
              </w:rPr>
            </w:pPr>
            <w:ins w:id="2331" w:author="TR Rapporteur (Ericsson)" w:date="2020-11-11T07:52:00Z">
              <w:r>
                <w:t xml:space="preserve">0.14 </w:t>
              </w:r>
              <w:proofErr w:type="spellStart"/>
              <w:r>
                <w:t>ms</w:t>
              </w:r>
              <w:proofErr w:type="spellEnd"/>
              <w:r>
                <w:t xml:space="preserve"> ~ 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E91F6EB" w14:textId="77777777" w:rsidR="00AA744A" w:rsidRDefault="00944D31">
            <w:pPr>
              <w:pStyle w:val="TAC"/>
              <w:rPr>
                <w:ins w:id="2332" w:author="TR Rapporteur (Ericsson)" w:date="2020-11-11T07:52:00Z"/>
              </w:rPr>
            </w:pPr>
            <w:ins w:id="2333" w:author="TR Rapporteur (Ericsson)" w:date="2020-11-11T07:52:00Z">
              <w:r>
                <w:t>38.214 section 5.1.2.</w:t>
              </w:r>
            </w:ins>
          </w:p>
        </w:tc>
      </w:tr>
      <w:tr w:rsidR="00AA744A" w14:paraId="72F49CFA" w14:textId="77777777">
        <w:trPr>
          <w:ins w:id="233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5697B259" w14:textId="77777777" w:rsidR="00AA744A" w:rsidRDefault="00944D31">
            <w:pPr>
              <w:pStyle w:val="TAC"/>
              <w:rPr>
                <w:ins w:id="2335" w:author="TR Rapporteur (Ericsson)" w:date="2020-11-11T07:52:00Z"/>
              </w:rPr>
            </w:pPr>
            <w:ins w:id="2336" w:author="TR Rapporteur (Ericsson)" w:date="2020-11-11T07:52:00Z">
              <w:r>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A1D5FA" w14:textId="77777777" w:rsidR="00AA744A" w:rsidRDefault="00944D31">
            <w:pPr>
              <w:pStyle w:val="TAC"/>
              <w:rPr>
                <w:ins w:id="2337" w:author="TR Rapporteur (Ericsson)" w:date="2020-11-11T07:52:00Z"/>
              </w:rPr>
            </w:pPr>
            <w:ins w:id="2338" w:author="TR Rapporteur (Ericsson)" w:date="2020-11-11T07:52:00Z">
              <w:r>
                <w:t xml:space="preserve">For UE </w:t>
              </w:r>
              <w:proofErr w:type="gramStart"/>
              <w:r>
                <w:t>capability-1</w:t>
              </w:r>
              <w:proofErr w:type="gramEnd"/>
              <w:r>
                <w:t xml:space="preserve">: </w:t>
              </w:r>
            </w:ins>
          </w:p>
          <w:p w14:paraId="1F9AA2E7" w14:textId="77777777" w:rsidR="00AA744A" w:rsidRDefault="00944D31">
            <w:pPr>
              <w:pStyle w:val="TAC"/>
              <w:rPr>
                <w:ins w:id="2339" w:author="TR Rapporteur (Ericsson)" w:date="2020-11-11T07:52:00Z"/>
              </w:rPr>
            </w:pPr>
            <w:ins w:id="2340"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0A682B8C" w14:textId="77777777" w:rsidR="00AA744A" w:rsidRDefault="00944D31">
            <w:pPr>
              <w:pStyle w:val="TAC"/>
              <w:rPr>
                <w:ins w:id="2341" w:author="TR Rapporteur (Ericsson)" w:date="2020-11-11T07:52:00Z"/>
              </w:rPr>
            </w:pPr>
            <w:ins w:id="2342" w:author="TR Rapporteur (Ericsson)" w:date="2020-11-11T07:52:00Z">
              <w:r>
                <w:t xml:space="preserve">For UE </w:t>
              </w:r>
              <w:proofErr w:type="gramStart"/>
              <w:r>
                <w:t>capability-2</w:t>
              </w:r>
              <w:proofErr w:type="gramEnd"/>
              <w:r>
                <w:t>:</w:t>
              </w:r>
            </w:ins>
          </w:p>
          <w:p w14:paraId="595B531A" w14:textId="77777777" w:rsidR="00AA744A" w:rsidRDefault="00944D31">
            <w:pPr>
              <w:pStyle w:val="TAC"/>
              <w:rPr>
                <w:ins w:id="2343" w:author="TR Rapporteur (Ericsson)" w:date="2020-11-11T07:52:00Z"/>
              </w:rPr>
            </w:pPr>
            <w:ins w:id="2344" w:author="TR Rapporteur (Ericsson)" w:date="2020-11-11T07:52:00Z">
              <w:r>
                <w:t xml:space="preserve">0.21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9003F5" w14:textId="77777777" w:rsidR="00AA744A" w:rsidRDefault="00944D31">
            <w:pPr>
              <w:pStyle w:val="TAC"/>
              <w:rPr>
                <w:ins w:id="2345" w:author="TR Rapporteur (Ericsson)" w:date="2020-11-11T07:52:00Z"/>
              </w:rPr>
            </w:pPr>
            <w:ins w:id="2346" w:author="TR Rapporteur (Ericsson)" w:date="2020-11-11T07:52:00Z">
              <w:r>
                <w:t>38.214 section 5.3.</w:t>
              </w:r>
            </w:ins>
          </w:p>
        </w:tc>
      </w:tr>
      <w:tr w:rsidR="00AA744A" w14:paraId="3DC5AB6E" w14:textId="77777777">
        <w:trPr>
          <w:ins w:id="234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D370DE5" w14:textId="77777777" w:rsidR="00AA744A" w:rsidRDefault="00944D31">
            <w:pPr>
              <w:pStyle w:val="TAC"/>
              <w:rPr>
                <w:ins w:id="2348" w:author="TR Rapporteur (Ericsson)" w:date="2020-11-11T07:52:00Z"/>
              </w:rPr>
            </w:pPr>
            <w:ins w:id="2349" w:author="TR Rapporteur (Ericsson)" w:date="2020-11-11T07:52:00Z">
              <w:r>
                <w:t>*Transportation of Measurement gap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1CD366" w14:textId="77777777" w:rsidR="00AA744A" w:rsidRDefault="00944D31">
            <w:pPr>
              <w:pStyle w:val="TAC"/>
              <w:rPr>
                <w:ins w:id="2350" w:author="TR Rapporteur (Ericsson)" w:date="2020-11-11T07:52:00Z"/>
              </w:rPr>
            </w:pPr>
            <w:ins w:id="2351"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E6B54A" w14:textId="77777777" w:rsidR="00AA744A" w:rsidRDefault="00944D31">
            <w:pPr>
              <w:pStyle w:val="TAC"/>
              <w:rPr>
                <w:ins w:id="2352" w:author="TR Rapporteur (Ericsson)" w:date="2020-11-11T07:52:00Z"/>
              </w:rPr>
            </w:pPr>
            <w:ins w:id="2353" w:author="TR Rapporteur (Ericsson)" w:date="2020-11-11T07:52:00Z">
              <w:r>
                <w:t>38.331 section 12.</w:t>
              </w:r>
            </w:ins>
          </w:p>
        </w:tc>
      </w:tr>
      <w:tr w:rsidR="00AA744A" w14:paraId="3F156522" w14:textId="77777777">
        <w:trPr>
          <w:ins w:id="235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34E62BE" w14:textId="77777777" w:rsidR="00AA744A" w:rsidRDefault="00944D31">
            <w:pPr>
              <w:pStyle w:val="TAC"/>
              <w:rPr>
                <w:ins w:id="2355" w:author="TR Rapporteur (Ericsson)" w:date="2020-11-11T07:52:00Z"/>
              </w:rPr>
            </w:pPr>
            <w:ins w:id="2356" w:author="TR Rapporteur (Ericsson)" w:date="2020-11-11T07:52:00Z">
              <w:r>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2EED50" w14:textId="77777777" w:rsidR="00AA744A" w:rsidRDefault="00944D31">
            <w:pPr>
              <w:pStyle w:val="TAC"/>
              <w:rPr>
                <w:ins w:id="2357" w:author="TR Rapporteur (Ericsson)" w:date="2020-11-11T07:52:00Z"/>
              </w:rPr>
            </w:pPr>
            <w:ins w:id="2358" w:author="TR Rapporteur (Ericsson)" w:date="2020-11-11T07:52:00Z">
              <w:r>
                <w:t>20ms ~ 160ms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052EB2F" w14:textId="77777777" w:rsidR="00AA744A" w:rsidRDefault="00944D31">
            <w:pPr>
              <w:pStyle w:val="TAC"/>
              <w:rPr>
                <w:ins w:id="2359" w:author="TR Rapporteur (Ericsson)" w:date="2020-11-11T07:52:00Z"/>
              </w:rPr>
            </w:pPr>
            <w:ins w:id="2360" w:author="TR Rapporteur (Ericsson)" w:date="2020-11-11T07:52:00Z">
              <w:r>
                <w:t>38.133 section 9.9.2.5</w:t>
              </w:r>
            </w:ins>
          </w:p>
          <w:p w14:paraId="58152ABC" w14:textId="77777777" w:rsidR="00AA744A" w:rsidRDefault="00944D31">
            <w:pPr>
              <w:pStyle w:val="TAC"/>
              <w:rPr>
                <w:ins w:id="2361" w:author="TR Rapporteur (Ericsson)" w:date="2020-11-11T07:52:00Z"/>
              </w:rPr>
            </w:pPr>
            <w:ins w:id="2362" w:author="TR Rapporteur (Ericsson)" w:date="2020-11-11T07:52:00Z">
              <w:r>
                <w:t>The requirement for measurement period is represented by LCM (PRS resource periodicity, repetition periodicity of the measurement gap)</w:t>
              </w:r>
            </w:ins>
          </w:p>
        </w:tc>
      </w:tr>
      <w:tr w:rsidR="00AA744A" w14:paraId="13BFDC14" w14:textId="77777777">
        <w:trPr>
          <w:ins w:id="2363"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32D5A657" w14:textId="77777777" w:rsidR="00AA744A" w:rsidRDefault="00944D31">
            <w:pPr>
              <w:pStyle w:val="TAC"/>
              <w:rPr>
                <w:ins w:id="2364" w:author="TR Rapporteur (Ericsson)" w:date="2020-11-11T07:52:00Z"/>
              </w:rPr>
            </w:pPr>
            <w:ins w:id="2365" w:author="TR Rapporteur (Ericsson)" w:date="2020-11-11T07:52:00Z">
              <w:r>
                <w:t>SRS transmission (UE)</w:t>
              </w:r>
            </w:ins>
          </w:p>
        </w:tc>
        <w:tc>
          <w:tcPr>
            <w:tcW w:w="2693" w:type="dxa"/>
            <w:tcBorders>
              <w:top w:val="single" w:sz="4" w:space="0" w:color="auto"/>
              <w:left w:val="single" w:sz="4" w:space="0" w:color="auto"/>
              <w:bottom w:val="single" w:sz="4" w:space="0" w:color="auto"/>
              <w:right w:val="single" w:sz="4" w:space="0" w:color="auto"/>
            </w:tcBorders>
          </w:tcPr>
          <w:p w14:paraId="495B1B0A" w14:textId="77777777" w:rsidR="00AA744A" w:rsidRDefault="00944D31">
            <w:pPr>
              <w:pStyle w:val="TAC"/>
              <w:rPr>
                <w:ins w:id="2366" w:author="TR Rapporteur (Ericsson)" w:date="2020-11-11T07:52:00Z"/>
              </w:rPr>
            </w:pPr>
            <w:ins w:id="2367" w:author="TR Rapporteur (Ericsson)" w:date="2020-11-11T07:52:00Z">
              <w:r>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47293AC1" w14:textId="77777777" w:rsidR="00AA744A" w:rsidRDefault="00944D31">
            <w:pPr>
              <w:pStyle w:val="TAC"/>
              <w:rPr>
                <w:ins w:id="2368" w:author="TR Rapporteur (Ericsson)" w:date="2020-11-11T07:52:00Z"/>
              </w:rPr>
            </w:pPr>
            <w:ins w:id="2369" w:author="TR Rapporteur (Ericsson)" w:date="2020-11-11T07:52:00Z">
              <w:r>
                <w:t>38.214 section 6.2.1.</w:t>
              </w:r>
            </w:ins>
          </w:p>
        </w:tc>
      </w:tr>
      <w:tr w:rsidR="00AA744A" w14:paraId="34E50E32" w14:textId="77777777">
        <w:trPr>
          <w:ins w:id="237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26A9633" w14:textId="77777777" w:rsidR="00AA744A" w:rsidRDefault="00944D31">
            <w:pPr>
              <w:pStyle w:val="TAC"/>
              <w:rPr>
                <w:ins w:id="2371" w:author="TR Rapporteur (Ericsson)" w:date="2020-11-11T07:52:00Z"/>
              </w:rPr>
            </w:pPr>
            <w:ins w:id="2372" w:author="TR Rapporteur (Ericsson)" w:date="2020-11-11T07:52:00Z">
              <w:r>
                <w:t xml:space="preserve">*Reception of SRS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0E10FF71" w14:textId="77777777" w:rsidR="00AA744A" w:rsidRDefault="00944D31">
            <w:pPr>
              <w:pStyle w:val="TAC"/>
              <w:rPr>
                <w:ins w:id="2373" w:author="TR Rapporteur (Ericsson)" w:date="2020-11-11T07:52:00Z"/>
              </w:rPr>
            </w:pPr>
            <w:ins w:id="2374" w:author="TR Rapporteur (Ericsson)" w:date="2020-11-11T07:52:00Z">
              <w:r>
                <w:t>[X3]</w:t>
              </w:r>
            </w:ins>
          </w:p>
        </w:tc>
        <w:tc>
          <w:tcPr>
            <w:tcW w:w="4536" w:type="dxa"/>
            <w:tcBorders>
              <w:top w:val="single" w:sz="4" w:space="0" w:color="auto"/>
              <w:left w:val="single" w:sz="4" w:space="0" w:color="auto"/>
              <w:bottom w:val="single" w:sz="4" w:space="0" w:color="auto"/>
              <w:right w:val="single" w:sz="4" w:space="0" w:color="auto"/>
            </w:tcBorders>
          </w:tcPr>
          <w:p w14:paraId="3D244E85" w14:textId="77777777" w:rsidR="00AA744A" w:rsidRDefault="00944D31">
            <w:pPr>
              <w:pStyle w:val="TAC"/>
              <w:rPr>
                <w:ins w:id="2375" w:author="TR Rapporteur (Ericsson)" w:date="2020-11-11T07:52:00Z"/>
              </w:rPr>
            </w:pPr>
            <w:ins w:id="2376" w:author="TR Rapporteur (Ericsson)" w:date="2020-11-11T07:52:00Z">
              <w:r>
                <w:t>[X3] is up to gNB processing capability and it can vary depending on LS’s response from higher layer</w:t>
              </w:r>
            </w:ins>
          </w:p>
        </w:tc>
      </w:tr>
      <w:tr w:rsidR="00AA744A" w14:paraId="13B0D3C3" w14:textId="77777777">
        <w:trPr>
          <w:ins w:id="237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525E71C0" w14:textId="77777777" w:rsidR="00AA744A" w:rsidRDefault="00944D31">
            <w:pPr>
              <w:pStyle w:val="TAC"/>
              <w:rPr>
                <w:ins w:id="2378" w:author="TR Rapporteur (Ericsson)" w:date="2020-11-11T07:52:00Z"/>
              </w:rPr>
            </w:pPr>
            <w:ins w:id="2379" w:author="TR Rapporteur (Ericsson)" w:date="2020-11-11T07:52:00Z">
              <w:r>
                <w:t xml:space="preserve">*Constructing Provide Location information </w:t>
              </w:r>
              <w:proofErr w:type="gramStart"/>
              <w:r>
                <w:t>message(</w:t>
              </w:r>
              <w:proofErr w:type="gramEnd"/>
              <w:r>
                <w:t>RRC processing time, UE)</w:t>
              </w:r>
            </w:ins>
          </w:p>
        </w:tc>
        <w:tc>
          <w:tcPr>
            <w:tcW w:w="2693" w:type="dxa"/>
            <w:tcBorders>
              <w:top w:val="single" w:sz="4" w:space="0" w:color="auto"/>
              <w:left w:val="single" w:sz="4" w:space="0" w:color="auto"/>
              <w:bottom w:val="single" w:sz="4" w:space="0" w:color="auto"/>
              <w:right w:val="single" w:sz="4" w:space="0" w:color="auto"/>
            </w:tcBorders>
          </w:tcPr>
          <w:p w14:paraId="0C3EA793" w14:textId="77777777" w:rsidR="00AA744A" w:rsidRDefault="00944D31">
            <w:pPr>
              <w:pStyle w:val="TAC"/>
              <w:rPr>
                <w:ins w:id="2380" w:author="TR Rapporteur (Ericsson)" w:date="2020-11-11T07:52:00Z"/>
              </w:rPr>
            </w:pPr>
            <w:ins w:id="2381" w:author="TR Rapporteur (Ericsson)" w:date="2020-11-11T07:52:00Z">
              <w:r>
                <w:t xml:space="preserve">10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AAF5731" w14:textId="77777777" w:rsidR="00AA744A" w:rsidRDefault="00944D31">
            <w:pPr>
              <w:pStyle w:val="TAC"/>
              <w:rPr>
                <w:ins w:id="2382" w:author="TR Rapporteur (Ericsson)" w:date="2020-11-11T07:52:00Z"/>
              </w:rPr>
            </w:pPr>
            <w:ins w:id="2383" w:author="TR Rapporteur (Ericsson)" w:date="2020-11-11T07:52:00Z">
              <w:r>
                <w:t>38.331 section 12.</w:t>
              </w:r>
            </w:ins>
          </w:p>
        </w:tc>
      </w:tr>
      <w:tr w:rsidR="00AA744A" w14:paraId="5A3356B1" w14:textId="77777777">
        <w:trPr>
          <w:ins w:id="238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01B894F8" w14:textId="77777777" w:rsidR="00AA744A" w:rsidRDefault="00944D31">
            <w:pPr>
              <w:pStyle w:val="TAC"/>
              <w:rPr>
                <w:ins w:id="2385" w:author="TR Rapporteur (Ericsson)" w:date="2020-11-11T07:52:00Z"/>
              </w:rPr>
            </w:pPr>
            <w:proofErr w:type="gramStart"/>
            <w:ins w:id="2386" w:author="TR Rapporteur (Ericsson)" w:date="2020-11-11T07:52:00Z">
              <w:r>
                <w:t>measurement  report</w:t>
              </w:r>
              <w:proofErr w:type="gramEnd"/>
              <w:r>
                <w:t xml:space="preserve">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21379941" w14:textId="77777777" w:rsidR="00AA744A" w:rsidRDefault="00944D31">
            <w:pPr>
              <w:pStyle w:val="TAC"/>
              <w:rPr>
                <w:ins w:id="2387" w:author="TR Rapporteur (Ericsson)" w:date="2020-11-11T07:52:00Z"/>
              </w:rPr>
            </w:pPr>
            <w:ins w:id="2388" w:author="TR Rapporteur (Ericsson)" w:date="2020-11-11T07:52:00Z">
              <w:r>
                <w:t xml:space="preserve">For UE </w:t>
              </w:r>
              <w:proofErr w:type="gramStart"/>
              <w:r>
                <w:t>capability-1</w:t>
              </w:r>
              <w:proofErr w:type="gramEnd"/>
              <w:r>
                <w:t xml:space="preserve">: </w:t>
              </w:r>
            </w:ins>
          </w:p>
          <w:p w14:paraId="6CFF1E11" w14:textId="77777777" w:rsidR="00AA744A" w:rsidRDefault="00944D31">
            <w:pPr>
              <w:pStyle w:val="TAC"/>
              <w:rPr>
                <w:ins w:id="2389" w:author="TR Rapporteur (Ericsson)" w:date="2020-11-11T07:52:00Z"/>
              </w:rPr>
            </w:pPr>
            <w:ins w:id="2390"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12315FA6" w14:textId="77777777" w:rsidR="00AA744A" w:rsidRDefault="00944D31">
            <w:pPr>
              <w:pStyle w:val="TAC"/>
              <w:rPr>
                <w:ins w:id="2391" w:author="TR Rapporteur (Ericsson)" w:date="2020-11-11T07:52:00Z"/>
              </w:rPr>
            </w:pPr>
            <w:ins w:id="2392" w:author="TR Rapporteur (Ericsson)" w:date="2020-11-11T07:52:00Z">
              <w:r>
                <w:t xml:space="preserve">For UE </w:t>
              </w:r>
              <w:proofErr w:type="gramStart"/>
              <w:r>
                <w:t>capability-2</w:t>
              </w:r>
              <w:proofErr w:type="gramEnd"/>
              <w:r>
                <w:t>:</w:t>
              </w:r>
            </w:ins>
          </w:p>
          <w:p w14:paraId="0B2F2552" w14:textId="77777777" w:rsidR="00AA744A" w:rsidRDefault="00944D31">
            <w:pPr>
              <w:pStyle w:val="TAC"/>
              <w:rPr>
                <w:ins w:id="2393" w:author="TR Rapporteur (Ericsson)" w:date="2020-11-11T07:52:00Z"/>
              </w:rPr>
            </w:pPr>
            <w:ins w:id="2394" w:author="TR Rapporteur (Ericsson)" w:date="2020-11-11T07:52:00Z">
              <w:r>
                <w:t xml:space="preserve">0.49 </w:t>
              </w:r>
              <w:proofErr w:type="spellStart"/>
              <w:r>
                <w:t>ms</w:t>
              </w:r>
              <w:proofErr w:type="spellEnd"/>
              <w:r>
                <w:t xml:space="preserve"> ~ 1.42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2AB76F3E" w14:textId="77777777" w:rsidR="00AA744A" w:rsidRDefault="00944D31">
            <w:pPr>
              <w:pStyle w:val="TAC"/>
              <w:rPr>
                <w:ins w:id="2395" w:author="TR Rapporteur (Ericsson)" w:date="2020-11-11T07:52:00Z"/>
              </w:rPr>
            </w:pPr>
            <w:ins w:id="2396" w:author="TR Rapporteur (Ericsson)" w:date="2020-11-11T07:52:00Z">
              <w:r>
                <w:t>38.214 section 6.4.</w:t>
              </w:r>
            </w:ins>
          </w:p>
        </w:tc>
      </w:tr>
      <w:tr w:rsidR="00AA744A" w14:paraId="01933F9E" w14:textId="77777777">
        <w:trPr>
          <w:ins w:id="239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E91B4D7" w14:textId="77777777" w:rsidR="00AA744A" w:rsidRDefault="00944D31">
            <w:pPr>
              <w:pStyle w:val="TAC"/>
              <w:rPr>
                <w:ins w:id="2398" w:author="TR Rapporteur (Ericsson)" w:date="2020-11-11T07:52:00Z"/>
              </w:rPr>
            </w:pPr>
            <w:ins w:id="2399" w:author="TR Rapporteur (Ericsson)" w:date="2020-11-11T07:52:00Z">
              <w:r>
                <w:t xml:space="preserve">*Reception of measurement report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36D39591" w14:textId="77777777" w:rsidR="00AA744A" w:rsidRDefault="00944D31">
            <w:pPr>
              <w:pStyle w:val="TAC"/>
              <w:rPr>
                <w:ins w:id="2400" w:author="TR Rapporteur (Ericsson)" w:date="2020-11-11T07:52:00Z"/>
              </w:rPr>
            </w:pPr>
            <w:ins w:id="2401" w:author="TR Rapporteur (Ericsson)" w:date="2020-11-11T07:52:00Z">
              <w:r>
                <w:t>[X2]</w:t>
              </w:r>
            </w:ins>
          </w:p>
        </w:tc>
        <w:tc>
          <w:tcPr>
            <w:tcW w:w="4536" w:type="dxa"/>
            <w:tcBorders>
              <w:top w:val="single" w:sz="4" w:space="0" w:color="auto"/>
              <w:left w:val="single" w:sz="4" w:space="0" w:color="auto"/>
              <w:bottom w:val="single" w:sz="4" w:space="0" w:color="auto"/>
              <w:right w:val="single" w:sz="4" w:space="0" w:color="auto"/>
            </w:tcBorders>
          </w:tcPr>
          <w:p w14:paraId="6E1DA015" w14:textId="77777777" w:rsidR="00AA744A" w:rsidRDefault="00944D31">
            <w:pPr>
              <w:pStyle w:val="TAC"/>
              <w:rPr>
                <w:ins w:id="2402" w:author="TR Rapporteur (Ericsson)" w:date="2020-11-11T07:52:00Z"/>
              </w:rPr>
            </w:pPr>
            <w:ins w:id="2403" w:author="TR Rapporteur (Ericsson)" w:date="2020-11-11T07:52:00Z">
              <w:r>
                <w:t>[X2] is up to gNB processing capability and it can vary depending on LS’s response from higher layer</w:t>
              </w:r>
            </w:ins>
          </w:p>
        </w:tc>
      </w:tr>
      <w:tr w:rsidR="00AA744A" w14:paraId="4EDDE4A6" w14:textId="77777777">
        <w:trPr>
          <w:ins w:id="240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08FC38CA" w14:textId="77777777" w:rsidR="00AA744A" w:rsidRDefault="00944D31">
            <w:pPr>
              <w:pStyle w:val="TAC"/>
              <w:rPr>
                <w:ins w:id="2405" w:author="TR Rapporteur (Ericsson)" w:date="2020-11-11T07:52:00Z"/>
              </w:rPr>
            </w:pPr>
            <w:ins w:id="2406" w:author="TR Rapporteur (Ericsson)" w:date="2020-11-11T07:52:00Z">
              <w:r>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4F1B4D30" w14:textId="77777777" w:rsidR="00AA744A" w:rsidRDefault="00944D31">
            <w:pPr>
              <w:pStyle w:val="TAC"/>
              <w:rPr>
                <w:ins w:id="2407" w:author="TR Rapporteur (Ericsson)" w:date="2020-11-11T07:52:00Z"/>
              </w:rPr>
            </w:pPr>
            <w:ins w:id="2408" w:author="TR Rapporteur (Ericsson)" w:date="2020-11-11T07:52:00Z">
              <w:r>
                <w:t xml:space="preserve">For UE </w:t>
              </w:r>
              <w:proofErr w:type="gramStart"/>
              <w:r>
                <w:t>capability-1</w:t>
              </w:r>
              <w:proofErr w:type="gramEnd"/>
              <w:r>
                <w:t xml:space="preserve">: </w:t>
              </w:r>
            </w:ins>
          </w:p>
          <w:p w14:paraId="656D0B6E" w14:textId="77777777" w:rsidR="00AA744A" w:rsidRDefault="00944D31">
            <w:pPr>
              <w:pStyle w:val="TAC"/>
              <w:rPr>
                <w:ins w:id="2409" w:author="TR Rapporteur (Ericsson)" w:date="2020-11-11T07:52:00Z"/>
              </w:rPr>
            </w:pPr>
            <w:ins w:id="2410" w:author="TR Rapporteur (Ericsson)" w:date="2020-11-11T07:52:00Z">
              <w:r>
                <w:t>145.34+[X</w:t>
              </w:r>
              <w:proofErr w:type="gramStart"/>
              <w:r>
                <w:t>1]+</w:t>
              </w:r>
              <w:proofErr w:type="gramEnd"/>
              <w:r>
                <w:t>[X2]+[X3]</w:t>
              </w:r>
              <w:proofErr w:type="spellStart"/>
              <w:r>
                <w:t>ms</w:t>
              </w:r>
              <w:proofErr w:type="spellEnd"/>
              <w:r>
                <w:t xml:space="preserve"> ~ 293.32+[X1]+[X2]+[X3]</w:t>
              </w:r>
              <w:proofErr w:type="spellStart"/>
              <w:r>
                <w:t>ms</w:t>
              </w:r>
              <w:proofErr w:type="spellEnd"/>
              <w:r>
                <w:t xml:space="preserve"> </w:t>
              </w:r>
            </w:ins>
          </w:p>
          <w:p w14:paraId="235C6D27" w14:textId="77777777" w:rsidR="00AA744A" w:rsidRDefault="00944D31">
            <w:pPr>
              <w:pStyle w:val="TAC"/>
              <w:rPr>
                <w:ins w:id="2411" w:author="TR Rapporteur (Ericsson)" w:date="2020-11-11T07:52:00Z"/>
              </w:rPr>
            </w:pPr>
            <w:ins w:id="2412" w:author="TR Rapporteur (Ericsson)" w:date="2020-11-11T07:52:00Z">
              <w:r>
                <w:t xml:space="preserve">For UE </w:t>
              </w:r>
              <w:proofErr w:type="gramStart"/>
              <w:r>
                <w:t>capability-2</w:t>
              </w:r>
              <w:proofErr w:type="gramEnd"/>
              <w:r>
                <w:t>:</w:t>
              </w:r>
            </w:ins>
          </w:p>
          <w:p w14:paraId="2BD4441D" w14:textId="77777777" w:rsidR="00AA744A" w:rsidRDefault="00944D31">
            <w:pPr>
              <w:pStyle w:val="TAC"/>
              <w:rPr>
                <w:ins w:id="2413" w:author="TR Rapporteur (Ericsson)" w:date="2020-11-11T07:52:00Z"/>
              </w:rPr>
            </w:pPr>
            <w:ins w:id="2414" w:author="TR Rapporteur (Ericsson)" w:date="2020-11-11T07:52:00Z">
              <w:r>
                <w:t>142.8+[X</w:t>
              </w:r>
              <w:proofErr w:type="gramStart"/>
              <w:r>
                <w:t>1]+</w:t>
              </w:r>
              <w:proofErr w:type="gramEnd"/>
              <w:r>
                <w:t>[X2]+[X3]</w:t>
              </w:r>
              <w:proofErr w:type="spellStart"/>
              <w:r>
                <w:t>ms</w:t>
              </w:r>
              <w:proofErr w:type="spellEnd"/>
              <w:r>
                <w:t xml:space="preserve"> ~</w:t>
              </w:r>
            </w:ins>
          </w:p>
          <w:p w14:paraId="0945E94D" w14:textId="77777777" w:rsidR="00AA744A" w:rsidRDefault="00944D31">
            <w:pPr>
              <w:pStyle w:val="TAC"/>
              <w:rPr>
                <w:ins w:id="2415" w:author="TR Rapporteur (Ericsson)" w:date="2020-11-11T07:52:00Z"/>
              </w:rPr>
            </w:pPr>
            <w:ins w:id="2416" w:author="TR Rapporteur (Ericsson)" w:date="2020-11-11T07:52:00Z">
              <w:r>
                <w:t>289.75+[X</w:t>
              </w:r>
              <w:proofErr w:type="gramStart"/>
              <w:r>
                <w:t>1]+</w:t>
              </w:r>
              <w:proofErr w:type="gramEnd"/>
              <w:r>
                <w:t xml:space="preserve">[X2]+[X3] </w:t>
              </w:r>
              <w:proofErr w:type="spellStart"/>
              <w: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5A13DD80" w14:textId="77777777" w:rsidR="00AA744A" w:rsidRDefault="00944D31">
            <w:pPr>
              <w:pStyle w:val="TAC"/>
              <w:rPr>
                <w:ins w:id="2417" w:author="TR Rapporteur (Ericsson)" w:date="2020-11-11T07:52:00Z"/>
              </w:rPr>
            </w:pPr>
            <w:ins w:id="2418" w:author="TR Rapporteur (Ericsson)" w:date="2020-11-11T07:52:00Z">
              <w:r>
                <w:t xml:space="preserve">When procedure marked </w:t>
              </w:r>
              <w:proofErr w:type="gramStart"/>
              <w:r>
                <w:t>with(</w:t>
              </w:r>
              <w:proofErr w:type="gramEnd"/>
              <w:r>
                <w:t>*) is excluded, total values shall be amended as follows:</w:t>
              </w:r>
            </w:ins>
          </w:p>
          <w:p w14:paraId="47256FFC" w14:textId="77777777" w:rsidR="00AA744A" w:rsidRDefault="00944D31">
            <w:pPr>
              <w:pStyle w:val="TAC"/>
              <w:rPr>
                <w:ins w:id="2419" w:author="TR Rapporteur (Ericsson)" w:date="2020-11-11T07:52:00Z"/>
              </w:rPr>
            </w:pPr>
            <w:ins w:id="2420" w:author="TR Rapporteur (Ericsson)" w:date="2020-11-11T07:52:00Z">
              <w:r>
                <w:t xml:space="preserve">For UE </w:t>
              </w:r>
              <w:proofErr w:type="gramStart"/>
              <w:r>
                <w:t>capability-1</w:t>
              </w:r>
              <w:proofErr w:type="gramEnd"/>
              <w:r>
                <w:t xml:space="preserve">: </w:t>
              </w:r>
            </w:ins>
          </w:p>
          <w:p w14:paraId="0245F363" w14:textId="77777777" w:rsidR="00AA744A" w:rsidRDefault="00944D31">
            <w:pPr>
              <w:pStyle w:val="TAC"/>
              <w:rPr>
                <w:ins w:id="2421" w:author="TR Rapporteur (Ericsson)" w:date="2020-11-11T07:52:00Z"/>
              </w:rPr>
            </w:pPr>
            <w:ins w:id="2422" w:author="TR Rapporteur (Ericsson)" w:date="2020-11-11T07:52:00Z">
              <w:r>
                <w:t xml:space="preserve">25.34ms ~ 173.32ms </w:t>
              </w:r>
            </w:ins>
          </w:p>
          <w:p w14:paraId="5096D277" w14:textId="77777777" w:rsidR="00AA744A" w:rsidRDefault="00944D31">
            <w:pPr>
              <w:pStyle w:val="TAC"/>
              <w:rPr>
                <w:ins w:id="2423" w:author="TR Rapporteur (Ericsson)" w:date="2020-11-11T07:52:00Z"/>
              </w:rPr>
            </w:pPr>
            <w:ins w:id="2424" w:author="TR Rapporteur (Ericsson)" w:date="2020-11-11T07:52:00Z">
              <w:r>
                <w:t xml:space="preserve">For UE </w:t>
              </w:r>
              <w:proofErr w:type="gramStart"/>
              <w:r>
                <w:t>capability-2</w:t>
              </w:r>
              <w:proofErr w:type="gramEnd"/>
              <w:r>
                <w:t>:</w:t>
              </w:r>
            </w:ins>
          </w:p>
          <w:p w14:paraId="4514ED3C" w14:textId="77777777" w:rsidR="00AA744A" w:rsidRDefault="00944D31">
            <w:pPr>
              <w:pStyle w:val="TAC"/>
              <w:rPr>
                <w:ins w:id="2425" w:author="TR Rapporteur (Ericsson)" w:date="2020-11-11T07:52:00Z"/>
              </w:rPr>
            </w:pPr>
            <w:ins w:id="2426" w:author="TR Rapporteur (Ericsson)" w:date="2020-11-11T07:52:00Z">
              <w:r>
                <w:t>22.8ms ~169.75ms</w:t>
              </w:r>
            </w:ins>
          </w:p>
        </w:tc>
      </w:tr>
    </w:tbl>
    <w:p w14:paraId="31998394" w14:textId="77777777" w:rsidR="00AA744A" w:rsidRDefault="00944D31">
      <w:pPr>
        <w:rPr>
          <w:ins w:id="2427" w:author="TR Rapporteur (Ericsson)" w:date="2020-11-11T07:52:00Z"/>
        </w:rPr>
      </w:pPr>
      <w:ins w:id="2428" w:author="TR Rapporteur (Ericsson)" w:date="2020-11-11T07:52:00Z">
        <w:r>
          <w:t>Note 1: Some components denoted by (*) can be excluded since they are related with higher layer procedure.</w:t>
        </w:r>
      </w:ins>
    </w:p>
    <w:p w14:paraId="6959A559" w14:textId="77777777" w:rsidR="00AA744A" w:rsidRDefault="00944D31">
      <w:pPr>
        <w:rPr>
          <w:ins w:id="2429" w:author="TR Rapporteur (Ericsson)" w:date="2020-11-11T07:52:00Z"/>
        </w:rPr>
      </w:pPr>
      <w:ins w:id="2430" w:author="TR Rapporteur (Ericsson)" w:date="2020-11-11T07:52:00Z">
        <w:r>
          <w:t>Note 2: The maximum latency for PDSCH/PUSCH transmission is assumed as one slot excluding preparation time. Total values may change when the information size related with LPP message is changed.</w:t>
        </w:r>
      </w:ins>
    </w:p>
    <w:p w14:paraId="2F292658" w14:textId="77777777" w:rsidR="00AA744A" w:rsidRDefault="00944D31">
      <w:pPr>
        <w:pStyle w:val="TAH"/>
        <w:rPr>
          <w:ins w:id="2431" w:author="TR Rapporteur (Ericsson)" w:date="2020-11-11T07:52:00Z"/>
        </w:rPr>
      </w:pPr>
      <w:ins w:id="2432" w:author="TR Rapporteur (Ericsson)" w:date="2020-11-11T07:52:00Z">
        <w:r>
          <w:lastRenderedPageBreak/>
          <w:t>Table C.2.2.7.2-5: NR positioning enhancements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21B2414" w14:textId="77777777">
        <w:trPr>
          <w:ins w:id="2433" w:author="TR Rapporteur (Ericsson)" w:date="2020-11-11T07:52:00Z"/>
        </w:trPr>
        <w:tc>
          <w:tcPr>
            <w:tcW w:w="9634" w:type="dxa"/>
            <w:gridSpan w:val="3"/>
            <w:tcBorders>
              <w:top w:val="single" w:sz="4" w:space="0" w:color="auto"/>
              <w:left w:val="single" w:sz="4" w:space="0" w:color="auto"/>
              <w:bottom w:val="single" w:sz="4" w:space="0" w:color="auto"/>
              <w:right w:val="single" w:sz="4" w:space="0" w:color="auto"/>
            </w:tcBorders>
          </w:tcPr>
          <w:p w14:paraId="58B0BDBB" w14:textId="77777777" w:rsidR="00AA744A" w:rsidRDefault="00944D31">
            <w:pPr>
              <w:pStyle w:val="TAC"/>
              <w:rPr>
                <w:ins w:id="2434" w:author="TR Rapporteur (Ericsson)" w:date="2020-11-11T07:52:00Z"/>
              </w:rPr>
            </w:pPr>
            <w:ins w:id="2435" w:author="TR Rapporteur (Ericsson)" w:date="2020-11-11T07:52:00Z">
              <w:r>
                <w:t>Source/Destination: NW/UE</w:t>
              </w:r>
            </w:ins>
          </w:p>
          <w:p w14:paraId="0F6B9EE1" w14:textId="77777777" w:rsidR="00AA744A" w:rsidRDefault="00944D31">
            <w:pPr>
              <w:pStyle w:val="TAC"/>
              <w:rPr>
                <w:ins w:id="2436" w:author="TR Rapporteur (Ericsson)" w:date="2020-11-11T07:52:00Z"/>
              </w:rPr>
            </w:pPr>
            <w:ins w:id="2437" w:author="TR Rapporteur (Ericsson)" w:date="2020-11-11T07:52:00Z">
              <w:r>
                <w:t>Positioning technique: E-CID, mode: UE-A</w:t>
              </w:r>
            </w:ins>
          </w:p>
          <w:p w14:paraId="2EBADF74" w14:textId="77777777" w:rsidR="00AA744A" w:rsidRDefault="00944D31">
            <w:pPr>
              <w:pStyle w:val="TAC"/>
              <w:rPr>
                <w:ins w:id="2438" w:author="TR Rapporteur (Ericsson)" w:date="2020-11-11T07:52:00Z"/>
              </w:rPr>
            </w:pPr>
            <w:ins w:id="2439" w:author="TR Rapporteur (Ericsson)" w:date="2020-11-11T07:52:00Z">
              <w:r>
                <w:t>Initial and Final RRC States: CONNECTED</w:t>
              </w:r>
            </w:ins>
          </w:p>
        </w:tc>
      </w:tr>
      <w:tr w:rsidR="00AA744A" w14:paraId="384170E3" w14:textId="77777777">
        <w:trPr>
          <w:ins w:id="2440"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6440348" w14:textId="77777777" w:rsidR="00AA744A" w:rsidRDefault="00944D31">
            <w:pPr>
              <w:pStyle w:val="TAC"/>
              <w:rPr>
                <w:ins w:id="2441" w:author="TR Rapporteur (Ericsson)" w:date="2020-11-11T07:52:00Z"/>
              </w:rPr>
            </w:pPr>
            <w:ins w:id="2442" w:author="TR Rapporteur (Ericsson)" w:date="2020-11-11T07:52: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2A3ED034" w14:textId="77777777" w:rsidR="00AA744A" w:rsidRDefault="00944D31">
            <w:pPr>
              <w:pStyle w:val="TAC"/>
              <w:rPr>
                <w:ins w:id="2443" w:author="TR Rapporteur (Ericsson)" w:date="2020-11-11T07:52:00Z"/>
              </w:rPr>
            </w:pPr>
            <w:ins w:id="2444" w:author="TR Rapporteur (Ericsson)" w:date="2020-11-11T07:52:00Z">
              <w:r>
                <w:t>Value Range</w:t>
              </w:r>
            </w:ins>
          </w:p>
        </w:tc>
        <w:tc>
          <w:tcPr>
            <w:tcW w:w="4677" w:type="dxa"/>
            <w:tcBorders>
              <w:top w:val="single" w:sz="4" w:space="0" w:color="auto"/>
              <w:left w:val="single" w:sz="4" w:space="0" w:color="auto"/>
              <w:bottom w:val="single" w:sz="4" w:space="0" w:color="auto"/>
              <w:right w:val="single" w:sz="4" w:space="0" w:color="auto"/>
            </w:tcBorders>
          </w:tcPr>
          <w:p w14:paraId="46C615DC" w14:textId="77777777" w:rsidR="00AA744A" w:rsidRDefault="00944D31">
            <w:pPr>
              <w:pStyle w:val="TAC"/>
              <w:rPr>
                <w:ins w:id="2445" w:author="TR Rapporteur (Ericsson)" w:date="2020-11-11T07:52:00Z"/>
              </w:rPr>
            </w:pPr>
            <w:ins w:id="2446" w:author="TR Rapporteur (Ericsson)" w:date="2020-11-11T07:52:00Z">
              <w:r>
                <w:t>Description of Latency Component</w:t>
              </w:r>
            </w:ins>
          </w:p>
        </w:tc>
      </w:tr>
      <w:tr w:rsidR="00AA744A" w14:paraId="3F1A6CBF" w14:textId="77777777">
        <w:trPr>
          <w:ins w:id="244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19497BF" w14:textId="77777777" w:rsidR="00AA744A" w:rsidRDefault="00944D31">
            <w:pPr>
              <w:pStyle w:val="TAC"/>
              <w:rPr>
                <w:ins w:id="2448" w:author="TR Rapporteur (Ericsson)" w:date="2020-11-11T07:52:00Z"/>
              </w:rPr>
            </w:pPr>
            <w:ins w:id="2449" w:author="TR Rapporteur (Ericsson)" w:date="2020-11-11T07:52:00Z">
              <w:r>
                <w:t xml:space="preserve">LPP Request Location Information message </w:t>
              </w:r>
              <w:proofErr w:type="gramStart"/>
              <w:r>
                <w:t>transmission(</w:t>
              </w:r>
              <w:proofErr w:type="gramEnd"/>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7C8E47B6" w14:textId="77777777" w:rsidR="00AA744A" w:rsidRDefault="00944D31">
            <w:pPr>
              <w:pStyle w:val="TAC"/>
              <w:rPr>
                <w:ins w:id="2450" w:author="TR Rapporteur (Ericsson)" w:date="2020-11-11T07:52:00Z"/>
              </w:rPr>
            </w:pPr>
            <w:ins w:id="2451" w:author="TR Rapporteur (Ericsson)" w:date="2020-11-11T07:52:00Z">
              <w:r>
                <w:t xml:space="preserve">0.14 </w:t>
              </w:r>
              <w:proofErr w:type="spellStart"/>
              <w:r>
                <w:t>ms</w:t>
              </w:r>
              <w:proofErr w:type="spellEnd"/>
              <w:r>
                <w:t xml:space="preserve"> ~ 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961FC56" w14:textId="77777777" w:rsidR="00AA744A" w:rsidRDefault="00944D31">
            <w:pPr>
              <w:pStyle w:val="TAC"/>
              <w:rPr>
                <w:ins w:id="2452" w:author="TR Rapporteur (Ericsson)" w:date="2020-11-11T07:52:00Z"/>
              </w:rPr>
            </w:pPr>
            <w:ins w:id="2453" w:author="TR Rapporteur (Ericsson)" w:date="2020-11-11T07:52:00Z">
              <w:r>
                <w:t>38.214 section 5.1.2.</w:t>
              </w:r>
            </w:ins>
          </w:p>
        </w:tc>
      </w:tr>
      <w:tr w:rsidR="00AA744A" w14:paraId="24A19D6C" w14:textId="77777777">
        <w:trPr>
          <w:ins w:id="245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3CABED0" w14:textId="77777777" w:rsidR="00AA744A" w:rsidRDefault="00944D31">
            <w:pPr>
              <w:pStyle w:val="TAC"/>
              <w:rPr>
                <w:ins w:id="2455" w:author="TR Rapporteur (Ericsson)" w:date="2020-11-11T07:52:00Z"/>
              </w:rPr>
            </w:pPr>
            <w:ins w:id="2456" w:author="TR Rapporteur (Ericsson)" w:date="2020-11-11T07:52:00Z">
              <w:r>
                <w:t xml:space="preserve">Request Location Information </w:t>
              </w:r>
              <w:proofErr w:type="gramStart"/>
              <w:r>
                <w:t>message</w:t>
              </w:r>
              <w:proofErr w:type="gramEnd"/>
              <w:r>
                <w:t xml:space="preserv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44073330" w14:textId="77777777" w:rsidR="00AA744A" w:rsidRDefault="00944D31">
            <w:pPr>
              <w:pStyle w:val="TAC"/>
              <w:rPr>
                <w:ins w:id="2457" w:author="TR Rapporteur (Ericsson)" w:date="2020-11-11T07:52:00Z"/>
              </w:rPr>
            </w:pPr>
            <w:ins w:id="2458" w:author="TR Rapporteur (Ericsson)" w:date="2020-11-11T07:52:00Z">
              <w:r>
                <w:t xml:space="preserve">For UE </w:t>
              </w:r>
              <w:proofErr w:type="gramStart"/>
              <w:r>
                <w:t>capability-1</w:t>
              </w:r>
              <w:proofErr w:type="gramEnd"/>
              <w:r>
                <w:t xml:space="preserve">: </w:t>
              </w:r>
            </w:ins>
          </w:p>
          <w:p w14:paraId="63439B91" w14:textId="77777777" w:rsidR="00AA744A" w:rsidRDefault="00944D31">
            <w:pPr>
              <w:pStyle w:val="TAC"/>
              <w:rPr>
                <w:ins w:id="2459" w:author="TR Rapporteur (Ericsson)" w:date="2020-11-11T07:52:00Z"/>
              </w:rPr>
            </w:pPr>
            <w:ins w:id="2460" w:author="TR Rapporteur (Ericsson)" w:date="2020-11-11T07:52:00Z">
              <w:r>
                <w:t xml:space="preserve">0.57 </w:t>
              </w:r>
              <w:proofErr w:type="spellStart"/>
              <w:r>
                <w:t>ms</w:t>
              </w:r>
              <w:proofErr w:type="spellEnd"/>
              <w:r>
                <w:t xml:space="preserve"> ~ 0.78 </w:t>
              </w:r>
              <w:proofErr w:type="spellStart"/>
              <w:r>
                <w:t>ms</w:t>
              </w:r>
              <w:proofErr w:type="spellEnd"/>
              <w:r>
                <w:t xml:space="preserve"> </w:t>
              </w:r>
            </w:ins>
          </w:p>
          <w:p w14:paraId="33B3EF6E" w14:textId="77777777" w:rsidR="00AA744A" w:rsidRDefault="00944D31">
            <w:pPr>
              <w:pStyle w:val="TAC"/>
              <w:rPr>
                <w:ins w:id="2461" w:author="TR Rapporteur (Ericsson)" w:date="2020-11-11T07:52:00Z"/>
              </w:rPr>
            </w:pPr>
            <w:ins w:id="2462" w:author="TR Rapporteur (Ericsson)" w:date="2020-11-11T07:52:00Z">
              <w:r>
                <w:t xml:space="preserve">For UE </w:t>
              </w:r>
              <w:proofErr w:type="gramStart"/>
              <w:r>
                <w:t>capability-2</w:t>
              </w:r>
              <w:proofErr w:type="gramEnd"/>
              <w:r>
                <w:t>:</w:t>
              </w:r>
            </w:ins>
          </w:p>
          <w:p w14:paraId="18F51C11" w14:textId="77777777" w:rsidR="00AA744A" w:rsidRDefault="00944D31">
            <w:pPr>
              <w:pStyle w:val="TAC"/>
              <w:rPr>
                <w:ins w:id="2463" w:author="TR Rapporteur (Ericsson)" w:date="2020-11-11T07:52:00Z"/>
              </w:rPr>
            </w:pPr>
            <w:ins w:id="2464" w:author="TR Rapporteur (Ericsson)" w:date="2020-11-11T07:52:00Z">
              <w:r>
                <w:t xml:space="preserve">0.21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0E426822" w14:textId="77777777" w:rsidR="00AA744A" w:rsidRDefault="00944D31">
            <w:pPr>
              <w:pStyle w:val="TAC"/>
              <w:rPr>
                <w:ins w:id="2465" w:author="TR Rapporteur (Ericsson)" w:date="2020-11-11T07:52:00Z"/>
              </w:rPr>
            </w:pPr>
            <w:ins w:id="2466" w:author="TR Rapporteur (Ericsson)" w:date="2020-11-11T07:52:00Z">
              <w:r>
                <w:t>38.214 section 5.3.</w:t>
              </w:r>
            </w:ins>
          </w:p>
        </w:tc>
      </w:tr>
      <w:tr w:rsidR="00AA744A" w14:paraId="1FA3FA02" w14:textId="77777777">
        <w:trPr>
          <w:ins w:id="2467"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6720ED22" w14:textId="77777777" w:rsidR="00AA744A" w:rsidRDefault="00944D31">
            <w:pPr>
              <w:pStyle w:val="TAC"/>
              <w:rPr>
                <w:ins w:id="2468" w:author="TR Rapporteur (Ericsson)" w:date="2020-11-11T07:52:00Z"/>
              </w:rPr>
            </w:pPr>
            <w:ins w:id="2469" w:author="TR Rapporteur (Ericsson)" w:date="2020-11-11T07:52:00Z">
              <w:r>
                <w:t>*Transportation of LPP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75361454" w14:textId="77777777" w:rsidR="00AA744A" w:rsidRDefault="00944D31">
            <w:pPr>
              <w:pStyle w:val="TAC"/>
              <w:rPr>
                <w:ins w:id="2470" w:author="TR Rapporteur (Ericsson)" w:date="2020-11-11T07:52:00Z"/>
              </w:rPr>
            </w:pPr>
            <w:ins w:id="2471"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36B6D8B2" w14:textId="77777777" w:rsidR="00AA744A" w:rsidRDefault="00944D31">
            <w:pPr>
              <w:pStyle w:val="TAC"/>
              <w:rPr>
                <w:ins w:id="2472" w:author="TR Rapporteur (Ericsson)" w:date="2020-11-11T07:52:00Z"/>
              </w:rPr>
            </w:pPr>
            <w:ins w:id="2473" w:author="TR Rapporteur (Ericsson)" w:date="2020-11-11T07:52:00Z">
              <w:r>
                <w:t>38.331 section 12.</w:t>
              </w:r>
            </w:ins>
          </w:p>
        </w:tc>
      </w:tr>
      <w:tr w:rsidR="00AA744A" w14:paraId="0B8D62C0" w14:textId="77777777">
        <w:trPr>
          <w:ins w:id="247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70BAF44B" w14:textId="77777777" w:rsidR="00AA744A" w:rsidRDefault="00944D31">
            <w:pPr>
              <w:pStyle w:val="TAC"/>
              <w:rPr>
                <w:ins w:id="2475" w:author="TR Rapporteur (Ericsson)" w:date="2020-11-11T07:52:00Z"/>
              </w:rPr>
            </w:pPr>
            <w:ins w:id="2476" w:author="TR Rapporteur (Ericsson)" w:date="2020-11-11T07:52:00Z">
              <w:r>
                <w:t xml:space="preserve">*Constructing Provide Location information </w:t>
              </w:r>
              <w:proofErr w:type="gramStart"/>
              <w:r>
                <w:t>message(</w:t>
              </w:r>
              <w:proofErr w:type="gramEnd"/>
              <w:r>
                <w:t>RRC processing time, UE)</w:t>
              </w:r>
            </w:ins>
          </w:p>
        </w:tc>
        <w:tc>
          <w:tcPr>
            <w:tcW w:w="2552" w:type="dxa"/>
            <w:tcBorders>
              <w:top w:val="single" w:sz="4" w:space="0" w:color="auto"/>
              <w:left w:val="single" w:sz="4" w:space="0" w:color="auto"/>
              <w:bottom w:val="single" w:sz="4" w:space="0" w:color="auto"/>
              <w:right w:val="single" w:sz="4" w:space="0" w:color="auto"/>
            </w:tcBorders>
          </w:tcPr>
          <w:p w14:paraId="4F3ACBB8" w14:textId="77777777" w:rsidR="00AA744A" w:rsidRDefault="00944D31">
            <w:pPr>
              <w:pStyle w:val="TAC"/>
              <w:rPr>
                <w:ins w:id="2477" w:author="TR Rapporteur (Ericsson)" w:date="2020-11-11T07:52:00Z"/>
              </w:rPr>
            </w:pPr>
            <w:ins w:id="2478" w:author="TR Rapporteur (Ericsson)" w:date="2020-11-11T07:52:00Z">
              <w:r>
                <w:t xml:space="preserve">10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1DA63008" w14:textId="77777777" w:rsidR="00AA744A" w:rsidRDefault="00944D31">
            <w:pPr>
              <w:pStyle w:val="TAC"/>
              <w:rPr>
                <w:ins w:id="2479" w:author="TR Rapporteur (Ericsson)" w:date="2020-11-11T07:52:00Z"/>
              </w:rPr>
            </w:pPr>
            <w:ins w:id="2480" w:author="TR Rapporteur (Ericsson)" w:date="2020-11-11T07:52:00Z">
              <w:r>
                <w:t>38.331 section 12.</w:t>
              </w:r>
            </w:ins>
          </w:p>
        </w:tc>
      </w:tr>
      <w:tr w:rsidR="00AA744A" w14:paraId="2E4AF5C2" w14:textId="77777777">
        <w:trPr>
          <w:ins w:id="248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4A1209EF" w14:textId="77777777" w:rsidR="00AA744A" w:rsidRDefault="00944D31">
            <w:pPr>
              <w:pStyle w:val="TAC"/>
              <w:rPr>
                <w:ins w:id="2482" w:author="TR Rapporteur (Ericsson)" w:date="2020-11-11T07:52:00Z"/>
              </w:rPr>
            </w:pPr>
            <w:proofErr w:type="gramStart"/>
            <w:ins w:id="2483" w:author="TR Rapporteur (Ericsson)" w:date="2020-11-11T07:52:00Z">
              <w:r>
                <w:t>measurement  report</w:t>
              </w:r>
              <w:proofErr w:type="gramEnd"/>
              <w:r>
                <w:t xml:space="preserve"> transmission(including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3113F9C8" w14:textId="77777777" w:rsidR="00AA744A" w:rsidRDefault="00944D31">
            <w:pPr>
              <w:pStyle w:val="TAC"/>
              <w:rPr>
                <w:ins w:id="2484" w:author="TR Rapporteur (Ericsson)" w:date="2020-11-11T07:52:00Z"/>
              </w:rPr>
            </w:pPr>
            <w:ins w:id="2485" w:author="TR Rapporteur (Ericsson)" w:date="2020-11-11T07:52:00Z">
              <w:r>
                <w:t xml:space="preserve">For UE </w:t>
              </w:r>
              <w:proofErr w:type="gramStart"/>
              <w:r>
                <w:t>capability-1</w:t>
              </w:r>
              <w:proofErr w:type="gramEnd"/>
              <w:r>
                <w:t xml:space="preserve">: </w:t>
              </w:r>
            </w:ins>
          </w:p>
          <w:p w14:paraId="66622CF8" w14:textId="77777777" w:rsidR="00AA744A" w:rsidRDefault="00944D31">
            <w:pPr>
              <w:pStyle w:val="TAC"/>
              <w:rPr>
                <w:ins w:id="2486" w:author="TR Rapporteur (Ericsson)" w:date="2020-11-11T07:52:00Z"/>
              </w:rPr>
            </w:pPr>
            <w:ins w:id="2487" w:author="TR Rapporteur (Ericsson)" w:date="2020-11-11T07:52:00Z">
              <w:r>
                <w:t xml:space="preserve">0.85 </w:t>
              </w:r>
              <w:proofErr w:type="spellStart"/>
              <w:r>
                <w:t>ms</w:t>
              </w:r>
              <w:proofErr w:type="spellEnd"/>
              <w:r>
                <w:t xml:space="preserve"> ~ 1.78 </w:t>
              </w:r>
              <w:proofErr w:type="spellStart"/>
              <w:r>
                <w:t>ms</w:t>
              </w:r>
              <w:proofErr w:type="spellEnd"/>
              <w:r>
                <w:t xml:space="preserve"> </w:t>
              </w:r>
            </w:ins>
          </w:p>
          <w:p w14:paraId="5F641297" w14:textId="77777777" w:rsidR="00AA744A" w:rsidRDefault="00944D31">
            <w:pPr>
              <w:pStyle w:val="TAC"/>
              <w:rPr>
                <w:ins w:id="2488" w:author="TR Rapporteur (Ericsson)" w:date="2020-11-11T07:52:00Z"/>
              </w:rPr>
            </w:pPr>
            <w:ins w:id="2489" w:author="TR Rapporteur (Ericsson)" w:date="2020-11-11T07:52:00Z">
              <w:r>
                <w:t xml:space="preserve">For UE </w:t>
              </w:r>
              <w:proofErr w:type="gramStart"/>
              <w:r>
                <w:t>capability-2</w:t>
              </w:r>
              <w:proofErr w:type="gramEnd"/>
              <w:r>
                <w:t>:</w:t>
              </w:r>
            </w:ins>
          </w:p>
          <w:p w14:paraId="1D2A054C" w14:textId="77777777" w:rsidR="00AA744A" w:rsidRDefault="00944D31">
            <w:pPr>
              <w:pStyle w:val="TAC"/>
              <w:rPr>
                <w:ins w:id="2490" w:author="TR Rapporteur (Ericsson)" w:date="2020-11-11T07:52:00Z"/>
              </w:rPr>
            </w:pPr>
            <w:ins w:id="2491" w:author="TR Rapporteur (Ericsson)" w:date="2020-11-11T07:52:00Z">
              <w:r>
                <w:t xml:space="preserve">0.49 </w:t>
              </w:r>
              <w:proofErr w:type="spellStart"/>
              <w:r>
                <w:t>ms</w:t>
              </w:r>
              <w:proofErr w:type="spellEnd"/>
              <w:r>
                <w:t xml:space="preserve"> ~ 1.42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7019F14C" w14:textId="77777777" w:rsidR="00AA744A" w:rsidRDefault="00944D31">
            <w:pPr>
              <w:pStyle w:val="TAC"/>
              <w:rPr>
                <w:ins w:id="2492" w:author="TR Rapporteur (Ericsson)" w:date="2020-11-11T07:52:00Z"/>
              </w:rPr>
            </w:pPr>
            <w:ins w:id="2493" w:author="TR Rapporteur (Ericsson)" w:date="2020-11-11T07:52:00Z">
              <w:r>
                <w:t>38.214 section 6.4.</w:t>
              </w:r>
            </w:ins>
          </w:p>
        </w:tc>
      </w:tr>
      <w:tr w:rsidR="00AA744A" w14:paraId="4D2A6F11" w14:textId="77777777">
        <w:trPr>
          <w:ins w:id="2494"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0CC2E4C7" w14:textId="77777777" w:rsidR="00AA744A" w:rsidRDefault="00944D31">
            <w:pPr>
              <w:pStyle w:val="TAC"/>
              <w:rPr>
                <w:ins w:id="2495" w:author="TR Rapporteur (Ericsson)" w:date="2020-11-11T07:52:00Z"/>
              </w:rPr>
            </w:pPr>
            <w:ins w:id="2496" w:author="TR Rapporteur (Ericsson)" w:date="2020-11-11T07:52:00Z">
              <w:r>
                <w:t xml:space="preserve">*Reception of measurement report,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2BCF5CD8" w14:textId="77777777" w:rsidR="00AA744A" w:rsidRDefault="00944D31">
            <w:pPr>
              <w:pStyle w:val="TAC"/>
              <w:rPr>
                <w:ins w:id="2497" w:author="TR Rapporteur (Ericsson)" w:date="2020-11-11T07:52:00Z"/>
              </w:rPr>
            </w:pPr>
            <w:ins w:id="2498" w:author="TR Rapporteur (Ericsson)" w:date="2020-11-11T07:52:00Z">
              <w:r>
                <w:t>[X2]</w:t>
              </w:r>
            </w:ins>
          </w:p>
        </w:tc>
        <w:tc>
          <w:tcPr>
            <w:tcW w:w="4677" w:type="dxa"/>
            <w:tcBorders>
              <w:top w:val="single" w:sz="4" w:space="0" w:color="auto"/>
              <w:left w:val="single" w:sz="4" w:space="0" w:color="auto"/>
              <w:bottom w:val="single" w:sz="4" w:space="0" w:color="auto"/>
              <w:right w:val="single" w:sz="4" w:space="0" w:color="auto"/>
            </w:tcBorders>
          </w:tcPr>
          <w:p w14:paraId="4D2986EF" w14:textId="77777777" w:rsidR="00AA744A" w:rsidRDefault="00944D31">
            <w:pPr>
              <w:pStyle w:val="TAC"/>
              <w:rPr>
                <w:ins w:id="2499" w:author="TR Rapporteur (Ericsson)" w:date="2020-11-11T07:52:00Z"/>
              </w:rPr>
            </w:pPr>
            <w:ins w:id="2500" w:author="TR Rapporteur (Ericsson)" w:date="2020-11-11T07:52:00Z">
              <w:r>
                <w:t>[X2]is up to gNB processing capability and it can vary depending on LS’s response from higher layer</w:t>
              </w:r>
            </w:ins>
          </w:p>
        </w:tc>
      </w:tr>
      <w:tr w:rsidR="00AA744A" w14:paraId="37F67299" w14:textId="77777777">
        <w:trPr>
          <w:ins w:id="2501" w:author="TR Rapporteur (Ericsson)" w:date="2020-11-11T07:52:00Z"/>
        </w:trPr>
        <w:tc>
          <w:tcPr>
            <w:tcW w:w="2405" w:type="dxa"/>
            <w:tcBorders>
              <w:top w:val="single" w:sz="4" w:space="0" w:color="auto"/>
              <w:left w:val="single" w:sz="4" w:space="0" w:color="auto"/>
              <w:bottom w:val="single" w:sz="4" w:space="0" w:color="auto"/>
              <w:right w:val="single" w:sz="4" w:space="0" w:color="auto"/>
            </w:tcBorders>
          </w:tcPr>
          <w:p w14:paraId="6FF3BCC2" w14:textId="77777777" w:rsidR="00AA744A" w:rsidRDefault="00944D31">
            <w:pPr>
              <w:pStyle w:val="TAC"/>
              <w:rPr>
                <w:ins w:id="2502" w:author="TR Rapporteur (Ericsson)" w:date="2020-11-11T07:52:00Z"/>
              </w:rPr>
            </w:pPr>
            <w:ins w:id="2503" w:author="TR Rapporteur (Ericsson)" w:date="2020-11-11T07:52:00Z">
              <w:r>
                <w:t>Total values</w:t>
              </w:r>
            </w:ins>
          </w:p>
        </w:tc>
        <w:tc>
          <w:tcPr>
            <w:tcW w:w="2552" w:type="dxa"/>
            <w:tcBorders>
              <w:top w:val="single" w:sz="4" w:space="0" w:color="auto"/>
              <w:left w:val="single" w:sz="4" w:space="0" w:color="auto"/>
              <w:bottom w:val="single" w:sz="4" w:space="0" w:color="auto"/>
              <w:right w:val="single" w:sz="4" w:space="0" w:color="auto"/>
            </w:tcBorders>
          </w:tcPr>
          <w:p w14:paraId="749D59A8" w14:textId="77777777" w:rsidR="00AA744A" w:rsidRDefault="00944D31">
            <w:pPr>
              <w:pStyle w:val="TAC"/>
              <w:rPr>
                <w:ins w:id="2504" w:author="TR Rapporteur (Ericsson)" w:date="2020-11-11T07:52:00Z"/>
              </w:rPr>
            </w:pPr>
            <w:ins w:id="2505" w:author="TR Rapporteur (Ericsson)" w:date="2020-11-11T07:52:00Z">
              <w:r>
                <w:t xml:space="preserve">For UE </w:t>
              </w:r>
              <w:proofErr w:type="gramStart"/>
              <w:r>
                <w:t>capability-1</w:t>
              </w:r>
              <w:proofErr w:type="gramEnd"/>
              <w:r>
                <w:t xml:space="preserve">: </w:t>
              </w:r>
            </w:ins>
          </w:p>
          <w:p w14:paraId="5385738C" w14:textId="77777777" w:rsidR="00AA744A" w:rsidRDefault="00944D31">
            <w:pPr>
              <w:pStyle w:val="TAC"/>
              <w:rPr>
                <w:ins w:id="2506" w:author="TR Rapporteur (Ericsson)" w:date="2020-11-11T07:52:00Z"/>
              </w:rPr>
            </w:pPr>
            <w:ins w:id="2507" w:author="TR Rapporteur (Ericsson)" w:date="2020-11-11T07:52:00Z">
              <w:r>
                <w:t>21.56+[X2]</w:t>
              </w:r>
              <w:proofErr w:type="spellStart"/>
              <w:r>
                <w:t>ms</w:t>
              </w:r>
              <w:proofErr w:type="spellEnd"/>
              <w:r>
                <w:t xml:space="preserve"> ~ 23.56+[X2] </w:t>
              </w:r>
              <w:proofErr w:type="spellStart"/>
              <w:r>
                <w:t>ms</w:t>
              </w:r>
              <w:proofErr w:type="spellEnd"/>
              <w:r>
                <w:t xml:space="preserve"> </w:t>
              </w:r>
            </w:ins>
          </w:p>
          <w:p w14:paraId="41AEA2E4" w14:textId="77777777" w:rsidR="00AA744A" w:rsidRDefault="00944D31">
            <w:pPr>
              <w:pStyle w:val="TAC"/>
              <w:rPr>
                <w:ins w:id="2508" w:author="TR Rapporteur (Ericsson)" w:date="2020-11-11T07:52:00Z"/>
              </w:rPr>
            </w:pPr>
            <w:ins w:id="2509" w:author="TR Rapporteur (Ericsson)" w:date="2020-11-11T07:52:00Z">
              <w:r>
                <w:t xml:space="preserve">For UE </w:t>
              </w:r>
              <w:proofErr w:type="gramStart"/>
              <w:r>
                <w:t>capability-2</w:t>
              </w:r>
              <w:proofErr w:type="gramEnd"/>
              <w:r>
                <w:t>:</w:t>
              </w:r>
            </w:ins>
          </w:p>
          <w:p w14:paraId="63ABE748" w14:textId="77777777" w:rsidR="00AA744A" w:rsidRDefault="00944D31">
            <w:pPr>
              <w:pStyle w:val="TAC"/>
              <w:rPr>
                <w:ins w:id="2510" w:author="TR Rapporteur (Ericsson)" w:date="2020-11-11T07:52:00Z"/>
              </w:rPr>
            </w:pPr>
            <w:ins w:id="2511" w:author="TR Rapporteur (Ericsson)" w:date="2020-11-11T07:52:00Z">
              <w:r>
                <w:t xml:space="preserve">20.84+[X2] ms~22.63+[X2] </w:t>
              </w:r>
              <w:proofErr w:type="spellStart"/>
              <w:r>
                <w:t>ms</w:t>
              </w:r>
              <w:proofErr w:type="spellEnd"/>
            </w:ins>
          </w:p>
        </w:tc>
        <w:tc>
          <w:tcPr>
            <w:tcW w:w="4677" w:type="dxa"/>
            <w:tcBorders>
              <w:top w:val="single" w:sz="4" w:space="0" w:color="auto"/>
              <w:left w:val="single" w:sz="4" w:space="0" w:color="auto"/>
              <w:bottom w:val="single" w:sz="4" w:space="0" w:color="auto"/>
              <w:right w:val="single" w:sz="4" w:space="0" w:color="auto"/>
            </w:tcBorders>
          </w:tcPr>
          <w:p w14:paraId="54D4A8EB" w14:textId="77777777" w:rsidR="00AA744A" w:rsidRDefault="00944D31">
            <w:pPr>
              <w:pStyle w:val="TAC"/>
              <w:rPr>
                <w:ins w:id="2512" w:author="TR Rapporteur (Ericsson)" w:date="2020-11-11T07:52:00Z"/>
              </w:rPr>
            </w:pPr>
            <w:ins w:id="2513" w:author="TR Rapporteur (Ericsson)" w:date="2020-11-11T07:52:00Z">
              <w:r>
                <w:t xml:space="preserve">When procedure marked </w:t>
              </w:r>
              <w:proofErr w:type="gramStart"/>
              <w:r>
                <w:t>with(</w:t>
              </w:r>
              <w:proofErr w:type="gramEnd"/>
              <w:r>
                <w:t>*) is excluded, total values shall be amended as follows:</w:t>
              </w:r>
            </w:ins>
          </w:p>
          <w:p w14:paraId="7D61318F" w14:textId="77777777" w:rsidR="00AA744A" w:rsidRDefault="00944D31">
            <w:pPr>
              <w:pStyle w:val="TAC"/>
              <w:rPr>
                <w:ins w:id="2514" w:author="TR Rapporteur (Ericsson)" w:date="2020-11-11T07:52:00Z"/>
              </w:rPr>
            </w:pPr>
            <w:ins w:id="2515" w:author="TR Rapporteur (Ericsson)" w:date="2020-11-11T07:52:00Z">
              <w:r>
                <w:t xml:space="preserve">For UE </w:t>
              </w:r>
              <w:proofErr w:type="gramStart"/>
              <w:r>
                <w:t>capability-1</w:t>
              </w:r>
              <w:proofErr w:type="gramEnd"/>
              <w:r>
                <w:t xml:space="preserve">: </w:t>
              </w:r>
            </w:ins>
          </w:p>
          <w:p w14:paraId="14B73443" w14:textId="77777777" w:rsidR="00AA744A" w:rsidRDefault="00944D31">
            <w:pPr>
              <w:pStyle w:val="TAC"/>
              <w:rPr>
                <w:ins w:id="2516" w:author="TR Rapporteur (Ericsson)" w:date="2020-11-11T07:52:00Z"/>
              </w:rPr>
            </w:pPr>
            <w:ins w:id="2517" w:author="TR Rapporteur (Ericsson)" w:date="2020-11-11T07:52:00Z">
              <w:r>
                <w:t xml:space="preserve">1.56ms ~ 3.56ms </w:t>
              </w:r>
            </w:ins>
          </w:p>
          <w:p w14:paraId="535CA4D0" w14:textId="77777777" w:rsidR="00AA744A" w:rsidRDefault="00944D31">
            <w:pPr>
              <w:pStyle w:val="TAC"/>
              <w:rPr>
                <w:ins w:id="2518" w:author="TR Rapporteur (Ericsson)" w:date="2020-11-11T07:52:00Z"/>
              </w:rPr>
            </w:pPr>
            <w:ins w:id="2519" w:author="TR Rapporteur (Ericsson)" w:date="2020-11-11T07:52:00Z">
              <w:r>
                <w:t xml:space="preserve">For UE </w:t>
              </w:r>
              <w:proofErr w:type="gramStart"/>
              <w:r>
                <w:t>capability-2</w:t>
              </w:r>
              <w:proofErr w:type="gramEnd"/>
              <w:r>
                <w:t>:</w:t>
              </w:r>
            </w:ins>
          </w:p>
          <w:p w14:paraId="242B9B6D" w14:textId="77777777" w:rsidR="00AA744A" w:rsidRDefault="00944D31">
            <w:pPr>
              <w:pStyle w:val="TAC"/>
              <w:rPr>
                <w:ins w:id="2520" w:author="TR Rapporteur (Ericsson)" w:date="2020-11-11T07:52:00Z"/>
              </w:rPr>
            </w:pPr>
            <w:ins w:id="2521" w:author="TR Rapporteur (Ericsson)" w:date="2020-11-11T07:52:00Z">
              <w:r>
                <w:t>0.84ms~2.63ms</w:t>
              </w:r>
            </w:ins>
          </w:p>
        </w:tc>
      </w:tr>
    </w:tbl>
    <w:p w14:paraId="049734CC" w14:textId="77777777" w:rsidR="00AA744A" w:rsidRDefault="00944D31">
      <w:pPr>
        <w:rPr>
          <w:ins w:id="2522" w:author="TR Rapporteur (Ericsson)" w:date="2020-11-11T07:52:00Z"/>
        </w:rPr>
      </w:pPr>
      <w:ins w:id="2523" w:author="TR Rapporteur (Ericsson)" w:date="2020-11-11T07:52:00Z">
        <w:r>
          <w:t>Note 1: Some components denoted by (*) can be excluded since they are related with higher layer procedure.</w:t>
        </w:r>
      </w:ins>
    </w:p>
    <w:p w14:paraId="37D12816" w14:textId="77777777" w:rsidR="00AA744A" w:rsidRDefault="00944D31">
      <w:pPr>
        <w:rPr>
          <w:ins w:id="2524" w:author="TR Rapporteur (Ericsson)" w:date="2020-11-11T07:52:00Z"/>
        </w:rPr>
      </w:pPr>
      <w:ins w:id="2525" w:author="TR Rapporteur (Ericsson)" w:date="2020-11-11T07:52:00Z">
        <w:r>
          <w:t>Note 2: The maximum latency for PDSCH/PUSCH transmission is assumed as one slot excluding preparation time. Total values may change when the information size related with LPP message is changed.</w:t>
        </w:r>
      </w:ins>
    </w:p>
    <w:p w14:paraId="6DFBB3C0" w14:textId="77777777" w:rsidR="00AA744A" w:rsidRDefault="00AA744A" w:rsidP="00EB2BF1">
      <w:pPr>
        <w:rPr>
          <w:ins w:id="2526" w:author="TR Rapporteur (Ericsson)" w:date="2020-11-11T07:52:00Z"/>
        </w:rPr>
      </w:pPr>
    </w:p>
    <w:bookmarkEnd w:id="1585"/>
    <w:p w14:paraId="3BBDADB2" w14:textId="68AAAF01" w:rsidR="00AA744A" w:rsidRDefault="00AA744A" w:rsidP="00EB2BF1"/>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C8C41" w14:textId="77777777" w:rsidR="00BA48C1" w:rsidRDefault="00BA48C1">
      <w:pPr>
        <w:spacing w:after="0"/>
      </w:pPr>
      <w:r>
        <w:separator/>
      </w:r>
    </w:p>
  </w:endnote>
  <w:endnote w:type="continuationSeparator" w:id="0">
    <w:p w14:paraId="34D2020E" w14:textId="77777777" w:rsidR="00BA48C1" w:rsidRDefault="00BA4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90C22" w14:textId="77777777" w:rsidR="00BA48C1" w:rsidRDefault="00BA48C1">
      <w:pPr>
        <w:spacing w:after="0"/>
      </w:pPr>
      <w:r>
        <w:separator/>
      </w:r>
    </w:p>
  </w:footnote>
  <w:footnote w:type="continuationSeparator" w:id="0">
    <w:p w14:paraId="68BED592" w14:textId="77777777" w:rsidR="00BA48C1" w:rsidRDefault="00BA4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29690839"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BF1">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4A1518EF"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BF1">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4.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64044C0-63DB-4517-8D83-63BE32DD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22</Pages>
  <Words>6960</Words>
  <Characters>39675</Characters>
  <Application>Microsoft Office Word</Application>
  <DocSecurity>0</DocSecurity>
  <Lines>330</Lines>
  <Paragraphs>93</Paragraphs>
  <ScaleCrop>false</ScaleCrop>
  <Company>ETSI</Company>
  <LinksUpToDate>false</LinksUpToDate>
  <CharactersWithSpaces>46542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13</cp:revision>
  <cp:lastPrinted>2020-11-10T05:16:00Z</cp:lastPrinted>
  <dcterms:created xsi:type="dcterms:W3CDTF">2020-11-11T10:22:00Z</dcterms:created>
  <dcterms:modified xsi:type="dcterms:W3CDTF">2020-11-12T11:17:00Z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